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C1D" w:rsidRPr="00A842DF" w:rsidRDefault="00AE2C1D" w:rsidP="00FB5AC8">
      <w:pPr>
        <w:pStyle w:val="a3"/>
        <w:spacing w:line="240" w:lineRule="auto"/>
        <w:ind w:firstLine="0"/>
        <w:jc w:val="center"/>
        <w:rPr>
          <w:rFonts w:ascii="GHEA Grapalat" w:hAnsi="GHEA Grapalat"/>
          <w:b/>
          <w:i w:val="0"/>
          <w:color w:val="000000"/>
          <w:lang w:val="hy-AM"/>
        </w:rPr>
      </w:pPr>
    </w:p>
    <w:p w:rsidR="00FB5AC8" w:rsidRPr="00A842DF" w:rsidRDefault="00FB5AC8" w:rsidP="00FB5AC8">
      <w:pPr>
        <w:pStyle w:val="a3"/>
        <w:spacing w:line="240" w:lineRule="auto"/>
        <w:ind w:firstLine="0"/>
        <w:jc w:val="center"/>
        <w:rPr>
          <w:rFonts w:ascii="GHEA Grapalat" w:hAnsi="GHEA Grapalat"/>
          <w:b/>
          <w:i w:val="0"/>
          <w:color w:val="000000"/>
          <w:lang w:val="af-ZA"/>
        </w:rPr>
      </w:pPr>
      <w:r w:rsidRPr="00A842DF">
        <w:rPr>
          <w:rFonts w:ascii="GHEA Grapalat" w:hAnsi="GHEA Grapalat"/>
          <w:b/>
          <w:i w:val="0"/>
          <w:color w:val="000000"/>
          <w:lang w:val="af-ZA"/>
        </w:rPr>
        <w:t>STATEMENT:</w:t>
      </w:r>
    </w:p>
    <w:p w:rsidR="00FB5AC8" w:rsidRPr="00A842DF" w:rsidRDefault="00FB5AC8" w:rsidP="00FB5AC8">
      <w:pPr>
        <w:pStyle w:val="a3"/>
        <w:spacing w:line="240" w:lineRule="auto"/>
        <w:ind w:firstLine="0"/>
        <w:jc w:val="center"/>
        <w:rPr>
          <w:rFonts w:ascii="GHEA Grapalat" w:hAnsi="GHEA Grapalat"/>
          <w:b/>
          <w:i w:val="0"/>
          <w:color w:val="000000"/>
          <w:lang w:val="af-ZA"/>
        </w:rPr>
      </w:pPr>
    </w:p>
    <w:p w:rsidR="00FB5AC8" w:rsidRPr="00A842DF" w:rsidRDefault="00FB5AC8" w:rsidP="00FB5AC8">
      <w:pPr>
        <w:pStyle w:val="a3"/>
        <w:spacing w:line="240" w:lineRule="auto"/>
        <w:ind w:firstLine="0"/>
        <w:jc w:val="center"/>
        <w:rPr>
          <w:rFonts w:ascii="GHEA Grapalat" w:hAnsi="GHEA Grapalat"/>
          <w:b/>
          <w:i w:val="0"/>
          <w:color w:val="000000"/>
          <w:lang w:val="af-ZA"/>
        </w:rPr>
      </w:pPr>
      <w:r w:rsidRPr="00A842DF">
        <w:rPr>
          <w:rFonts w:ascii="GHEA Grapalat" w:hAnsi="GHEA Grapalat"/>
          <w:b/>
          <w:i w:val="0"/>
          <w:color w:val="000000"/>
          <w:lang w:val="af-ZA"/>
        </w:rPr>
        <w:t xml:space="preserve">REQUEST </w:t>
      </w:r>
      <w:r w:rsidRPr="00A842DF">
        <w:rPr>
          <w:rFonts w:ascii="GHEA Grapalat" w:hAnsi="GHEA Grapalat"/>
          <w:b/>
          <w:i w:val="0"/>
          <w:color w:val="000000"/>
          <w:lang w:val="hy-AM"/>
        </w:rPr>
        <w:t>RATING</w:t>
      </w:r>
    </w:p>
    <w:p w:rsidR="00FB5AC8" w:rsidRPr="00A842DF" w:rsidRDefault="00FB5AC8" w:rsidP="00FB5AC8">
      <w:pPr>
        <w:pStyle w:val="a3"/>
        <w:spacing w:line="240" w:lineRule="auto"/>
        <w:ind w:firstLine="0"/>
        <w:jc w:val="center"/>
        <w:rPr>
          <w:rFonts w:ascii="GHEA Grapalat" w:hAnsi="GHEA Grapalat"/>
          <w:b/>
          <w:i w:val="0"/>
          <w:color w:val="000000"/>
          <w:lang w:val="af-ZA"/>
        </w:rPr>
      </w:pPr>
    </w:p>
    <w:p w:rsidR="002C748A" w:rsidRPr="00A842DF" w:rsidRDefault="00FB5AC8" w:rsidP="0007637E">
      <w:pPr>
        <w:pStyle w:val="a3"/>
        <w:spacing w:line="240" w:lineRule="auto"/>
        <w:ind w:firstLine="0"/>
        <w:jc w:val="center"/>
        <w:rPr>
          <w:rFonts w:ascii="GHEA Grapalat" w:hAnsi="GHEA Grapalat"/>
          <w:b/>
          <w:i w:val="0"/>
          <w:color w:val="000000"/>
          <w:lang w:val="hy-AM"/>
        </w:rPr>
      </w:pPr>
      <w:r w:rsidRPr="00A842DF">
        <w:rPr>
          <w:rFonts w:ascii="GHEA Grapalat" w:hAnsi="GHEA Grapalat"/>
          <w:b/>
          <w:i w:val="0"/>
          <w:color w:val="000000"/>
          <w:lang w:val="af-ZA"/>
        </w:rPr>
        <w:t>This text of the application is approved by the evaluation committee.</w:t>
      </w:r>
      <w:r w:rsidRPr="00A842DF">
        <w:rPr>
          <w:rFonts w:ascii="GHEA Grapalat" w:hAnsi="GHEA Grapalat"/>
          <w:b/>
          <w:i w:val="0"/>
          <w:color w:val="000000"/>
          <w:lang w:val="hy-AM"/>
        </w:rPr>
        <w:t xml:space="preserve"> </w:t>
      </w:r>
      <w:r w:rsidR="001C42D9">
        <w:rPr>
          <w:rFonts w:ascii="GHEA Grapalat" w:hAnsi="GHEA Grapalat"/>
          <w:b/>
          <w:i w:val="0"/>
          <w:color w:val="000000"/>
          <w:lang w:val="af-ZA"/>
        </w:rPr>
        <w:t xml:space="preserve">20 </w:t>
      </w:r>
      <w:r w:rsidR="001C42D9">
        <w:rPr>
          <w:rFonts w:ascii="GHEA Grapalat" w:hAnsi="GHEA Grapalat"/>
          <w:b/>
          <w:i w:val="0"/>
          <w:color w:val="000000"/>
          <w:lang w:val="hy-AM"/>
        </w:rPr>
        <w:t xml:space="preserve">2 </w:t>
      </w:r>
      <w:r w:rsidR="001C42D9">
        <w:rPr>
          <w:rFonts w:ascii="GHEA Grapalat" w:hAnsi="GHEA Grapalat"/>
          <w:b/>
          <w:i w:val="0"/>
          <w:color w:val="000000"/>
          <w:lang w:val="af-ZA"/>
        </w:rPr>
        <w:t>5</w:t>
      </w:r>
      <w:r w:rsidR="00AB4995" w:rsidRPr="00A842DF">
        <w:rPr>
          <w:rFonts w:ascii="GHEA Grapalat" w:hAnsi="GHEA Grapalat"/>
          <w:b/>
          <w:i w:val="0"/>
          <w:color w:val="000000"/>
          <w:lang w:val="hy-AM"/>
        </w:rPr>
        <w:t xml:space="preserve"> </w:t>
      </w:r>
      <w:r w:rsidRPr="00A842DF">
        <w:rPr>
          <w:rFonts w:ascii="GHEA Grapalat" w:hAnsi="GHEA Grapalat"/>
          <w:b/>
          <w:i w:val="0"/>
          <w:color w:val="000000"/>
          <w:lang w:val="af-ZA"/>
        </w:rPr>
        <w:t>year</w:t>
      </w:r>
    </w:p>
    <w:p w:rsidR="00FB5AC8" w:rsidRPr="00A842DF" w:rsidRDefault="00FB5AC8" w:rsidP="0007637E">
      <w:pPr>
        <w:pStyle w:val="a3"/>
        <w:spacing w:line="240" w:lineRule="auto"/>
        <w:ind w:firstLine="0"/>
        <w:jc w:val="center"/>
        <w:rPr>
          <w:rFonts w:ascii="GHEA Grapalat" w:hAnsi="GHEA Grapalat"/>
          <w:b/>
          <w:i w:val="0"/>
          <w:color w:val="000000"/>
          <w:lang w:val="af-ZA"/>
        </w:rPr>
      </w:pPr>
      <w:r w:rsidRPr="00A842DF">
        <w:rPr>
          <w:rFonts w:ascii="GHEA Grapalat" w:hAnsi="GHEA Grapalat"/>
          <w:b/>
          <w:i w:val="0"/>
          <w:color w:val="000000"/>
          <w:lang w:val="af-ZA"/>
        </w:rPr>
        <w:t xml:space="preserve">by decision </w:t>
      </w:r>
      <w:r w:rsidR="00AC3771" w:rsidRPr="00A842DF">
        <w:rPr>
          <w:rFonts w:ascii="GHEA Grapalat" w:hAnsi="GHEA Grapalat"/>
          <w:b/>
          <w:i w:val="0"/>
          <w:color w:val="000000"/>
          <w:lang w:val="hy-AM"/>
        </w:rPr>
        <w:t>No. 01 of January 23</w:t>
      </w:r>
    </w:p>
    <w:p w:rsidR="00FB5AC8" w:rsidRPr="00A842DF" w:rsidRDefault="00FB5AC8" w:rsidP="0007637E">
      <w:pPr>
        <w:pStyle w:val="a3"/>
        <w:spacing w:line="240" w:lineRule="auto"/>
        <w:ind w:firstLine="0"/>
        <w:jc w:val="center"/>
        <w:rPr>
          <w:rFonts w:ascii="GHEA Grapalat" w:hAnsi="GHEA Grapalat"/>
          <w:b/>
          <w:i w:val="0"/>
          <w:color w:val="000000"/>
          <w:lang w:val="af-ZA"/>
        </w:rPr>
      </w:pPr>
    </w:p>
    <w:p w:rsidR="00FB5AC8" w:rsidRPr="00A842DF" w:rsidRDefault="00FB5AC8" w:rsidP="00FB5AC8">
      <w:pPr>
        <w:pStyle w:val="a3"/>
        <w:spacing w:line="240" w:lineRule="auto"/>
        <w:ind w:firstLine="0"/>
        <w:jc w:val="center"/>
        <w:rPr>
          <w:rFonts w:ascii="GHEA Grapalat" w:hAnsi="GHEA Grapalat"/>
          <w:b/>
          <w:i w:val="0"/>
          <w:color w:val="000000"/>
          <w:lang w:val="hy-AM"/>
        </w:rPr>
      </w:pPr>
      <w:r w:rsidRPr="00A842DF">
        <w:rPr>
          <w:rFonts w:ascii="GHEA Grapalat" w:hAnsi="GHEA Grapalat"/>
          <w:b/>
          <w:i w:val="0"/>
          <w:color w:val="000000"/>
          <w:lang w:val="af-ZA"/>
        </w:rPr>
        <w:t xml:space="preserve">Procedural code: " </w:t>
      </w:r>
      <w:r w:rsidR="004B76FC" w:rsidRPr="00A842DF">
        <w:rPr>
          <w:rFonts w:ascii="GHEA Grapalat" w:hAnsi="GHEA Grapalat"/>
          <w:b/>
          <w:i w:val="0"/>
          <w:color w:val="000000"/>
          <w:lang w:val="hy-AM"/>
        </w:rPr>
        <w:t>KTS-GAPZB-25/03".</w:t>
      </w:r>
    </w:p>
    <w:p w:rsidR="00C47932" w:rsidRPr="00A842DF" w:rsidRDefault="00C47932" w:rsidP="00FB5AC8">
      <w:pPr>
        <w:pStyle w:val="a3"/>
        <w:spacing w:line="240" w:lineRule="auto"/>
        <w:ind w:firstLine="708"/>
        <w:rPr>
          <w:rFonts w:ascii="GHEA Grapalat" w:hAnsi="GHEA Grapalat"/>
          <w:i w:val="0"/>
          <w:color w:val="000000"/>
          <w:lang w:val="hy-AM"/>
        </w:rPr>
      </w:pP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Client:</w:t>
      </w:r>
      <w:r w:rsidRPr="00A842DF">
        <w:rPr>
          <w:rFonts w:ascii="GHEA Grapalat" w:hAnsi="GHEA Grapalat"/>
          <w:i w:val="0"/>
          <w:color w:val="000000"/>
          <w:lang w:val="hy-AM"/>
        </w:rPr>
        <w:t xml:space="preserve"> </w:t>
      </w:r>
      <w:r w:rsidR="00D50E79" w:rsidRPr="00A842DF">
        <w:rPr>
          <w:rFonts w:ascii="GHEA Grapalat" w:hAnsi="GHEA Grapalat"/>
          <w:b/>
          <w:i w:val="0"/>
          <w:szCs w:val="22"/>
          <w:lang w:val="hy-AM"/>
        </w:rPr>
        <w:t xml:space="preserve">Institution </w:t>
      </w:r>
      <w:r w:rsidR="00D50E79" w:rsidRPr="00A842DF">
        <w:rPr>
          <w:rFonts w:ascii="GHEA Grapalat" w:hAnsi="GHEA Grapalat"/>
          <w:b/>
          <w:i w:val="0"/>
          <w:color w:val="000000"/>
          <w:lang w:val="af-ZA"/>
        </w:rPr>
        <w:t xml:space="preserve">" </w:t>
      </w:r>
      <w:r w:rsidR="00D50E79" w:rsidRPr="00A842DF">
        <w:rPr>
          <w:rFonts w:ascii="GHEA Grapalat" w:hAnsi="GHEA Grapalat"/>
          <w:b/>
          <w:i w:val="0"/>
          <w:color w:val="000000"/>
          <w:lang w:val="hy-AM"/>
        </w:rPr>
        <w:t xml:space="preserve">Communal </w:t>
      </w:r>
      <w:r w:rsidR="00E96D08" w:rsidRPr="00A842DF">
        <w:rPr>
          <w:rFonts w:ascii="GHEA Grapalat" w:hAnsi="GHEA Grapalat"/>
          <w:b/>
          <w:i w:val="0"/>
          <w:lang w:val="hy-AM"/>
        </w:rPr>
        <w:t xml:space="preserve">services </w:t>
      </w:r>
      <w:r w:rsidR="00D50E79" w:rsidRPr="00A842DF">
        <w:rPr>
          <w:rFonts w:ascii="GHEA Grapalat" w:hAnsi="GHEA Grapalat"/>
          <w:b/>
          <w:i w:val="0"/>
          <w:szCs w:val="22"/>
          <w:lang w:val="hy-AM"/>
        </w:rPr>
        <w:t xml:space="preserve">, garbage removal and sanitation </w:t>
      </w:r>
      <w:r w:rsidR="00D50E79" w:rsidRPr="00A842DF">
        <w:rPr>
          <w:rFonts w:ascii="GHEA Grapalat" w:hAnsi="GHEA Grapalat"/>
          <w:b/>
          <w:i w:val="0"/>
          <w:color w:val="000000"/>
          <w:lang w:val="af-ZA"/>
        </w:rPr>
        <w:t xml:space="preserve">" </w:t>
      </w:r>
      <w:r w:rsidR="00D50E79" w:rsidRPr="00A842DF">
        <w:rPr>
          <w:rFonts w:ascii="GHEA Grapalat" w:hAnsi="GHEA Grapalat"/>
          <w:b/>
          <w:i w:val="0"/>
          <w:color w:val="000000"/>
          <w:lang w:val="hy-AM"/>
        </w:rPr>
        <w:t xml:space="preserve">of the Razdan municipality </w:t>
      </w:r>
      <w:r w:rsidR="00B70EC8" w:rsidRPr="00A842DF">
        <w:rPr>
          <w:rFonts w:ascii="GHEA Grapalat" w:hAnsi="GHEA Grapalat"/>
          <w:i w:val="0"/>
          <w:lang w:val="af-ZA"/>
        </w:rPr>
        <w:t>,</w:t>
      </w:r>
      <w:r w:rsidR="00B70EC8" w:rsidRPr="00A842DF">
        <w:rPr>
          <w:rFonts w:ascii="GHEA Grapalat" w:hAnsi="GHEA Grapalat"/>
          <w:i w:val="0"/>
          <w:lang w:val="hy-AM"/>
        </w:rPr>
        <w:t xml:space="preserve"> </w:t>
      </w:r>
      <w:r w:rsidRPr="00A842DF">
        <w:rPr>
          <w:rFonts w:ascii="GHEA Grapalat" w:hAnsi="GHEA Grapalat"/>
          <w:i w:val="0"/>
          <w:color w:val="000000"/>
          <w:lang w:val="af-ZA"/>
        </w:rPr>
        <w:t>which is located</w:t>
      </w:r>
      <w:r w:rsidRPr="00A842DF">
        <w:rPr>
          <w:rFonts w:ascii="GHEA Grapalat" w:hAnsi="GHEA Grapalat"/>
          <w:i w:val="0"/>
          <w:color w:val="000000"/>
          <w:lang w:val="hy-AM"/>
        </w:rPr>
        <w:t xml:space="preserve"> </w:t>
      </w:r>
      <w:r w:rsidR="00A36A88" w:rsidRPr="00A842DF">
        <w:rPr>
          <w:rFonts w:ascii="GHEA Grapalat" w:hAnsi="GHEA Grapalat"/>
          <w:b/>
          <w:i w:val="0"/>
          <w:color w:val="000000"/>
          <w:lang w:val="hy-AM"/>
        </w:rPr>
        <w:t xml:space="preserve">Razdan city, Constitution square 1, administrative building </w:t>
      </w:r>
      <w:r w:rsidRPr="00A842DF">
        <w:rPr>
          <w:rFonts w:ascii="GHEA Grapalat" w:hAnsi="GHEA Grapalat"/>
          <w:i w:val="0"/>
          <w:color w:val="000000"/>
          <w:lang w:val="af-ZA"/>
        </w:rPr>
        <w:t>,</w:t>
      </w:r>
      <w:r w:rsidRPr="00A842DF">
        <w:rPr>
          <w:rFonts w:ascii="GHEA Grapalat" w:hAnsi="GHEA Grapalat"/>
          <w:i w:val="0"/>
          <w:color w:val="000000"/>
          <w:lang w:val="hy-AM"/>
        </w:rPr>
        <w:t xml:space="preserve"> </w:t>
      </w:r>
      <w:r w:rsidRPr="00A842DF">
        <w:rPr>
          <w:rFonts w:ascii="GHEA Grapalat" w:hAnsi="GHEA Grapalat"/>
          <w:i w:val="0"/>
          <w:color w:val="000000"/>
          <w:lang w:val="af-ZA"/>
        </w:rPr>
        <w:t xml:space="preserve">announces </w:t>
      </w:r>
      <w:r w:rsidRPr="00A842DF">
        <w:rPr>
          <w:rFonts w:ascii="GHEA Grapalat" w:hAnsi="GHEA Grapalat"/>
          <w:i w:val="0"/>
          <w:color w:val="000000"/>
          <w:lang w:val="hy-AM"/>
        </w:rPr>
        <w:t xml:space="preserve">a request for quotations </w:t>
      </w:r>
      <w:r w:rsidRPr="00A842DF">
        <w:rPr>
          <w:rFonts w:ascii="GHEA Grapalat" w:hAnsi="GHEA Grapalat"/>
          <w:i w:val="0"/>
          <w:color w:val="000000"/>
          <w:lang w:val="af-ZA"/>
        </w:rPr>
        <w:t>, which is conducted in one round.</w:t>
      </w:r>
      <w:bookmarkStart w:id="0" w:name="_Hlk23167417"/>
    </w:p>
    <w:p w:rsidR="00FB5AC8" w:rsidRPr="00A842DF" w:rsidRDefault="00FB5AC8" w:rsidP="00426E22">
      <w:pPr>
        <w:pStyle w:val="a3"/>
        <w:spacing w:line="240" w:lineRule="auto"/>
        <w:ind w:firstLine="708"/>
        <w:rPr>
          <w:rFonts w:ascii="GHEA Grapalat" w:hAnsi="GHEA Grapalat"/>
          <w:b/>
          <w:i w:val="0"/>
          <w:color w:val="000000"/>
          <w:lang w:val="af-ZA"/>
        </w:rPr>
      </w:pPr>
      <w:r w:rsidRPr="00A842DF">
        <w:rPr>
          <w:rFonts w:ascii="GHEA Grapalat" w:hAnsi="GHEA Grapalat"/>
          <w:i w:val="0"/>
          <w:color w:val="000000"/>
          <w:lang w:val="af-ZA"/>
        </w:rPr>
        <w:t xml:space="preserve">As a result of this procedure, </w:t>
      </w:r>
      <w:bookmarkEnd w:id="0"/>
      <w:r w:rsidRPr="00A842DF">
        <w:rPr>
          <w:rFonts w:ascii="GHEA Grapalat" w:hAnsi="GHEA Grapalat"/>
          <w:i w:val="0"/>
          <w:color w:val="000000"/>
          <w:lang w:val="hy-AM"/>
        </w:rPr>
        <w:t xml:space="preserve">the selected </w:t>
      </w:r>
      <w:r w:rsidRPr="00A842DF">
        <w:rPr>
          <w:rFonts w:ascii="GHEA Grapalat" w:hAnsi="GHEA Grapalat"/>
          <w:i w:val="0"/>
          <w:color w:val="000000"/>
          <w:lang w:val="af-ZA"/>
        </w:rPr>
        <w:t>participant will be asked to sign in the prescribed manner.</w:t>
      </w:r>
      <w:r w:rsidRPr="00A842DF">
        <w:rPr>
          <w:rFonts w:ascii="GHEA Grapalat" w:hAnsi="GHEA Grapalat"/>
          <w:i w:val="0"/>
          <w:color w:val="000000"/>
          <w:lang w:val="hy-AM"/>
        </w:rPr>
        <w:t xml:space="preserve"> </w:t>
      </w:r>
      <w:r w:rsidR="00AE2C1D" w:rsidRPr="00A842DF">
        <w:rPr>
          <w:rFonts w:ascii="GHEA Grapalat" w:hAnsi="GHEA Grapalat"/>
          <w:b/>
          <w:i w:val="0"/>
          <w:color w:val="000000"/>
          <w:lang w:val="hy-AM"/>
        </w:rPr>
        <w:t xml:space="preserve">"Auto parts and lubricants </w:t>
      </w:r>
      <w:r w:rsidR="00AE2C1D" w:rsidRPr="00A842DF">
        <w:rPr>
          <w:rFonts w:ascii="GHEA Grapalat" w:hAnsi="GHEA Grapalat"/>
          <w:b/>
          <w:i w:val="0"/>
          <w:szCs w:val="22"/>
          <w:lang w:val="hy-AM"/>
        </w:rPr>
        <w:t xml:space="preserve">" </w:t>
      </w:r>
      <w:r w:rsidR="00A97344" w:rsidRPr="00C40AF3">
        <w:rPr>
          <w:rFonts w:ascii="GHEA Grapalat" w:hAnsi="GHEA Grapalat"/>
          <w:b/>
          <w:i w:val="0"/>
          <w:szCs w:val="22"/>
          <w:lang w:val="en-US"/>
        </w:rPr>
        <w:t>.</w:t>
      </w:r>
      <w:r w:rsidR="00AB3DE4" w:rsidRPr="00A842DF">
        <w:rPr>
          <w:rFonts w:ascii="GHEA Grapalat" w:hAnsi="GHEA Grapalat"/>
          <w:b/>
          <w:i w:val="0"/>
          <w:color w:val="000000"/>
          <w:sz w:val="18"/>
          <w:lang w:val="hy-AM"/>
        </w:rPr>
        <w:t xml:space="preserve"> </w:t>
      </w:r>
      <w:r w:rsidRPr="00A842DF">
        <w:rPr>
          <w:rFonts w:ascii="GHEA Grapalat" w:hAnsi="GHEA Grapalat"/>
          <w:i w:val="0"/>
          <w:color w:val="000000"/>
          <w:lang w:val="af-ZA"/>
        </w:rPr>
        <w:t>supply agreement (hereinafter referred to as the agreement).</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According to Article 7 of the RA Law “On Procurement”, any person, regardless of whether he or she is a foreign individual, organization or stateless person, has an equal right to participate in this procedure.</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The conditions imposed on persons who are not entitled to participate in this procedure, as well as on participants, are determined in the invitation to this procedure.</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 xml:space="preserve">The selection of a participant is determined from among the participants who have submitted </w:t>
      </w:r>
      <w:bookmarkStart w:id="1" w:name="_Hlk23167512"/>
      <w:r w:rsidRPr="00A842DF">
        <w:rPr>
          <w:rFonts w:ascii="GHEA Grapalat" w:hAnsi="GHEA Grapalat"/>
          <w:i w:val="0"/>
          <w:color w:val="000000"/>
          <w:lang w:val="af-ZA"/>
        </w:rPr>
        <w:t xml:space="preserve">sufficiently evaluated </w:t>
      </w:r>
      <w:bookmarkEnd w:id="1"/>
      <w:r w:rsidRPr="00A842DF">
        <w:rPr>
          <w:rFonts w:ascii="GHEA Grapalat" w:hAnsi="GHEA Grapalat"/>
          <w:i w:val="0"/>
          <w:color w:val="000000"/>
          <w:lang w:val="af-ZA"/>
        </w:rPr>
        <w:t>applications on non-price terms, according to the principle of giving preference to the participant who has submitted the lowest price offer.</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b/>
          <w:i w:val="0"/>
          <w:color w:val="000000"/>
          <w:lang w:val="hy-AM"/>
        </w:rPr>
        <w:t xml:space="preserve">on paper, </w:t>
      </w:r>
      <w:r w:rsidR="005E6CDA" w:rsidRPr="00A842DF">
        <w:rPr>
          <w:rFonts w:ascii="GHEA Grapalat" w:hAnsi="GHEA Grapalat"/>
          <w:b/>
          <w:i w:val="0"/>
          <w:color w:val="000000"/>
          <w:vertAlign w:val="superscript"/>
          <w:lang w:val="hy-AM"/>
        </w:rPr>
        <w:t xml:space="preserve">it </w:t>
      </w:r>
      <w:r w:rsidRPr="00A842DF">
        <w:rPr>
          <w:rFonts w:ascii="GHEA Grapalat" w:hAnsi="GHEA Grapalat"/>
          <w:i w:val="0"/>
          <w:color w:val="000000"/>
          <w:lang w:val="af-ZA"/>
        </w:rPr>
        <w:t xml:space="preserve">is necessary to contact the client before 14:30 on the 7th day from the date of </w:t>
      </w:r>
      <w:r w:rsidR="005E6CDA" w:rsidRPr="00A842DF">
        <w:rPr>
          <w:rFonts w:ascii="GHEA Grapalat" w:hAnsi="GHEA Grapalat"/>
          <w:b/>
          <w:i w:val="0"/>
          <w:color w:val="000000"/>
          <w:lang w:val="hy-AM"/>
        </w:rPr>
        <w:t xml:space="preserve">publication of this </w:t>
      </w:r>
      <w:r w:rsidRPr="00A842DF">
        <w:rPr>
          <w:rFonts w:ascii="GHEA Grapalat" w:hAnsi="GHEA Grapalat"/>
          <w:b/>
          <w:i w:val="0"/>
          <w:color w:val="000000"/>
          <w:lang w:val="af-ZA"/>
        </w:rPr>
        <w:t xml:space="preserve">announcement. </w:t>
      </w:r>
      <w:r w:rsidRPr="00A842DF">
        <w:rPr>
          <w:rFonts w:ascii="GHEA Grapalat" w:hAnsi="GHEA Grapalat"/>
          <w:i w:val="0"/>
          <w:color w:val="000000"/>
          <w:lang w:val="af-ZA"/>
        </w:rPr>
        <w:t>In this case, in order to receive an invitation in paper form, the client must submit a written application. The client is obliged to provide an invitation in paper form free of charge on the first working day after receiving such a request.</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In the event of a request for an invitation to be issued in electronic form, the customer is obliged to ensure that the invitation is issued in electronic form free of charge within the working day following the day of receipt of the application.</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Failure to receive an invitation does not limit the participant's right to participate in this procedure.</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Applications for participation in this procedure must be submitted</w:t>
      </w:r>
      <w:r w:rsidR="000513CB" w:rsidRPr="00A842DF">
        <w:rPr>
          <w:rFonts w:ascii="GHEA Grapalat" w:hAnsi="GHEA Grapalat"/>
          <w:i w:val="0"/>
          <w:color w:val="000000"/>
          <w:lang w:val="hy-AM" w:eastAsia="ru-RU"/>
        </w:rPr>
        <w:t xml:space="preserve"> </w:t>
      </w:r>
      <w:r w:rsidR="004B76FC" w:rsidRPr="00A842DF">
        <w:rPr>
          <w:rFonts w:ascii="GHEA Grapalat" w:hAnsi="GHEA Grapalat"/>
          <w:i w:val="0"/>
          <w:color w:val="000000"/>
          <w:lang w:val="hy-AM" w:eastAsia="ru-RU"/>
        </w:rPr>
        <w:br/>
      </w:r>
      <w:r w:rsidR="00260982" w:rsidRPr="00A842DF">
        <w:rPr>
          <w:rFonts w:ascii="GHEA Grapalat" w:hAnsi="GHEA Grapalat"/>
          <w:b/>
          <w:i w:val="0"/>
          <w:color w:val="000000"/>
          <w:lang w:val="hy-AM"/>
        </w:rPr>
        <w:t xml:space="preserve">v. Razdan, Constitution Square 1, room 20 of the administrative building </w:t>
      </w:r>
      <w:r w:rsidRPr="00A842DF">
        <w:rPr>
          <w:rFonts w:ascii="GHEA Grapalat" w:hAnsi="GHEA Grapalat"/>
          <w:i w:val="0"/>
          <w:color w:val="000000"/>
          <w:lang w:val="af-ZA"/>
        </w:rPr>
        <w:t>, in documentary form</w:t>
      </w:r>
      <w:r w:rsidRPr="00A842DF">
        <w:rPr>
          <w:rFonts w:ascii="GHEA Grapalat" w:hAnsi="GHEA Grapalat"/>
          <w:i w:val="0"/>
          <w:color w:val="000000"/>
          <w:lang w:val="af-ZA" w:eastAsia="ru-RU"/>
        </w:rPr>
        <w:t xml:space="preserve"> </w:t>
      </w:r>
      <w:r w:rsidRPr="00A842DF">
        <w:rPr>
          <w:rFonts w:ascii="GHEA Grapalat" w:hAnsi="GHEA Grapalat"/>
          <w:i w:val="0"/>
          <w:color w:val="000000"/>
          <w:lang w:val="af-ZA"/>
        </w:rPr>
        <w:t>from the date of publication of this announcement</w:t>
      </w:r>
      <w:r w:rsidR="004B76FC" w:rsidRPr="00A842DF">
        <w:rPr>
          <w:rFonts w:ascii="GHEA Grapalat" w:hAnsi="GHEA Grapalat"/>
          <w:i w:val="0"/>
          <w:color w:val="000000"/>
          <w:lang w:val="hy-AM"/>
        </w:rPr>
        <w:t xml:space="preserve"> </w:t>
      </w:r>
      <w:r w:rsidR="005E6CDA" w:rsidRPr="00A842DF">
        <w:rPr>
          <w:rFonts w:ascii="GHEA Grapalat" w:hAnsi="GHEA Grapalat"/>
          <w:b/>
          <w:i w:val="0"/>
          <w:color w:val="000000"/>
          <w:lang w:val="hy-AM"/>
        </w:rPr>
        <w:t xml:space="preserve">7 </w:t>
      </w:r>
      <w:r w:rsidRPr="00A842DF">
        <w:rPr>
          <w:rFonts w:ascii="GHEA Grapalat" w:hAnsi="GHEA Grapalat"/>
          <w:b/>
          <w:i w:val="0"/>
          <w:color w:val="000000"/>
          <w:lang w:val="af-ZA"/>
        </w:rPr>
        <w:t xml:space="preserve">days </w:t>
      </w:r>
      <w:r w:rsidRPr="00A842DF">
        <w:rPr>
          <w:rFonts w:ascii="GHEA Grapalat" w:hAnsi="GHEA Grapalat"/>
          <w:i w:val="0"/>
          <w:color w:val="000000"/>
          <w:lang w:val="af-ZA"/>
        </w:rPr>
        <w:t xml:space="preserve">at </w:t>
      </w:r>
      <w:r w:rsidR="006E43FF">
        <w:rPr>
          <w:rFonts w:ascii="GHEA Grapalat" w:hAnsi="GHEA Grapalat"/>
          <w:i w:val="0"/>
          <w:color w:val="000000"/>
          <w:lang w:val="hy-AM"/>
        </w:rPr>
        <w:t>14:30</w:t>
      </w:r>
      <w:r w:rsidR="004B76FC" w:rsidRPr="00A842DF">
        <w:rPr>
          <w:rFonts w:ascii="GHEA Grapalat" w:hAnsi="GHEA Grapalat"/>
          <w:b/>
          <w:i w:val="0"/>
          <w:color w:val="000000"/>
          <w:vertAlign w:val="superscript"/>
          <w:lang w:val="hy-AM"/>
        </w:rPr>
        <w:t xml:space="preserve"> </w:t>
      </w:r>
      <w:r w:rsidRPr="00A842DF">
        <w:rPr>
          <w:rFonts w:ascii="GHEA Grapalat" w:hAnsi="GHEA Grapalat"/>
          <w:b/>
          <w:i w:val="0"/>
          <w:color w:val="000000"/>
          <w:lang w:val="hy-AM"/>
        </w:rPr>
        <w:t xml:space="preserve">: </w:t>
      </w:r>
      <w:r w:rsidRPr="00A842DF">
        <w:rPr>
          <w:rFonts w:ascii="GHEA Grapalat" w:hAnsi="GHEA Grapalat"/>
          <w:b/>
          <w:i w:val="0"/>
          <w:color w:val="000000"/>
          <w:lang w:val="af-ZA"/>
        </w:rPr>
        <w:t>.</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In addition to Armenian, applications can also be submitted in English or Russian.</w:t>
      </w:r>
    </w:p>
    <w:p w:rsidR="00FB5AC8" w:rsidRPr="00A842DF" w:rsidRDefault="00FB5AC8" w:rsidP="005426BD">
      <w:pPr>
        <w:pStyle w:val="a3"/>
        <w:spacing w:line="240" w:lineRule="auto"/>
        <w:ind w:firstLine="708"/>
        <w:jc w:val="left"/>
        <w:rPr>
          <w:rFonts w:ascii="GHEA Grapalat" w:hAnsi="GHEA Grapalat"/>
          <w:i w:val="0"/>
          <w:color w:val="000000"/>
          <w:lang w:val="af-ZA"/>
        </w:rPr>
      </w:pPr>
      <w:r w:rsidRPr="00A842DF">
        <w:rPr>
          <w:rFonts w:ascii="GHEA Grapalat" w:hAnsi="GHEA Grapalat"/>
          <w:i w:val="0"/>
          <w:color w:val="000000"/>
          <w:lang w:val="af-ZA"/>
        </w:rPr>
        <w:t xml:space="preserve">Applications will be opened </w:t>
      </w:r>
      <w:r w:rsidR="00874365" w:rsidRPr="00A842DF">
        <w:rPr>
          <w:rFonts w:ascii="GHEA Grapalat" w:hAnsi="GHEA Grapalat"/>
          <w:b/>
          <w:i w:val="0"/>
          <w:color w:val="000000"/>
          <w:lang w:val="hy-AM"/>
        </w:rPr>
        <w:t>in the community of Razdan, gr.</w:t>
      </w:r>
      <w:r w:rsidR="005426BD" w:rsidRPr="00A842DF">
        <w:rPr>
          <w:rFonts w:ascii="GHEA Grapalat" w:hAnsi="GHEA Grapalat"/>
          <w:b/>
          <w:i w:val="0"/>
          <w:color w:val="000000"/>
          <w:lang w:val="af-ZA"/>
        </w:rPr>
        <w:t xml:space="preserve"> </w:t>
      </w:r>
      <w:r w:rsidR="005426BD" w:rsidRPr="00A842DF">
        <w:rPr>
          <w:rFonts w:ascii="GHEA Grapalat" w:hAnsi="GHEA Grapalat"/>
          <w:b/>
          <w:i w:val="0"/>
          <w:color w:val="000000"/>
          <w:lang w:val="hy-AM"/>
        </w:rPr>
        <w:t>Razdan, Constitutions</w:t>
      </w:r>
      <w:r w:rsidR="005426BD" w:rsidRPr="00A842DF">
        <w:rPr>
          <w:rFonts w:ascii="GHEA Grapalat" w:hAnsi="GHEA Grapalat"/>
          <w:b/>
          <w:i w:val="0"/>
          <w:color w:val="000000"/>
          <w:lang w:val="af-ZA"/>
        </w:rPr>
        <w:t xml:space="preserve"> </w:t>
      </w:r>
      <w:r w:rsidR="00260982" w:rsidRPr="00A842DF">
        <w:rPr>
          <w:rFonts w:ascii="GHEA Grapalat" w:hAnsi="GHEA Grapalat"/>
          <w:b/>
          <w:i w:val="0"/>
          <w:color w:val="000000"/>
          <w:lang w:val="hy-AM"/>
        </w:rPr>
        <w:t xml:space="preserve">area 1, room 20 of the administrative building </w:t>
      </w:r>
      <w:r w:rsidR="00260982" w:rsidRPr="00A842DF">
        <w:rPr>
          <w:rFonts w:ascii="GHEA Grapalat" w:hAnsi="GHEA Grapalat"/>
          <w:i w:val="0"/>
          <w:color w:val="000000"/>
          <w:lang w:val="af-ZA"/>
        </w:rPr>
        <w:t>,</w:t>
      </w:r>
      <w:r w:rsidRPr="00A842DF">
        <w:rPr>
          <w:rFonts w:ascii="GHEA Grapalat" w:hAnsi="GHEA Grapalat"/>
          <w:i w:val="0"/>
          <w:color w:val="000000"/>
          <w:lang w:val="hy-AM"/>
        </w:rPr>
        <w:t xml:space="preserve"> </w:t>
      </w:r>
      <w:r w:rsidR="00D71C1F" w:rsidRPr="00A842DF">
        <w:rPr>
          <w:rFonts w:ascii="GHEA Grapalat" w:hAnsi="GHEA Grapalat"/>
          <w:b/>
          <w:i w:val="0"/>
          <w:color w:val="000000"/>
          <w:lang w:val="af-ZA"/>
        </w:rPr>
        <w:t xml:space="preserve">January 30, </w:t>
      </w:r>
      <w:r w:rsidRPr="00A842DF">
        <w:rPr>
          <w:rFonts w:ascii="GHEA Grapalat" w:hAnsi="GHEA Grapalat"/>
          <w:b/>
          <w:i w:val="0"/>
          <w:color w:val="000000"/>
          <w:lang w:val="hy-AM"/>
        </w:rPr>
        <w:t xml:space="preserve">2025, </w:t>
      </w:r>
      <w:r w:rsidR="006E43FF">
        <w:rPr>
          <w:rFonts w:ascii="GHEA Grapalat" w:hAnsi="GHEA Grapalat"/>
          <w:b/>
          <w:i w:val="0"/>
          <w:color w:val="000000"/>
          <w:lang w:val="hy-AM"/>
        </w:rPr>
        <w:t>14</w:t>
      </w:r>
      <w:r w:rsidR="00D50E79" w:rsidRPr="00A842DF">
        <w:rPr>
          <w:rFonts w:ascii="GHEA Grapalat" w:hAnsi="GHEA Grapalat"/>
          <w:b/>
          <w:i w:val="0"/>
          <w:color w:val="000000"/>
          <w:lang w:val="af-ZA"/>
        </w:rPr>
        <w:t>:30 PM</w:t>
      </w:r>
      <w:r w:rsidR="00790858" w:rsidRPr="00A842DF">
        <w:rPr>
          <w:rFonts w:ascii="GHEA Grapalat" w:hAnsi="GHEA Grapalat"/>
          <w:b/>
          <w:i w:val="0"/>
          <w:color w:val="000000"/>
          <w:vertAlign w:val="superscript"/>
          <w:lang w:val="hy-AM"/>
        </w:rPr>
        <w:t xml:space="preserve"> </w:t>
      </w:r>
      <w:r w:rsidR="00A04828" w:rsidRPr="00A842DF">
        <w:rPr>
          <w:rFonts w:ascii="GHEA Grapalat" w:hAnsi="GHEA Grapalat"/>
          <w:b/>
          <w:i w:val="0"/>
          <w:color w:val="000000"/>
          <w:lang w:val="hy-AM"/>
        </w:rPr>
        <w:t>to</w:t>
      </w:r>
    </w:p>
    <w:p w:rsidR="00FB5AC8" w:rsidRPr="00A842DF" w:rsidRDefault="00FB5AC8" w:rsidP="00FB5AC8">
      <w:pPr>
        <w:pStyle w:val="a3"/>
        <w:spacing w:line="240" w:lineRule="auto"/>
        <w:ind w:firstLine="708"/>
        <w:rPr>
          <w:rFonts w:ascii="GHEA Grapalat" w:hAnsi="GHEA Grapalat"/>
          <w:i w:val="0"/>
          <w:color w:val="000000"/>
          <w:lang w:val="af-ZA"/>
        </w:rPr>
      </w:pPr>
      <w:r w:rsidRPr="00A842DF">
        <w:rPr>
          <w:rFonts w:ascii="GHEA Grapalat" w:hAnsi="GHEA Grapalat"/>
          <w:i w:val="0"/>
          <w:color w:val="000000"/>
          <w:lang w:val="af-ZA"/>
        </w:rPr>
        <w:t>This procedure</w:t>
      </w:r>
      <w:r w:rsidRPr="00A842DF">
        <w:rPr>
          <w:rFonts w:ascii="GHEA Grapalat" w:hAnsi="GHEA Grapalat"/>
          <w:i w:val="0"/>
          <w:color w:val="000000"/>
          <w:lang w:val="hy-AM"/>
        </w:rPr>
        <w:t xml:space="preserve"> </w:t>
      </w:r>
      <w:r w:rsidRPr="00A842DF">
        <w:rPr>
          <w:rFonts w:ascii="GHEA Grapalat" w:hAnsi="GHEA Grapalat"/>
          <w:i w:val="0"/>
          <w:color w:val="000000"/>
          <w:lang w:val="af-ZA"/>
        </w:rPr>
        <w:t>Complaints should be submitted to the person handling complaints related to purchases: c. Yerevan, Melik-Adamyan str., 1 address. The appeal is carried out in the manner specified in the invitation to participate in this tender. To submit a complaint, a fee of 30,000 (thirty thousand) Armenian drams is required, which should be transferred to the treasury account number "900008000482" opened in the name of the Ministry of Finance of the Republic of Armenia.</w:t>
      </w:r>
    </w:p>
    <w:p w:rsidR="00FB5AC8" w:rsidRPr="00A842DF" w:rsidRDefault="00FB5AC8" w:rsidP="00260982">
      <w:pPr>
        <w:pStyle w:val="a3"/>
        <w:spacing w:line="240" w:lineRule="auto"/>
        <w:ind w:firstLine="708"/>
        <w:rPr>
          <w:rFonts w:ascii="GHEA Grapalat" w:hAnsi="GHEA Grapalat"/>
          <w:i w:val="0"/>
          <w:color w:val="000000"/>
          <w:lang w:val="hy-AM"/>
        </w:rPr>
      </w:pPr>
      <w:r w:rsidRPr="00A842DF">
        <w:rPr>
          <w:rFonts w:ascii="GHEA Grapalat" w:hAnsi="GHEA Grapalat"/>
          <w:i w:val="0"/>
          <w:color w:val="000000"/>
          <w:lang w:val="af-ZA"/>
        </w:rPr>
        <w:t>For further information regarding this listing, please contact:</w:t>
      </w:r>
    </w:p>
    <w:p w:rsidR="00260982" w:rsidRPr="00A842DF" w:rsidRDefault="00260982" w:rsidP="00260982">
      <w:pPr>
        <w:pStyle w:val="a3"/>
        <w:spacing w:line="240" w:lineRule="auto"/>
        <w:ind w:firstLine="0"/>
        <w:jc w:val="left"/>
        <w:rPr>
          <w:rFonts w:ascii="GHEA Grapalat" w:hAnsi="GHEA Grapalat"/>
          <w:b/>
          <w:i w:val="0"/>
          <w:lang w:val="hy-AM"/>
        </w:rPr>
      </w:pPr>
      <w:r w:rsidRPr="00A842DF">
        <w:rPr>
          <w:rFonts w:ascii="GHEA Grapalat" w:hAnsi="GHEA Grapalat"/>
          <w:b/>
          <w:i w:val="0"/>
          <w:lang w:val="af-ZA"/>
        </w:rPr>
        <w:t xml:space="preserve">Secretary of the evaluation committee </w:t>
      </w:r>
      <w:r w:rsidRPr="00A842DF">
        <w:rPr>
          <w:rFonts w:ascii="GHEA Grapalat" w:hAnsi="GHEA Grapalat"/>
          <w:b/>
          <w:i w:val="0"/>
          <w:lang w:val="hy-AM"/>
        </w:rPr>
        <w:t>Ani Serobyan</w:t>
      </w:r>
      <w:r w:rsidRPr="00A842DF">
        <w:rPr>
          <w:rFonts w:ascii="GHEA Grapalat" w:hAnsi="GHEA Grapalat"/>
          <w:b/>
          <w:i w:val="0"/>
          <w:lang w:val="hy-AM"/>
        </w:rPr>
        <w:br/>
        <w:t xml:space="preserve">                                                </w:t>
      </w:r>
      <w:r w:rsidRPr="00A842DF">
        <w:rPr>
          <w:rFonts w:ascii="GHEA Grapalat" w:hAnsi="GHEA Grapalat"/>
          <w:b/>
          <w:i w:val="0"/>
          <w:lang w:val="af-ZA"/>
        </w:rPr>
        <w:t xml:space="preserve">Phone: </w:t>
      </w:r>
      <w:r w:rsidRPr="00A842DF">
        <w:rPr>
          <w:rFonts w:ascii="GHEA Grapalat" w:hAnsi="GHEA Grapalat"/>
          <w:b/>
          <w:i w:val="0"/>
          <w:lang w:val="hy-AM"/>
        </w:rPr>
        <w:t>060-70-40-41</w:t>
      </w:r>
    </w:p>
    <w:p w:rsidR="00260982" w:rsidRPr="00A842DF" w:rsidRDefault="00260982" w:rsidP="00260982">
      <w:pPr>
        <w:pStyle w:val="a3"/>
        <w:spacing w:line="240" w:lineRule="auto"/>
        <w:ind w:firstLine="0"/>
        <w:jc w:val="left"/>
        <w:rPr>
          <w:rFonts w:ascii="GHEA Grapalat" w:hAnsi="GHEA Grapalat"/>
          <w:b/>
          <w:lang w:val="af-ZA"/>
        </w:rPr>
      </w:pPr>
      <w:r w:rsidRPr="00A842DF">
        <w:rPr>
          <w:rFonts w:ascii="GHEA Grapalat" w:hAnsi="GHEA Grapalat"/>
          <w:b/>
          <w:i w:val="0"/>
          <w:lang w:val="hy-AM"/>
        </w:rPr>
        <w:t xml:space="preserve">                                                 </w:t>
      </w:r>
      <w:r w:rsidRPr="00A842DF">
        <w:rPr>
          <w:rFonts w:ascii="GHEA Grapalat" w:hAnsi="GHEA Grapalat"/>
          <w:b/>
          <w:i w:val="0"/>
          <w:lang w:val="af-ZA"/>
        </w:rPr>
        <w:t>E-mail:</w:t>
      </w:r>
      <w:r w:rsidRPr="00A842DF">
        <w:rPr>
          <w:rFonts w:ascii="GHEA Grapalat" w:hAnsi="GHEA Grapalat"/>
          <w:b/>
          <w:i w:val="0"/>
          <w:lang w:val="hy-AM"/>
        </w:rPr>
        <w:t xml:space="preserve">       </w:t>
      </w:r>
      <w:r w:rsidR="00BD575D" w:rsidRPr="00A842DF">
        <w:rPr>
          <w:rFonts w:ascii="GHEA Grapalat" w:hAnsi="GHEA Grapalat"/>
          <w:b/>
          <w:i w:val="0"/>
          <w:shd w:val="clear" w:color="auto" w:fill="FFFFFF"/>
          <w:lang w:val="hy-AM"/>
        </w:rPr>
        <w:t>docwriting@mail.ru:</w:t>
      </w:r>
    </w:p>
    <w:p w:rsidR="00260982" w:rsidRPr="00A842DF" w:rsidRDefault="00260982" w:rsidP="00260982">
      <w:pPr>
        <w:pStyle w:val="a3"/>
        <w:spacing w:line="240" w:lineRule="auto"/>
        <w:rPr>
          <w:rFonts w:ascii="GHEA Grapalat" w:hAnsi="GHEA Grapalat"/>
          <w:b/>
          <w:i w:val="0"/>
          <w:lang w:val="hy-AM"/>
        </w:rPr>
      </w:pPr>
      <w:r w:rsidRPr="00A842DF">
        <w:rPr>
          <w:rFonts w:ascii="GHEA Grapalat" w:hAnsi="GHEA Grapalat"/>
          <w:b/>
          <w:i w:val="0"/>
          <w:lang w:val="hy-AM"/>
        </w:rPr>
        <w:t xml:space="preserve">                                    </w:t>
      </w:r>
    </w:p>
    <w:p w:rsidR="0029670C" w:rsidRPr="00A842DF" w:rsidRDefault="0029670C" w:rsidP="0029670C">
      <w:pPr>
        <w:pStyle w:val="a3"/>
        <w:spacing w:line="240" w:lineRule="auto"/>
        <w:ind w:firstLine="0"/>
        <w:rPr>
          <w:rFonts w:ascii="GHEA Grapalat" w:hAnsi="GHEA Grapalat"/>
          <w:b/>
          <w:i w:val="0"/>
          <w:sz w:val="28"/>
          <w:szCs w:val="28"/>
          <w:lang w:val="hy-AM"/>
        </w:rPr>
      </w:pPr>
    </w:p>
    <w:p w:rsidR="00356A0D" w:rsidRPr="00A842DF" w:rsidRDefault="00356A0D" w:rsidP="0029670C">
      <w:pPr>
        <w:pStyle w:val="a3"/>
        <w:spacing w:line="240" w:lineRule="auto"/>
        <w:ind w:firstLine="0"/>
        <w:rPr>
          <w:rFonts w:ascii="GHEA Grapalat" w:hAnsi="GHEA Grapalat"/>
          <w:b/>
          <w:i w:val="0"/>
          <w:sz w:val="24"/>
          <w:szCs w:val="24"/>
          <w:lang w:val="hy-AM"/>
        </w:rPr>
      </w:pPr>
    </w:p>
    <w:p w:rsidR="00356A0D" w:rsidRPr="00A842DF" w:rsidRDefault="00356A0D" w:rsidP="0029670C">
      <w:pPr>
        <w:pStyle w:val="a3"/>
        <w:spacing w:line="240" w:lineRule="auto"/>
        <w:ind w:firstLine="0"/>
        <w:rPr>
          <w:rFonts w:ascii="GHEA Grapalat" w:hAnsi="GHEA Grapalat"/>
          <w:b/>
          <w:i w:val="0"/>
          <w:sz w:val="24"/>
          <w:szCs w:val="24"/>
          <w:lang w:val="hy-AM"/>
        </w:rPr>
      </w:pPr>
    </w:p>
    <w:p w:rsidR="0029670C" w:rsidRPr="00A842DF" w:rsidRDefault="0029670C" w:rsidP="0029670C">
      <w:pPr>
        <w:pStyle w:val="a3"/>
        <w:spacing w:line="240" w:lineRule="auto"/>
        <w:ind w:firstLine="0"/>
        <w:rPr>
          <w:rFonts w:ascii="GHEA Grapalat" w:hAnsi="GHEA Grapalat"/>
          <w:i w:val="0"/>
          <w:color w:val="000000"/>
          <w:sz w:val="24"/>
          <w:szCs w:val="24"/>
          <w:lang w:val="hy-AM"/>
        </w:rPr>
      </w:pPr>
      <w:r w:rsidRPr="00A842DF">
        <w:rPr>
          <w:rFonts w:ascii="GHEA Grapalat" w:hAnsi="GHEA Grapalat"/>
          <w:b/>
          <w:i w:val="0"/>
          <w:sz w:val="24"/>
          <w:szCs w:val="24"/>
          <w:lang w:val="af-ZA"/>
        </w:rPr>
        <w:t>Client:</w:t>
      </w:r>
      <w:r w:rsidRPr="00A842DF">
        <w:rPr>
          <w:rFonts w:ascii="GHEA Grapalat" w:hAnsi="GHEA Grapalat"/>
          <w:b/>
          <w:i w:val="0"/>
          <w:sz w:val="24"/>
          <w:szCs w:val="24"/>
          <w:lang w:val="hy-AM"/>
        </w:rPr>
        <w:t xml:space="preserve"> </w:t>
      </w:r>
      <w:r w:rsidR="00E96D08" w:rsidRPr="00A842DF">
        <w:rPr>
          <w:rFonts w:ascii="GHEA Grapalat" w:hAnsi="GHEA Grapalat"/>
          <w:b/>
          <w:i w:val="0"/>
          <w:sz w:val="24"/>
          <w:szCs w:val="24"/>
          <w:lang w:val="af-ZA"/>
        </w:rPr>
        <w:t xml:space="preserve"> </w:t>
      </w:r>
      <w:r w:rsidR="004B57C5" w:rsidRPr="00A842DF">
        <w:rPr>
          <w:rFonts w:ascii="GHEA Grapalat" w:hAnsi="GHEA Grapalat"/>
          <w:b/>
          <w:i w:val="0"/>
          <w:lang w:val="hy-AM"/>
        </w:rPr>
        <w:t xml:space="preserve"> </w:t>
      </w:r>
      <w:r w:rsidR="00BD575D" w:rsidRPr="00A842DF">
        <w:rPr>
          <w:rFonts w:ascii="GHEA Grapalat" w:hAnsi="GHEA Grapalat"/>
          <w:b/>
          <w:i w:val="0"/>
          <w:szCs w:val="22"/>
          <w:lang w:val="hy-AM"/>
        </w:rPr>
        <w:t xml:space="preserve">Institution </w:t>
      </w:r>
      <w:r w:rsidR="00D50E79" w:rsidRPr="00A842DF">
        <w:rPr>
          <w:rFonts w:ascii="GHEA Grapalat" w:hAnsi="GHEA Grapalat"/>
          <w:b/>
          <w:i w:val="0"/>
          <w:color w:val="000000"/>
          <w:lang w:val="af-ZA"/>
        </w:rPr>
        <w:t xml:space="preserve">" </w:t>
      </w:r>
      <w:r w:rsidR="00BD575D" w:rsidRPr="00A842DF">
        <w:rPr>
          <w:rFonts w:ascii="GHEA Grapalat" w:hAnsi="GHEA Grapalat"/>
          <w:b/>
          <w:i w:val="0"/>
          <w:color w:val="000000"/>
          <w:lang w:val="hy-AM"/>
        </w:rPr>
        <w:t xml:space="preserve">Communal </w:t>
      </w:r>
      <w:r w:rsidR="00BD575D" w:rsidRPr="00A842DF">
        <w:rPr>
          <w:rFonts w:ascii="GHEA Grapalat" w:hAnsi="GHEA Grapalat"/>
          <w:b/>
          <w:i w:val="0"/>
          <w:szCs w:val="22"/>
          <w:lang w:val="hy-AM"/>
        </w:rPr>
        <w:t xml:space="preserve">services, garbage removal and sanitation </w:t>
      </w:r>
      <w:r w:rsidR="00D50E79" w:rsidRPr="00A842DF">
        <w:rPr>
          <w:rFonts w:ascii="GHEA Grapalat" w:hAnsi="GHEA Grapalat"/>
          <w:b/>
          <w:i w:val="0"/>
          <w:color w:val="000000"/>
          <w:lang w:val="af-ZA"/>
        </w:rPr>
        <w:t>"</w:t>
      </w:r>
    </w:p>
    <w:p w:rsidR="00260982" w:rsidRPr="00A842DF" w:rsidRDefault="00260982" w:rsidP="000D4F8B">
      <w:pPr>
        <w:pStyle w:val="a3"/>
        <w:spacing w:line="240" w:lineRule="auto"/>
        <w:ind w:firstLine="0"/>
        <w:jc w:val="center"/>
        <w:rPr>
          <w:rFonts w:ascii="GHEA Grapalat" w:hAnsi="GHEA Grapalat"/>
          <w:b/>
          <w:i w:val="0"/>
          <w:sz w:val="28"/>
          <w:szCs w:val="28"/>
          <w:lang w:val="hy-AM"/>
        </w:rPr>
      </w:pPr>
    </w:p>
    <w:p w:rsidR="009460BB" w:rsidRPr="00A842DF" w:rsidRDefault="009460BB" w:rsidP="000D4F8B">
      <w:pPr>
        <w:pStyle w:val="a3"/>
        <w:spacing w:line="240" w:lineRule="auto"/>
        <w:ind w:firstLine="0"/>
        <w:jc w:val="center"/>
        <w:rPr>
          <w:rFonts w:ascii="GHEA Grapalat" w:hAnsi="GHEA Grapalat"/>
          <w:b/>
          <w:i w:val="0"/>
          <w:sz w:val="28"/>
          <w:szCs w:val="28"/>
          <w:lang w:val="af-ZA"/>
        </w:rPr>
      </w:pPr>
    </w:p>
    <w:p w:rsidR="009460BB" w:rsidRPr="00A842DF" w:rsidRDefault="009460BB" w:rsidP="000D4F8B">
      <w:pPr>
        <w:pStyle w:val="a3"/>
        <w:spacing w:line="240" w:lineRule="auto"/>
        <w:ind w:firstLine="0"/>
        <w:jc w:val="center"/>
        <w:rPr>
          <w:rFonts w:ascii="GHEA Grapalat" w:hAnsi="GHEA Grapalat"/>
          <w:b/>
          <w:i w:val="0"/>
          <w:sz w:val="28"/>
          <w:szCs w:val="28"/>
          <w:lang w:val="af-ZA"/>
        </w:rPr>
      </w:pPr>
    </w:p>
    <w:p w:rsidR="009460BB" w:rsidRPr="00A842DF" w:rsidRDefault="009460BB" w:rsidP="000D4F8B">
      <w:pPr>
        <w:pStyle w:val="a3"/>
        <w:spacing w:line="240" w:lineRule="auto"/>
        <w:ind w:firstLine="0"/>
        <w:jc w:val="center"/>
        <w:rPr>
          <w:rFonts w:ascii="GHEA Grapalat" w:hAnsi="GHEA Grapalat"/>
          <w:b/>
          <w:i w:val="0"/>
          <w:sz w:val="28"/>
          <w:szCs w:val="28"/>
          <w:lang w:val="af-ZA"/>
        </w:rPr>
      </w:pPr>
    </w:p>
    <w:p w:rsidR="009460BB" w:rsidRPr="00A842DF" w:rsidRDefault="009460BB" w:rsidP="000D4F8B">
      <w:pPr>
        <w:pStyle w:val="a3"/>
        <w:spacing w:line="240" w:lineRule="auto"/>
        <w:ind w:firstLine="0"/>
        <w:jc w:val="center"/>
        <w:rPr>
          <w:rFonts w:ascii="GHEA Grapalat" w:hAnsi="GHEA Grapalat"/>
          <w:b/>
          <w:i w:val="0"/>
          <w:sz w:val="28"/>
          <w:szCs w:val="28"/>
          <w:lang w:val="af-ZA"/>
        </w:rPr>
      </w:pPr>
    </w:p>
    <w:p w:rsidR="00E17A9D" w:rsidRPr="00A842DF" w:rsidRDefault="00E17A9D" w:rsidP="00054C06">
      <w:pPr>
        <w:pStyle w:val="a3"/>
        <w:spacing w:line="240" w:lineRule="auto"/>
        <w:ind w:firstLine="708"/>
        <w:rPr>
          <w:rFonts w:ascii="GHEA Grapalat" w:hAnsi="GHEA Grapalat"/>
          <w:i w:val="0"/>
          <w:color w:val="000000"/>
          <w:lang w:val="en-US"/>
        </w:rPr>
      </w:pPr>
    </w:p>
    <w:p w:rsidR="00E80343" w:rsidRPr="00A842DF" w:rsidRDefault="00E80343" w:rsidP="00054C06">
      <w:pPr>
        <w:pStyle w:val="a3"/>
        <w:spacing w:line="240" w:lineRule="auto"/>
        <w:ind w:firstLine="708"/>
        <w:rPr>
          <w:rFonts w:ascii="GHEA Grapalat" w:hAnsi="GHEA Grapalat"/>
          <w:i w:val="0"/>
          <w:color w:val="000000"/>
          <w:lang w:val="en-US"/>
        </w:rPr>
      </w:pPr>
    </w:p>
    <w:p w:rsidR="00E80343" w:rsidRPr="00A842DF" w:rsidRDefault="00E80343" w:rsidP="00054C06">
      <w:pPr>
        <w:pStyle w:val="a3"/>
        <w:spacing w:line="240" w:lineRule="auto"/>
        <w:ind w:firstLine="708"/>
        <w:rPr>
          <w:rFonts w:ascii="GHEA Grapalat" w:hAnsi="GHEA Grapalat"/>
          <w:i w:val="0"/>
          <w:color w:val="000000"/>
          <w:lang w:val="en-US"/>
        </w:rPr>
      </w:pPr>
    </w:p>
    <w:p w:rsidR="00E80343" w:rsidRPr="00A842DF" w:rsidRDefault="00E80343" w:rsidP="00054C06">
      <w:pPr>
        <w:pStyle w:val="a3"/>
        <w:spacing w:line="240" w:lineRule="auto"/>
        <w:ind w:firstLine="708"/>
        <w:rPr>
          <w:rFonts w:ascii="GHEA Grapalat" w:hAnsi="GHEA Grapalat"/>
          <w:i w:val="0"/>
          <w:color w:val="000000"/>
          <w:lang w:val="en-US"/>
        </w:rPr>
      </w:pPr>
    </w:p>
    <w:p w:rsidR="008D3006" w:rsidRPr="00A842DF" w:rsidRDefault="00C92ACA" w:rsidP="00054C06">
      <w:pPr>
        <w:pStyle w:val="a3"/>
        <w:spacing w:line="240" w:lineRule="auto"/>
        <w:ind w:firstLine="708"/>
        <w:rPr>
          <w:rFonts w:ascii="GHEA Grapalat" w:hAnsi="GHEA Grapalat"/>
          <w:i w:val="0"/>
          <w:color w:val="000000"/>
          <w:lang w:val="hy-AM"/>
        </w:rPr>
      </w:pPr>
      <w:r w:rsidRPr="00A842DF">
        <w:rPr>
          <w:rFonts w:ascii="GHEA Grapalat" w:hAnsi="GHEA Grapalat"/>
          <w:i w:val="0"/>
          <w:color w:val="000000"/>
          <w:lang w:val="hy-AM"/>
        </w:rPr>
        <w:t xml:space="preserve">                                                                                                               </w:t>
      </w:r>
    </w:p>
    <w:p w:rsidR="00FB5AC8" w:rsidRPr="00A842DF" w:rsidRDefault="008D3006" w:rsidP="008D3006">
      <w:pPr>
        <w:pStyle w:val="a3"/>
        <w:spacing w:line="240" w:lineRule="auto"/>
        <w:ind w:firstLine="708"/>
        <w:jc w:val="right"/>
        <w:rPr>
          <w:rFonts w:ascii="GHEA Grapalat" w:hAnsi="GHEA Grapalat" w:cs="Sylfaen"/>
          <w:b/>
          <w:i w:val="0"/>
          <w:color w:val="000000"/>
          <w:lang w:val="hy-AM"/>
        </w:rPr>
      </w:pPr>
      <w:r w:rsidRPr="00A842DF">
        <w:rPr>
          <w:rFonts w:ascii="GHEA Grapalat" w:hAnsi="GHEA Grapalat"/>
          <w:i w:val="0"/>
          <w:color w:val="000000"/>
          <w:lang w:val="hy-AM"/>
        </w:rPr>
        <w:t xml:space="preserve">                           </w:t>
      </w:r>
      <w:r w:rsidR="007544C8" w:rsidRPr="00A842DF">
        <w:rPr>
          <w:rFonts w:ascii="GHEA Grapalat" w:hAnsi="GHEA Grapalat"/>
          <w:i w:val="0"/>
          <w:color w:val="000000"/>
          <w:lang w:val="hy-AM"/>
        </w:rPr>
        <w:t xml:space="preserve">          </w:t>
      </w:r>
      <w:r w:rsidR="001F55A8" w:rsidRPr="00A842DF">
        <w:rPr>
          <w:rFonts w:ascii="GHEA Grapalat" w:hAnsi="GHEA Grapalat" w:cs="Sylfaen"/>
          <w:b/>
          <w:i w:val="0"/>
          <w:color w:val="000000"/>
          <w:lang w:val="hy-AM"/>
        </w:rPr>
        <w:t>Confirmed</w:t>
      </w:r>
      <w:r w:rsidR="00FB5AC8" w:rsidRPr="00A842DF">
        <w:rPr>
          <w:rFonts w:ascii="GHEA Grapalat" w:hAnsi="GHEA Grapalat" w:cs="Times Armenian"/>
          <w:b/>
          <w:i w:val="0"/>
          <w:color w:val="000000"/>
          <w:lang w:val="af-ZA"/>
        </w:rPr>
        <w:t xml:space="preserve"> </w:t>
      </w:r>
      <w:r w:rsidR="00FB5AC8" w:rsidRPr="00A842DF">
        <w:rPr>
          <w:rFonts w:ascii="GHEA Grapalat" w:hAnsi="GHEA Grapalat" w:cs="Sylfaen"/>
          <w:b/>
          <w:i w:val="0"/>
          <w:color w:val="000000"/>
          <w:lang w:val="hy-AM"/>
        </w:rPr>
        <w:t>is</w:t>
      </w:r>
    </w:p>
    <w:p w:rsidR="00700C2A" w:rsidRPr="00A842DF" w:rsidRDefault="001B21ED" w:rsidP="008D3006">
      <w:pPr>
        <w:pStyle w:val="a3"/>
        <w:spacing w:line="240" w:lineRule="auto"/>
        <w:ind w:firstLine="0"/>
        <w:jc w:val="right"/>
        <w:rPr>
          <w:rFonts w:ascii="GHEA Grapalat" w:hAnsi="GHEA Grapalat"/>
          <w:b/>
          <w:i w:val="0"/>
          <w:color w:val="000000"/>
          <w:lang w:val="hy-AM"/>
        </w:rPr>
      </w:pPr>
      <w:r w:rsidRPr="00A842DF">
        <w:rPr>
          <w:rFonts w:ascii="GHEA Grapalat" w:hAnsi="GHEA Grapalat"/>
          <w:b/>
          <w:i w:val="0"/>
          <w:color w:val="000000"/>
          <w:lang w:val="hy-AM"/>
        </w:rPr>
        <w:t xml:space="preserve">                                                                                             </w:t>
      </w:r>
      <w:r w:rsidR="00700C2A" w:rsidRPr="00A842DF">
        <w:rPr>
          <w:rFonts w:ascii="GHEA Grapalat" w:hAnsi="GHEA Grapalat" w:cs="Sylfaen"/>
          <w:b/>
          <w:i w:val="0"/>
          <w:color w:val="000000"/>
          <w:lang w:val="hy-AM"/>
        </w:rPr>
        <w:t xml:space="preserve">With code </w:t>
      </w:r>
      <w:r w:rsidR="004B57C5" w:rsidRPr="00A842DF">
        <w:rPr>
          <w:rFonts w:ascii="GHEA Grapalat" w:hAnsi="GHEA Grapalat"/>
          <w:b/>
          <w:i w:val="0"/>
          <w:color w:val="000000"/>
          <w:lang w:val="af-ZA"/>
        </w:rPr>
        <w:t xml:space="preserve">“ </w:t>
      </w:r>
      <w:r w:rsidR="00700C2A" w:rsidRPr="00A842DF">
        <w:rPr>
          <w:rFonts w:ascii="GHEA Grapalat" w:hAnsi="GHEA Grapalat" w:cs="Times Armenian"/>
          <w:b/>
          <w:i w:val="0"/>
          <w:color w:val="000000"/>
          <w:lang w:val="hy-AM"/>
        </w:rPr>
        <w:t xml:space="preserve">KTS </w:t>
      </w:r>
      <w:r w:rsidR="00BD575D" w:rsidRPr="00A842DF">
        <w:rPr>
          <w:rFonts w:ascii="GHEA Grapalat" w:hAnsi="GHEA Grapalat"/>
          <w:b/>
          <w:i w:val="0"/>
          <w:color w:val="000000"/>
          <w:lang w:val="hy-AM"/>
        </w:rPr>
        <w:t>-GHAPZB-25/03”.</w:t>
      </w:r>
    </w:p>
    <w:p w:rsidR="00FB5AC8" w:rsidRPr="00A842DF" w:rsidRDefault="00FB5AC8" w:rsidP="008D3006">
      <w:pPr>
        <w:pStyle w:val="a3"/>
        <w:spacing w:line="240" w:lineRule="auto"/>
        <w:ind w:firstLine="708"/>
        <w:jc w:val="right"/>
        <w:rPr>
          <w:rFonts w:ascii="GHEA Grapalat" w:hAnsi="GHEA Grapalat" w:cs="Sylfaen"/>
          <w:b/>
          <w:i w:val="0"/>
          <w:color w:val="000000"/>
          <w:lang w:val="hy-AM"/>
        </w:rPr>
      </w:pPr>
      <w:r w:rsidRPr="00A842DF">
        <w:rPr>
          <w:rFonts w:ascii="GHEA Grapalat" w:hAnsi="GHEA Grapalat" w:cs="Sylfaen"/>
          <w:b/>
          <w:i w:val="0"/>
          <w:color w:val="000000"/>
          <w:lang w:val="hy-AM"/>
        </w:rPr>
        <w:t xml:space="preserve">Commissions for </w:t>
      </w:r>
      <w:r w:rsidR="007544C8" w:rsidRPr="00A842DF">
        <w:rPr>
          <w:rFonts w:ascii="GHEA Grapalat" w:hAnsi="GHEA Grapalat" w:cs="Times Armenian"/>
          <w:b/>
          <w:i w:val="0"/>
          <w:color w:val="000000"/>
          <w:lang w:val="hy-AM"/>
        </w:rPr>
        <w:t xml:space="preserve">quotation </w:t>
      </w:r>
      <w:r w:rsidRPr="00A842DF">
        <w:rPr>
          <w:rFonts w:ascii="GHEA Grapalat" w:hAnsi="GHEA Grapalat" w:cs="Times Armenian"/>
          <w:b/>
          <w:i w:val="0"/>
          <w:color w:val="000000"/>
          <w:lang w:val="af-ZA"/>
        </w:rPr>
        <w:t>assessment</w:t>
      </w:r>
    </w:p>
    <w:p w:rsidR="00FB5AC8" w:rsidRPr="00A842DF" w:rsidRDefault="00921EE1" w:rsidP="008D3006">
      <w:pPr>
        <w:pStyle w:val="a3"/>
        <w:spacing w:line="240" w:lineRule="auto"/>
        <w:ind w:firstLine="708"/>
        <w:jc w:val="right"/>
        <w:rPr>
          <w:rFonts w:ascii="GHEA Grapalat" w:hAnsi="GHEA Grapalat" w:cs="Sylfaen"/>
          <w:b/>
          <w:i w:val="0"/>
          <w:color w:val="000000"/>
          <w:lang w:val="hy-AM"/>
        </w:rPr>
      </w:pPr>
      <w:r>
        <w:rPr>
          <w:rFonts w:ascii="GHEA Grapalat" w:hAnsi="GHEA Grapalat" w:cs="Sylfaen"/>
          <w:b/>
          <w:i w:val="0"/>
          <w:color w:val="000000"/>
          <w:lang w:val="af-ZA"/>
        </w:rPr>
        <w:t>20</w:t>
      </w:r>
      <w:bookmarkStart w:id="2" w:name="_GoBack"/>
      <w:bookmarkEnd w:id="2"/>
      <w:r w:rsidR="00FB5AC8" w:rsidRPr="00A842DF">
        <w:rPr>
          <w:rFonts w:ascii="GHEA Grapalat" w:hAnsi="GHEA Grapalat" w:cs="Sylfaen"/>
          <w:b/>
          <w:i w:val="0"/>
          <w:color w:val="000000"/>
          <w:lang w:val="hy-AM"/>
        </w:rPr>
        <w:t xml:space="preserve">25 </w:t>
      </w:r>
      <w:r w:rsidR="00E80343" w:rsidRPr="00C40AF3">
        <w:rPr>
          <w:rFonts w:ascii="GHEA Grapalat" w:hAnsi="GHEA Grapalat" w:cs="Sylfaen"/>
          <w:b/>
          <w:i w:val="0"/>
          <w:color w:val="000000"/>
          <w:lang w:val="en-US"/>
        </w:rPr>
        <w:t>g</w:t>
      </w:r>
      <w:r w:rsidR="00FB5AC8" w:rsidRPr="00A842DF">
        <w:rPr>
          <w:rFonts w:ascii="GHEA Grapalat" w:hAnsi="GHEA Grapalat" w:cs="Sylfaen"/>
          <w:b/>
          <w:i w:val="0"/>
          <w:color w:val="000000"/>
          <w:lang w:val="hy-AM"/>
        </w:rPr>
        <w:t xml:space="preserve"> </w:t>
      </w:r>
      <w:r w:rsidR="005E6CDA" w:rsidRPr="00A842DF">
        <w:rPr>
          <w:rFonts w:ascii="GHEA Grapalat" w:hAnsi="GHEA Grapalat" w:cs="Times Armenian"/>
          <w:b/>
          <w:i w:val="0"/>
          <w:color w:val="000000"/>
          <w:lang w:val="hy-AM"/>
        </w:rPr>
        <w:t>January 23</w:t>
      </w:r>
      <w:r w:rsidR="00FB5AC8" w:rsidRPr="00A842DF">
        <w:rPr>
          <w:rFonts w:ascii="GHEA Grapalat" w:hAnsi="GHEA Grapalat" w:cs="Times Armenian"/>
          <w:b/>
          <w:i w:val="0"/>
          <w:color w:val="000000"/>
          <w:vertAlign w:val="subscript"/>
          <w:lang w:val="af-ZA"/>
        </w:rPr>
        <w:t xml:space="preserve"> </w:t>
      </w:r>
      <w:r w:rsidR="00E80343" w:rsidRPr="00C40AF3">
        <w:rPr>
          <w:rFonts w:ascii="GHEA Grapalat" w:hAnsi="GHEA Grapalat" w:cs="Times Armenian"/>
          <w:b/>
          <w:i w:val="0"/>
          <w:color w:val="000000"/>
          <w:vertAlign w:val="subscript"/>
          <w:lang w:val="en-US"/>
        </w:rPr>
        <w:t xml:space="preserve"> </w:t>
      </w:r>
      <w:r w:rsidR="00FB5AC8" w:rsidRPr="00A842DF">
        <w:rPr>
          <w:rFonts w:ascii="GHEA Grapalat" w:hAnsi="GHEA Grapalat" w:cs="Sylfaen"/>
          <w:b/>
          <w:i w:val="0"/>
          <w:color w:val="000000"/>
          <w:lang w:val="hy-AM"/>
        </w:rPr>
        <w:t xml:space="preserve">by </w:t>
      </w:r>
      <w:r w:rsidR="00E80343" w:rsidRPr="00C40AF3">
        <w:rPr>
          <w:rFonts w:ascii="GHEA Grapalat" w:hAnsi="GHEA Grapalat" w:cs="Sylfaen"/>
          <w:b/>
          <w:i w:val="0"/>
          <w:color w:val="000000"/>
          <w:lang w:val="en-US"/>
        </w:rPr>
        <w:t xml:space="preserve">01 </w:t>
      </w:r>
      <w:r w:rsidR="00FB5AC8" w:rsidRPr="00A842DF">
        <w:rPr>
          <w:rFonts w:ascii="GHEA Grapalat" w:hAnsi="GHEA Grapalat" w:cs="Sylfaen"/>
          <w:b/>
          <w:i w:val="0"/>
          <w:color w:val="000000"/>
          <w:lang w:val="hy-AM"/>
        </w:rPr>
        <w:t>decision</w:t>
      </w:r>
    </w:p>
    <w:p w:rsidR="00FB5AC8" w:rsidRPr="00A842DF" w:rsidRDefault="00FB5AC8" w:rsidP="008D3006">
      <w:pPr>
        <w:pStyle w:val="a3"/>
        <w:spacing w:line="240" w:lineRule="auto"/>
        <w:ind w:firstLine="708"/>
        <w:jc w:val="right"/>
        <w:rPr>
          <w:rFonts w:ascii="GHEA Grapalat" w:hAnsi="GHEA Grapalat" w:cs="Times Armenian"/>
          <w:b/>
          <w:i w:val="0"/>
          <w:color w:val="000000"/>
          <w:sz w:val="24"/>
          <w:szCs w:val="24"/>
          <w:lang w:val="af-ZA"/>
        </w:rPr>
      </w:pPr>
    </w:p>
    <w:p w:rsidR="00FB5AC8" w:rsidRPr="00A842DF" w:rsidRDefault="00FB5AC8" w:rsidP="00FB5AC8">
      <w:pPr>
        <w:pStyle w:val="a3"/>
        <w:spacing w:line="240" w:lineRule="auto"/>
        <w:ind w:firstLine="708"/>
        <w:jc w:val="center"/>
        <w:rPr>
          <w:rFonts w:ascii="GHEA Grapalat" w:hAnsi="GHEA Grapalat" w:cs="Times Armenian"/>
          <w:b/>
          <w:i w:val="0"/>
          <w:color w:val="000000"/>
          <w:sz w:val="24"/>
          <w:szCs w:val="24"/>
          <w:lang w:val="af-ZA"/>
        </w:rPr>
      </w:pPr>
    </w:p>
    <w:p w:rsidR="00302487" w:rsidRPr="00A842DF" w:rsidRDefault="00D50E79" w:rsidP="00FB5AC8">
      <w:pPr>
        <w:pStyle w:val="a3"/>
        <w:spacing w:line="240" w:lineRule="auto"/>
        <w:ind w:firstLine="708"/>
        <w:jc w:val="center"/>
        <w:rPr>
          <w:rFonts w:ascii="GHEA Grapalat" w:hAnsi="GHEA Grapalat"/>
          <w:b/>
          <w:i w:val="0"/>
          <w:szCs w:val="22"/>
          <w:lang w:val="af-ZA"/>
        </w:rPr>
      </w:pPr>
      <w:r w:rsidRPr="00A842DF">
        <w:rPr>
          <w:rFonts w:ascii="GHEA Grapalat" w:hAnsi="GHEA Grapalat"/>
          <w:b/>
          <w:i w:val="0"/>
          <w:color w:val="000000"/>
          <w:lang w:val="af-ZA"/>
        </w:rPr>
        <w:t xml:space="preserve">" </w:t>
      </w:r>
      <w:r w:rsidRPr="00A842DF">
        <w:rPr>
          <w:rFonts w:ascii="GHEA Grapalat" w:hAnsi="GHEA Grapalat"/>
          <w:b/>
          <w:i w:val="0"/>
          <w:color w:val="000000"/>
          <w:lang w:val="hy-AM"/>
        </w:rPr>
        <w:t>KHAZDANI</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COMMUNITY HISTORY</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UTILITY</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 xml:space="preserve">ECONOMICS </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WASTE MANAGEMENT</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AND:</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 xml:space="preserve">CLEANING </w:t>
      </w:r>
      <w:r w:rsidRPr="00A842DF">
        <w:rPr>
          <w:rFonts w:ascii="GHEA Grapalat" w:hAnsi="GHEA Grapalat"/>
          <w:b/>
          <w:i w:val="0"/>
          <w:color w:val="000000"/>
          <w:lang w:val="af-ZA"/>
        </w:rPr>
        <w:t xml:space="preserve">» </w:t>
      </w:r>
      <w:r w:rsidRPr="00A842DF">
        <w:rPr>
          <w:rFonts w:ascii="GHEA Grapalat" w:hAnsi="GHEA Grapalat"/>
          <w:b/>
          <w:i w:val="0"/>
          <w:color w:val="000000"/>
          <w:lang w:val="hy-AM"/>
        </w:rPr>
        <w:t>BASIC</w:t>
      </w:r>
    </w:p>
    <w:p w:rsidR="00BD575D" w:rsidRPr="00A842DF" w:rsidRDefault="00BD575D" w:rsidP="00FB5AC8">
      <w:pPr>
        <w:pStyle w:val="a3"/>
        <w:spacing w:line="240" w:lineRule="auto"/>
        <w:ind w:firstLine="708"/>
        <w:jc w:val="center"/>
        <w:rPr>
          <w:rFonts w:ascii="GHEA Grapalat" w:hAnsi="GHEA Grapalat" w:cs="Sylfaen"/>
          <w:b/>
          <w:i w:val="0"/>
          <w:color w:val="000000"/>
          <w:sz w:val="24"/>
          <w:szCs w:val="24"/>
          <w:lang w:val="hy-AM"/>
        </w:rPr>
      </w:pPr>
    </w:p>
    <w:p w:rsidR="00FB5AC8" w:rsidRPr="00A842DF" w:rsidRDefault="00FB5AC8" w:rsidP="00FB5AC8">
      <w:pPr>
        <w:pStyle w:val="a3"/>
        <w:spacing w:line="240" w:lineRule="auto"/>
        <w:ind w:firstLine="708"/>
        <w:jc w:val="center"/>
        <w:rPr>
          <w:rFonts w:ascii="GHEA Grapalat" w:hAnsi="GHEA Grapalat" w:cs="Sylfaen"/>
          <w:b/>
          <w:i w:val="0"/>
          <w:color w:val="000000"/>
          <w:sz w:val="24"/>
          <w:szCs w:val="24"/>
          <w:lang w:val="hy-AM"/>
        </w:rPr>
      </w:pPr>
      <w:r w:rsidRPr="00A842DF">
        <w:rPr>
          <w:rFonts w:ascii="GHEA Grapalat" w:hAnsi="GHEA Grapalat" w:cs="Sylfaen"/>
          <w:b/>
          <w:i w:val="0"/>
          <w:color w:val="000000"/>
          <w:sz w:val="24"/>
          <w:szCs w:val="24"/>
          <w:lang w:val="hy-AM"/>
        </w:rPr>
        <w:t>INVITATION:</w:t>
      </w:r>
    </w:p>
    <w:p w:rsidR="00302487" w:rsidRPr="00A842DF" w:rsidRDefault="002B3826" w:rsidP="002B3826">
      <w:pPr>
        <w:pStyle w:val="a3"/>
        <w:spacing w:line="240" w:lineRule="auto"/>
        <w:ind w:firstLine="0"/>
        <w:rPr>
          <w:rFonts w:ascii="GHEA Grapalat" w:hAnsi="GHEA Grapalat" w:cs="Times Armenian"/>
          <w:b/>
          <w:i w:val="0"/>
          <w:color w:val="000000"/>
          <w:sz w:val="24"/>
          <w:szCs w:val="24"/>
          <w:lang w:val="hy-AM"/>
        </w:rPr>
      </w:pPr>
      <w:r w:rsidRPr="00A842DF">
        <w:rPr>
          <w:rFonts w:ascii="GHEA Grapalat" w:hAnsi="GHEA Grapalat" w:cs="Times Armenian"/>
          <w:b/>
          <w:i w:val="0"/>
          <w:color w:val="000000"/>
          <w:sz w:val="24"/>
          <w:szCs w:val="24"/>
          <w:lang w:val="hy-AM"/>
        </w:rPr>
        <w:t xml:space="preserve">  </w:t>
      </w:r>
    </w:p>
    <w:p w:rsidR="00FB5AC8" w:rsidRPr="00A842DF" w:rsidRDefault="00D50E79" w:rsidP="00D50E79">
      <w:pPr>
        <w:pStyle w:val="a3"/>
        <w:spacing w:line="240" w:lineRule="auto"/>
        <w:ind w:firstLine="708"/>
        <w:jc w:val="center"/>
        <w:rPr>
          <w:rFonts w:ascii="GHEA Grapalat" w:hAnsi="GHEA Grapalat"/>
          <w:b/>
          <w:i w:val="0"/>
          <w:sz w:val="24"/>
          <w:szCs w:val="24"/>
          <w:lang w:val="hy-AM"/>
        </w:rPr>
      </w:pP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KHAZDANI</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COMMUNITY HISTORY</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UTILITY</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ECONOMICS </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WASTE MANAGEMENT</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AND:</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CLEANING </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FOUNDATION</w:t>
      </w:r>
      <w:r w:rsidRPr="00A842DF">
        <w:rPr>
          <w:rFonts w:ascii="GHEA Grapalat" w:hAnsi="GHEA Grapalat"/>
          <w:b/>
          <w:i w:val="0"/>
          <w:sz w:val="24"/>
          <w:szCs w:val="24"/>
          <w:lang w:val="hy-AM"/>
        </w:rPr>
        <w:t xml:space="preserve"> </w:t>
      </w:r>
      <w:r w:rsidR="00FB5AC8" w:rsidRPr="00A842DF">
        <w:rPr>
          <w:rFonts w:ascii="GHEA Grapalat" w:hAnsi="GHEA Grapalat" w:cs="Sylfaen"/>
          <w:b/>
          <w:i w:val="0"/>
          <w:color w:val="000000"/>
          <w:sz w:val="24"/>
          <w:szCs w:val="24"/>
          <w:lang w:val="hy-AM"/>
        </w:rPr>
        <w:t>NEEDS</w:t>
      </w:r>
      <w:r w:rsidR="00FB5AC8" w:rsidRPr="00A842DF">
        <w:rPr>
          <w:rFonts w:ascii="GHEA Grapalat" w:hAnsi="GHEA Grapalat" w:cs="Times Armenian"/>
          <w:b/>
          <w:i w:val="0"/>
          <w:color w:val="000000"/>
          <w:sz w:val="24"/>
          <w:szCs w:val="24"/>
          <w:lang w:val="af-ZA"/>
        </w:rPr>
        <w:t xml:space="preserve"> </w:t>
      </w:r>
      <w:r w:rsidR="00FB5AC8" w:rsidRPr="00A842DF">
        <w:rPr>
          <w:rFonts w:ascii="GHEA Grapalat" w:hAnsi="GHEA Grapalat" w:cs="Sylfaen"/>
          <w:b/>
          <w:i w:val="0"/>
          <w:color w:val="000000"/>
          <w:sz w:val="24"/>
          <w:szCs w:val="24"/>
          <w:lang w:val="hy-AM"/>
        </w:rPr>
        <w:t xml:space="preserve">FOR </w:t>
      </w:r>
      <w:r w:rsidR="00FB5AC8" w:rsidRPr="00A842DF">
        <w:rPr>
          <w:rFonts w:ascii="GHEA Grapalat" w:hAnsi="GHEA Grapalat" w:cs="Times Armenian"/>
          <w:b/>
          <w:i w:val="0"/>
          <w:color w:val="000000"/>
          <w:sz w:val="24"/>
          <w:szCs w:val="24"/>
          <w:lang w:val="af-ZA"/>
        </w:rPr>
        <w:t xml:space="preserve">THE PURCHASE OF </w:t>
      </w:r>
      <w:r w:rsidRPr="00A842DF">
        <w:rPr>
          <w:rFonts w:ascii="GHEA Grapalat" w:hAnsi="GHEA Grapalat"/>
          <w:b/>
          <w:i w:val="0"/>
          <w:sz w:val="24"/>
          <w:szCs w:val="22"/>
          <w:lang w:val="hy-AM"/>
        </w:rPr>
        <w:t xml:space="preserve">AUTO PARTS AND </w:t>
      </w:r>
      <w:r w:rsidR="00302487" w:rsidRPr="00A842DF">
        <w:rPr>
          <w:rFonts w:ascii="GHEA Grapalat" w:hAnsi="GHEA Grapalat" w:cs="Sylfaen"/>
          <w:b/>
          <w:i w:val="0"/>
          <w:color w:val="000000"/>
          <w:sz w:val="24"/>
          <w:szCs w:val="24"/>
          <w:lang w:val="hy-AM"/>
        </w:rPr>
        <w:t>LUBRICANTS</w:t>
      </w:r>
      <w:r w:rsidR="00FB5AC8" w:rsidRPr="00A842DF">
        <w:rPr>
          <w:rFonts w:ascii="GHEA Grapalat" w:hAnsi="GHEA Grapalat" w:cs="Times Armenian"/>
          <w:b/>
          <w:i w:val="0"/>
          <w:color w:val="000000"/>
          <w:sz w:val="24"/>
          <w:szCs w:val="24"/>
          <w:lang w:val="af-ZA"/>
        </w:rPr>
        <w:t xml:space="preserve"> </w:t>
      </w:r>
      <w:r w:rsidR="00FB5AC8" w:rsidRPr="00A842DF">
        <w:rPr>
          <w:rFonts w:ascii="GHEA Grapalat" w:hAnsi="GHEA Grapalat" w:cs="Sylfaen"/>
          <w:b/>
          <w:i w:val="0"/>
          <w:color w:val="000000"/>
          <w:sz w:val="24"/>
          <w:szCs w:val="24"/>
          <w:lang w:val="hy-AM"/>
        </w:rPr>
        <w:t>ON INTENTION</w:t>
      </w:r>
      <w:r w:rsidR="00FB5AC8" w:rsidRPr="00A842DF">
        <w:rPr>
          <w:rFonts w:ascii="GHEA Grapalat" w:hAnsi="GHEA Grapalat" w:cs="Sylfaen"/>
          <w:b/>
          <w:i w:val="0"/>
          <w:color w:val="000000"/>
          <w:sz w:val="24"/>
          <w:szCs w:val="24"/>
          <w:lang w:val="af-ZA"/>
        </w:rPr>
        <w:t xml:space="preserve"> </w:t>
      </w:r>
      <w:r w:rsidR="00FB5AC8" w:rsidRPr="00A842DF">
        <w:rPr>
          <w:rFonts w:ascii="GHEA Grapalat" w:hAnsi="GHEA Grapalat" w:cs="Times Armenian"/>
          <w:b/>
          <w:i w:val="0"/>
          <w:color w:val="000000"/>
          <w:sz w:val="24"/>
          <w:szCs w:val="24"/>
          <w:lang w:val="af-ZA"/>
        </w:rPr>
        <w:t xml:space="preserve"> </w:t>
      </w:r>
      <w:r w:rsidR="00FB5AC8" w:rsidRPr="00A842DF">
        <w:rPr>
          <w:rFonts w:ascii="GHEA Grapalat" w:hAnsi="GHEA Grapalat" w:cs="Sylfaen"/>
          <w:b/>
          <w:i w:val="0"/>
          <w:color w:val="000000"/>
          <w:sz w:val="24"/>
          <w:szCs w:val="24"/>
          <w:lang w:val="hy-AM"/>
        </w:rPr>
        <w:t>ANNOUNCED</w:t>
      </w:r>
      <w:r w:rsidR="00FB5AC8" w:rsidRPr="00A842DF">
        <w:rPr>
          <w:rFonts w:ascii="GHEA Grapalat" w:hAnsi="GHEA Grapalat" w:cs="Times Armenian"/>
          <w:b/>
          <w:i w:val="0"/>
          <w:color w:val="000000"/>
          <w:sz w:val="24"/>
          <w:szCs w:val="24"/>
          <w:lang w:val="af-ZA"/>
        </w:rPr>
        <w:t xml:space="preserve"> </w:t>
      </w:r>
      <w:r w:rsidR="00FB5AC8" w:rsidRPr="00A842DF">
        <w:rPr>
          <w:rFonts w:ascii="GHEA Grapalat" w:hAnsi="GHEA Grapalat" w:cs="Times Armenian"/>
          <w:b/>
          <w:i w:val="0"/>
          <w:color w:val="000000"/>
          <w:sz w:val="24"/>
          <w:szCs w:val="24"/>
          <w:lang w:val="hy-AM"/>
        </w:rPr>
        <w:t>RATING QUESTIONNAIRE</w:t>
      </w:r>
    </w:p>
    <w:p w:rsidR="00FB5AC8" w:rsidRPr="00A842DF" w:rsidRDefault="00FB5AC8" w:rsidP="002B3826">
      <w:pPr>
        <w:pStyle w:val="aa"/>
        <w:spacing w:after="0"/>
        <w:ind w:right="-7"/>
        <w:jc w:val="center"/>
        <w:rPr>
          <w:rFonts w:ascii="GHEA Grapalat" w:hAnsi="GHEA Grapalat"/>
          <w:color w:val="000000"/>
          <w:szCs w:val="22"/>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pStyle w:val="aa"/>
        <w:spacing w:after="0"/>
        <w:ind w:right="-7" w:firstLine="567"/>
        <w:jc w:val="center"/>
        <w:rPr>
          <w:rFonts w:ascii="GHEA Grapalat" w:hAnsi="GHEA Grapalat"/>
          <w:color w:val="000000"/>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8D3006" w:rsidP="00FB5AC8">
      <w:pPr>
        <w:jc w:val="both"/>
        <w:rPr>
          <w:rFonts w:ascii="GHEA Grapalat" w:hAnsi="GHEA Grapalat" w:cs="Sylfaen"/>
          <w:i/>
          <w:color w:val="000000"/>
          <w:sz w:val="22"/>
          <w:szCs w:val="22"/>
          <w:lang w:val="af-ZA"/>
        </w:rPr>
      </w:pPr>
      <w:r w:rsidRPr="00A842DF">
        <w:rPr>
          <w:rFonts w:ascii="GHEA Grapalat" w:hAnsi="GHEA Grapalat" w:cs="Sylfaen"/>
          <w:i/>
          <w:color w:val="000000"/>
          <w:sz w:val="22"/>
          <w:szCs w:val="22"/>
          <w:lang w:val="af-ZA"/>
        </w:rPr>
        <w:t xml:space="preserve">   </w:t>
      </w:r>
    </w:p>
    <w:p w:rsidR="008D3006" w:rsidRPr="00A842DF" w:rsidRDefault="008D3006" w:rsidP="00FB5AC8">
      <w:pPr>
        <w:jc w:val="both"/>
        <w:rPr>
          <w:rFonts w:ascii="GHEA Grapalat" w:hAnsi="GHEA Grapalat" w:cs="Sylfaen"/>
          <w:i/>
          <w:color w:val="000000"/>
          <w:sz w:val="22"/>
          <w:szCs w:val="22"/>
          <w:lang w:val="af-ZA"/>
        </w:rPr>
      </w:pPr>
    </w:p>
    <w:p w:rsidR="008D3006" w:rsidRPr="00A842DF" w:rsidRDefault="008D3006" w:rsidP="00FB5AC8">
      <w:pPr>
        <w:jc w:val="both"/>
        <w:rPr>
          <w:rFonts w:ascii="GHEA Grapalat" w:hAnsi="GHEA Grapalat" w:cs="Sylfaen"/>
          <w:i/>
          <w:color w:val="000000"/>
          <w:sz w:val="22"/>
          <w:szCs w:val="22"/>
          <w:lang w:val="af-ZA"/>
        </w:rPr>
      </w:pPr>
    </w:p>
    <w:p w:rsidR="008D3006" w:rsidRPr="00A842DF" w:rsidRDefault="008D3006" w:rsidP="00FB5AC8">
      <w:pPr>
        <w:jc w:val="both"/>
        <w:rPr>
          <w:rFonts w:ascii="GHEA Grapalat" w:hAnsi="GHEA Grapalat" w:cs="Sylfaen"/>
          <w:i/>
          <w:color w:val="000000"/>
          <w:sz w:val="22"/>
          <w:szCs w:val="22"/>
          <w:lang w:val="af-ZA"/>
        </w:rPr>
      </w:pPr>
    </w:p>
    <w:p w:rsidR="008D3006" w:rsidRPr="00A842DF" w:rsidRDefault="008D3006" w:rsidP="00FB5AC8">
      <w:pPr>
        <w:jc w:val="both"/>
        <w:rPr>
          <w:rFonts w:ascii="GHEA Grapalat" w:hAnsi="GHEA Grapalat" w:cs="Sylfaen"/>
          <w:i/>
          <w:color w:val="000000"/>
          <w:sz w:val="22"/>
          <w:szCs w:val="22"/>
          <w:lang w:val="af-ZA"/>
        </w:rPr>
      </w:pPr>
    </w:p>
    <w:p w:rsidR="008D3006" w:rsidRPr="00A842DF" w:rsidRDefault="008D3006"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ind w:firstLine="567"/>
        <w:jc w:val="both"/>
        <w:rPr>
          <w:rFonts w:ascii="GHEA Grapalat" w:hAnsi="GHEA Grapalat" w:cs="Sylfaen"/>
          <w:i/>
          <w:color w:val="000000"/>
          <w:sz w:val="22"/>
          <w:szCs w:val="22"/>
          <w:lang w:val="af-ZA"/>
        </w:rPr>
      </w:pPr>
      <w:r w:rsidRPr="00A842DF">
        <w:rPr>
          <w:rFonts w:ascii="GHEA Grapalat" w:hAnsi="GHEA Grapalat" w:cs="Sylfaen"/>
          <w:i/>
          <w:color w:val="000000"/>
          <w:sz w:val="22"/>
          <w:szCs w:val="22"/>
        </w:rPr>
        <w:t>Expensive</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participant</w:t>
      </w:r>
      <w:r w:rsidRPr="00A842DF">
        <w:rPr>
          <w:rFonts w:ascii="GHEA Grapalat" w:hAnsi="GHEA Grapalat" w:cs="Sylfaen"/>
          <w:i/>
          <w:color w:val="000000"/>
          <w:sz w:val="22"/>
          <w:szCs w:val="22"/>
          <w:lang w:val="af-ZA"/>
        </w:rPr>
        <w:t xml:space="preserve"> </w:t>
      </w:r>
      <w:r w:rsidRPr="00A842DF">
        <w:rPr>
          <w:rFonts w:ascii="GHEA Grapalat" w:hAnsi="GHEA Grapalat" w:cs="Sylfaen"/>
          <w:i/>
          <w:color w:val="000000"/>
          <w:sz w:val="22"/>
          <w:szCs w:val="22"/>
        </w:rPr>
        <w:t>to</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application</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invention</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And:</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presenting</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Please</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We</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in detail</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study</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real</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 xml:space="preserve">How much does an invitation cost </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what</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on invitation</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inappropriate</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applications</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given that</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are</w:t>
      </w:r>
      <w:r w:rsidRPr="00A842DF">
        <w:rPr>
          <w:rFonts w:ascii="GHEA Grapalat" w:hAnsi="GHEA Grapalat" w:cs="Times Armenian"/>
          <w:i/>
          <w:color w:val="000000"/>
          <w:sz w:val="22"/>
          <w:szCs w:val="22"/>
          <w:lang w:val="af-ZA"/>
        </w:rPr>
        <w:t xml:space="preserve"> </w:t>
      </w:r>
      <w:r w:rsidRPr="00A842DF">
        <w:rPr>
          <w:rFonts w:ascii="GHEA Grapalat" w:hAnsi="GHEA Grapalat" w:cs="Sylfaen"/>
          <w:i/>
          <w:color w:val="000000"/>
          <w:sz w:val="22"/>
          <w:szCs w:val="22"/>
        </w:rPr>
        <w:t>refusal</w:t>
      </w:r>
    </w:p>
    <w:p w:rsidR="00FB5AC8" w:rsidRPr="00A842DF" w:rsidRDefault="00FB5AC8" w:rsidP="00FB5AC8">
      <w:pPr>
        <w:jc w:val="both"/>
        <w:rPr>
          <w:rFonts w:ascii="GHEA Grapalat" w:hAnsi="GHEA Grapalat" w:cs="Sylfaen"/>
          <w:i/>
          <w:color w:val="000000"/>
          <w:sz w:val="22"/>
          <w:szCs w:val="22"/>
          <w:lang w:val="af-ZA"/>
        </w:rPr>
      </w:pPr>
    </w:p>
    <w:p w:rsidR="00FB5AC8" w:rsidRPr="00A842DF" w:rsidRDefault="00FB5AC8" w:rsidP="00FB5AC8">
      <w:pPr>
        <w:jc w:val="both"/>
        <w:rPr>
          <w:rFonts w:ascii="GHEA Grapalat" w:hAnsi="GHEA Grapalat" w:cs="Sylfaen"/>
          <w:i/>
          <w:color w:val="000000"/>
          <w:sz w:val="22"/>
          <w:szCs w:val="22"/>
          <w:lang w:val="af-ZA"/>
        </w:rPr>
      </w:pPr>
    </w:p>
    <w:p w:rsidR="001B21ED" w:rsidRPr="00A842DF" w:rsidRDefault="001B21ED" w:rsidP="00DF00D8">
      <w:pPr>
        <w:rPr>
          <w:rFonts w:ascii="GHEA Grapalat" w:hAnsi="GHEA Grapalat" w:cs="Sylfaen"/>
          <w:b/>
          <w:color w:val="000000"/>
          <w:sz w:val="22"/>
          <w:szCs w:val="22"/>
          <w:lang w:val="hy-AM"/>
        </w:rPr>
      </w:pPr>
    </w:p>
    <w:p w:rsidR="007E16D7" w:rsidRPr="00A842DF" w:rsidRDefault="007E16D7" w:rsidP="00FB5AC8">
      <w:pPr>
        <w:jc w:val="center"/>
        <w:rPr>
          <w:rFonts w:ascii="GHEA Grapalat" w:hAnsi="GHEA Grapalat" w:cs="Sylfaen"/>
          <w:b/>
          <w:color w:val="000000"/>
          <w:lang w:val="hy-AM"/>
        </w:rPr>
      </w:pPr>
    </w:p>
    <w:p w:rsidR="00E00124" w:rsidRPr="00A842DF" w:rsidRDefault="00E00124" w:rsidP="00FB5AC8">
      <w:pPr>
        <w:jc w:val="center"/>
        <w:rPr>
          <w:rFonts w:ascii="GHEA Grapalat" w:hAnsi="GHEA Grapalat" w:cs="Sylfaen"/>
          <w:b/>
          <w:color w:val="000000"/>
          <w:lang w:val="hy-AM"/>
        </w:rPr>
      </w:pPr>
    </w:p>
    <w:p w:rsidR="00E96D08" w:rsidRPr="00A842DF" w:rsidRDefault="00E96D08" w:rsidP="00FB5AC8">
      <w:pPr>
        <w:jc w:val="center"/>
        <w:rPr>
          <w:rFonts w:ascii="GHEA Grapalat" w:hAnsi="GHEA Grapalat" w:cs="Sylfaen"/>
          <w:b/>
          <w:color w:val="000000"/>
          <w:lang w:val="af-ZA"/>
        </w:rPr>
      </w:pPr>
    </w:p>
    <w:p w:rsidR="008D3006" w:rsidRPr="00A842DF" w:rsidRDefault="008D3006" w:rsidP="00FB5AC8">
      <w:pPr>
        <w:jc w:val="center"/>
        <w:rPr>
          <w:rFonts w:ascii="GHEA Grapalat" w:hAnsi="GHEA Grapalat" w:cs="Sylfaen"/>
          <w:b/>
          <w:color w:val="000000"/>
          <w:lang w:val="af-ZA"/>
        </w:rPr>
      </w:pPr>
    </w:p>
    <w:p w:rsidR="00FB5AC8" w:rsidRPr="00A842DF" w:rsidRDefault="00FB5AC8" w:rsidP="00FB5AC8">
      <w:pPr>
        <w:jc w:val="center"/>
        <w:rPr>
          <w:rFonts w:ascii="GHEA Grapalat" w:hAnsi="GHEA Grapalat" w:cs="Sylfaen"/>
          <w:b/>
          <w:color w:val="000000"/>
          <w:lang w:val="af-ZA"/>
        </w:rPr>
      </w:pPr>
      <w:r w:rsidRPr="00A842DF">
        <w:rPr>
          <w:rFonts w:ascii="GHEA Grapalat" w:hAnsi="GHEA Grapalat" w:cs="Sylfaen"/>
          <w:b/>
          <w:color w:val="000000"/>
          <w:lang w:val="hy-AM"/>
        </w:rPr>
        <w:t>CONTENT</w:t>
      </w:r>
    </w:p>
    <w:p w:rsidR="00FB5AC8" w:rsidRPr="00A842DF" w:rsidRDefault="00FB5AC8" w:rsidP="00FB5AC8">
      <w:pPr>
        <w:jc w:val="center"/>
        <w:rPr>
          <w:rFonts w:ascii="GHEA Grapalat" w:hAnsi="GHEA Grapalat" w:cs="Sylfaen"/>
          <w:b/>
          <w:color w:val="000000"/>
          <w:sz w:val="22"/>
          <w:szCs w:val="22"/>
          <w:lang w:val="af-ZA"/>
        </w:rPr>
      </w:pPr>
    </w:p>
    <w:p w:rsidR="001B21ED" w:rsidRPr="00A842DF" w:rsidRDefault="00D50E79" w:rsidP="00E96273">
      <w:pPr>
        <w:pStyle w:val="a3"/>
        <w:spacing w:line="240" w:lineRule="auto"/>
        <w:ind w:firstLine="0"/>
        <w:jc w:val="center"/>
        <w:rPr>
          <w:rFonts w:ascii="GHEA Grapalat" w:hAnsi="GHEA Grapalat"/>
          <w:b/>
          <w:i w:val="0"/>
          <w:color w:val="000000"/>
          <w:sz w:val="24"/>
          <w:szCs w:val="24"/>
          <w:lang w:val="af-ZA"/>
        </w:rPr>
      </w:pP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KHAZDANI</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COMMUNITY HISTORY</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UTILITY</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ECONOMICS </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WASTE MANAGEMENT</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AND:</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CLEANING </w:t>
      </w:r>
      <w:r w:rsidRPr="00A842DF">
        <w:rPr>
          <w:rFonts w:ascii="GHEA Grapalat" w:hAnsi="GHEA Grapalat"/>
          <w:b/>
          <w:i w:val="0"/>
          <w:color w:val="000000"/>
          <w:sz w:val="24"/>
          <w:szCs w:val="24"/>
          <w:lang w:val="af-ZA"/>
        </w:rPr>
        <w:t xml:space="preserve">» </w:t>
      </w:r>
      <w:r w:rsidRPr="00A842DF">
        <w:rPr>
          <w:rFonts w:ascii="GHEA Grapalat" w:hAnsi="GHEA Grapalat"/>
          <w:b/>
          <w:i w:val="0"/>
          <w:color w:val="000000"/>
          <w:sz w:val="24"/>
          <w:szCs w:val="24"/>
          <w:lang w:val="hy-AM"/>
        </w:rPr>
        <w:t xml:space="preserve">BASIC </w:t>
      </w:r>
      <w:r w:rsidR="00C64B70" w:rsidRPr="00A842DF">
        <w:rPr>
          <w:rFonts w:ascii="GHEA Grapalat" w:hAnsi="GHEA Grapalat" w:cs="Sylfaen"/>
          <w:b/>
          <w:i w:val="0"/>
          <w:color w:val="000000"/>
          <w:sz w:val="24"/>
          <w:szCs w:val="24"/>
          <w:lang w:val="hy-AM"/>
        </w:rPr>
        <w:t>NEEDS</w:t>
      </w:r>
      <w:r w:rsidR="001B21ED" w:rsidRPr="00A842DF">
        <w:rPr>
          <w:rFonts w:ascii="GHEA Grapalat" w:hAnsi="GHEA Grapalat" w:cs="Times Armenian"/>
          <w:b/>
          <w:i w:val="0"/>
          <w:color w:val="000000"/>
          <w:sz w:val="24"/>
          <w:szCs w:val="24"/>
          <w:lang w:val="af-ZA"/>
        </w:rPr>
        <w:t xml:space="preserve"> </w:t>
      </w:r>
      <w:r w:rsidR="001B21ED" w:rsidRPr="00A842DF">
        <w:rPr>
          <w:rFonts w:ascii="GHEA Grapalat" w:hAnsi="GHEA Grapalat" w:cs="Sylfaen"/>
          <w:b/>
          <w:i w:val="0"/>
          <w:color w:val="000000"/>
          <w:sz w:val="24"/>
          <w:szCs w:val="24"/>
          <w:lang w:val="hy-AM"/>
        </w:rPr>
        <w:t xml:space="preserve">FOR THE PURCHASE OF </w:t>
      </w:r>
      <w:r w:rsidRPr="00A842DF">
        <w:rPr>
          <w:rFonts w:ascii="GHEA Grapalat" w:hAnsi="GHEA Grapalat"/>
          <w:b/>
          <w:i w:val="0"/>
          <w:sz w:val="24"/>
          <w:szCs w:val="22"/>
          <w:lang w:val="hy-AM"/>
        </w:rPr>
        <w:t>AUTO PARTS AND LUBRICANTS</w:t>
      </w:r>
      <w:r w:rsidRPr="00A842DF">
        <w:rPr>
          <w:rFonts w:ascii="GHEA Grapalat" w:hAnsi="GHEA Grapalat" w:cs="Times Armenian"/>
          <w:b/>
          <w:i w:val="0"/>
          <w:color w:val="000000"/>
          <w:sz w:val="24"/>
          <w:szCs w:val="24"/>
          <w:lang w:val="af-ZA"/>
        </w:rPr>
        <w:t xml:space="preserve"> </w:t>
      </w:r>
      <w:r w:rsidRPr="00A842DF">
        <w:rPr>
          <w:rFonts w:ascii="GHEA Grapalat" w:hAnsi="GHEA Grapalat" w:cs="Sylfaen"/>
          <w:b/>
          <w:i w:val="0"/>
          <w:color w:val="000000"/>
          <w:sz w:val="24"/>
          <w:szCs w:val="24"/>
          <w:lang w:val="hy-AM"/>
        </w:rPr>
        <w:t>ON INTENTION</w:t>
      </w:r>
      <w:r w:rsidRPr="00A842DF">
        <w:rPr>
          <w:rFonts w:ascii="GHEA Grapalat" w:hAnsi="GHEA Grapalat" w:cs="Sylfaen"/>
          <w:b/>
          <w:i w:val="0"/>
          <w:color w:val="000000"/>
          <w:sz w:val="24"/>
          <w:szCs w:val="24"/>
          <w:lang w:val="af-ZA"/>
        </w:rPr>
        <w:t xml:space="preserve"> </w:t>
      </w:r>
      <w:r w:rsidRPr="00A842DF">
        <w:rPr>
          <w:rFonts w:ascii="GHEA Grapalat" w:hAnsi="GHEA Grapalat" w:cs="Times Armenian"/>
          <w:b/>
          <w:i w:val="0"/>
          <w:color w:val="000000"/>
          <w:sz w:val="24"/>
          <w:szCs w:val="24"/>
          <w:lang w:val="af-ZA"/>
        </w:rPr>
        <w:t xml:space="preserve"> </w:t>
      </w:r>
      <w:r w:rsidR="001B21ED" w:rsidRPr="00A842DF">
        <w:rPr>
          <w:rFonts w:ascii="GHEA Grapalat" w:hAnsi="GHEA Grapalat" w:cs="Sylfaen"/>
          <w:b/>
          <w:i w:val="0"/>
          <w:color w:val="000000"/>
          <w:sz w:val="24"/>
          <w:szCs w:val="24"/>
          <w:lang w:val="hy-AM"/>
        </w:rPr>
        <w:t>ANNOUNCED</w:t>
      </w:r>
      <w:r w:rsidR="001B21ED" w:rsidRPr="00A842DF">
        <w:rPr>
          <w:rFonts w:ascii="GHEA Grapalat" w:hAnsi="GHEA Grapalat" w:cs="Times Armenian"/>
          <w:b/>
          <w:i w:val="0"/>
          <w:color w:val="000000"/>
          <w:sz w:val="24"/>
          <w:szCs w:val="24"/>
          <w:lang w:val="af-ZA"/>
        </w:rPr>
        <w:t xml:space="preserve"> </w:t>
      </w:r>
      <w:r w:rsidR="001B21ED" w:rsidRPr="00A842DF">
        <w:rPr>
          <w:rFonts w:ascii="GHEA Grapalat" w:hAnsi="GHEA Grapalat" w:cs="Times Armenian"/>
          <w:b/>
          <w:i w:val="0"/>
          <w:color w:val="000000"/>
          <w:sz w:val="24"/>
          <w:szCs w:val="24"/>
          <w:lang w:val="hy-AM"/>
        </w:rPr>
        <w:t>RATING QUESTIONNAIRE</w:t>
      </w:r>
    </w:p>
    <w:p w:rsidR="001B21ED" w:rsidRPr="00A842DF" w:rsidRDefault="001B21ED" w:rsidP="001B21ED">
      <w:pPr>
        <w:pStyle w:val="aa"/>
        <w:spacing w:after="0"/>
        <w:ind w:right="-7"/>
        <w:jc w:val="center"/>
        <w:rPr>
          <w:rFonts w:ascii="GHEA Grapalat" w:hAnsi="GHEA Grapalat"/>
          <w:color w:val="000000"/>
          <w:lang w:val="af-ZA"/>
        </w:rPr>
      </w:pPr>
    </w:p>
    <w:p w:rsidR="00FB5AC8" w:rsidRPr="00A842DF" w:rsidRDefault="00FB5AC8" w:rsidP="00FB5AC8">
      <w:pPr>
        <w:jc w:val="center"/>
        <w:rPr>
          <w:rFonts w:ascii="GHEA Grapalat" w:hAnsi="GHEA Grapalat"/>
          <w:b/>
          <w:color w:val="000000"/>
          <w:sz w:val="22"/>
          <w:szCs w:val="22"/>
          <w:lang w:val="af-ZA"/>
        </w:rPr>
      </w:pPr>
      <w:r w:rsidRPr="00A842DF">
        <w:rPr>
          <w:rFonts w:ascii="GHEA Grapalat" w:hAnsi="GHEA Grapalat"/>
          <w:b/>
          <w:color w:val="000000"/>
          <w:sz w:val="22"/>
          <w:szCs w:val="22"/>
          <w:lang w:val="af-ZA"/>
        </w:rPr>
        <w:t>INVITATION</w:t>
      </w:r>
    </w:p>
    <w:p w:rsidR="00FB5AC8" w:rsidRPr="00A842DF" w:rsidRDefault="00FB5AC8" w:rsidP="00FB5AC8">
      <w:pPr>
        <w:jc w:val="center"/>
        <w:rPr>
          <w:rFonts w:ascii="GHEA Grapalat" w:hAnsi="GHEA Grapalat"/>
          <w:b/>
          <w:color w:val="000000"/>
          <w:sz w:val="22"/>
          <w:szCs w:val="22"/>
          <w:lang w:val="af-ZA"/>
        </w:rPr>
      </w:pPr>
    </w:p>
    <w:p w:rsidR="00FB5AC8" w:rsidRPr="00A842DF" w:rsidRDefault="00FB5AC8" w:rsidP="00FB5AC8">
      <w:pPr>
        <w:jc w:val="center"/>
        <w:rPr>
          <w:rFonts w:ascii="GHEA Grapalat" w:hAnsi="GHEA Grapalat" w:cs="Times Armenian"/>
          <w:b/>
          <w:color w:val="000000"/>
          <w:sz w:val="20"/>
          <w:szCs w:val="22"/>
          <w:lang w:val="af-ZA"/>
        </w:rPr>
      </w:pPr>
      <w:r w:rsidRPr="00A842DF">
        <w:rPr>
          <w:rFonts w:ascii="GHEA Grapalat" w:hAnsi="GHEA Grapalat" w:cs="Sylfaen"/>
          <w:b/>
          <w:color w:val="000000"/>
          <w:sz w:val="20"/>
          <w:szCs w:val="22"/>
        </w:rPr>
        <w:t xml:space="preserve">PART </w:t>
      </w:r>
      <w:r w:rsidRPr="00A842DF">
        <w:rPr>
          <w:rFonts w:ascii="GHEA Grapalat" w:hAnsi="GHEA Grapalat" w:cs="Times Armenian"/>
          <w:b/>
          <w:color w:val="000000"/>
          <w:sz w:val="20"/>
          <w:szCs w:val="22"/>
          <w:lang w:val="af-ZA"/>
        </w:rPr>
        <w:t>I.</w:t>
      </w:r>
    </w:p>
    <w:p w:rsidR="00FB5AC8" w:rsidRPr="00A842DF" w:rsidRDefault="00FB5AC8" w:rsidP="00FB5AC8">
      <w:pPr>
        <w:jc w:val="center"/>
        <w:rPr>
          <w:rFonts w:ascii="GHEA Grapalat" w:hAnsi="GHEA Grapalat" w:cs="Times Armenian"/>
          <w:b/>
          <w:color w:val="000000"/>
          <w:sz w:val="20"/>
          <w:szCs w:val="22"/>
          <w:lang w:val="af-ZA"/>
        </w:rPr>
      </w:pP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1.</w:t>
      </w:r>
      <w:r w:rsidRPr="00A842DF">
        <w:rPr>
          <w:rFonts w:ascii="GHEA Grapalat" w:hAnsi="GHEA Grapalat"/>
          <w:color w:val="000000"/>
          <w:sz w:val="20"/>
          <w:lang w:val="hy-AM"/>
        </w:rPr>
        <w:t xml:space="preserve"> </w:t>
      </w:r>
      <w:r w:rsidRPr="00A842DF">
        <w:rPr>
          <w:rFonts w:ascii="GHEA Grapalat" w:hAnsi="GHEA Grapalat" w:cs="Sylfaen"/>
          <w:color w:val="000000"/>
          <w:sz w:val="20"/>
        </w:rPr>
        <w:t>Purchase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item</w:t>
      </w:r>
      <w:r w:rsidRPr="00A842DF">
        <w:rPr>
          <w:rFonts w:ascii="GHEA Grapalat" w:hAnsi="GHEA Grapalat"/>
          <w:color w:val="000000"/>
          <w:sz w:val="20"/>
          <w:lang w:val="af-ZA"/>
        </w:rPr>
        <w:t xml:space="preserve"> </w:t>
      </w:r>
      <w:r w:rsidRPr="00A842DF">
        <w:rPr>
          <w:rFonts w:ascii="GHEA Grapalat" w:hAnsi="GHEA Grapalat" w:cs="Sylfaen"/>
          <w:color w:val="000000"/>
          <w:sz w:val="20"/>
        </w:rPr>
        <w:t xml:space="preserve">natural </w:t>
      </w:r>
      <w:r w:rsidRPr="00A842DF">
        <w:rPr>
          <w:rFonts w:ascii="GHEA Grapalat" w:hAnsi="GHEA Grapalat" w:cs="Times Armenian"/>
          <w:color w:val="000000"/>
          <w:sz w:val="20"/>
        </w:rPr>
        <w:t>thing</w:t>
      </w: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olor w:val="000000"/>
          <w:sz w:val="20"/>
          <w:lang w:val="af-ZA"/>
        </w:rPr>
        <w:t xml:space="preserve">2. </w:t>
      </w:r>
      <w:r w:rsidRPr="00A842DF">
        <w:rPr>
          <w:rFonts w:ascii="GHEA Grapalat" w:hAnsi="GHEA Grapalat" w:cs="Sylfaen"/>
          <w:color w:val="000000"/>
          <w:sz w:val="20"/>
        </w:rPr>
        <w:t>Take part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participation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rights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requirements</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And:</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them</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grade</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 xml:space="preserve">procedure </w:t>
      </w:r>
      <w:r w:rsidRPr="00A842DF">
        <w:rPr>
          <w:rFonts w:ascii="GHEA Grapalat" w:hAnsi="GHEA Grapalat" w:cs="Times Armenian"/>
          <w:color w:val="000000"/>
          <w:sz w:val="20"/>
          <w:lang w:val="af-ZA"/>
        </w:rPr>
        <w:t xml:space="preserve">, conditions for providing </w:t>
      </w:r>
      <w:r w:rsidRPr="00A842DF">
        <w:rPr>
          <w:rFonts w:ascii="GHEA Grapalat" w:hAnsi="GHEA Grapalat" w:cs="Sylfaen"/>
          <w:color w:val="000000"/>
          <w:sz w:val="20"/>
        </w:rPr>
        <w:t xml:space="preserve">qualification </w:t>
      </w:r>
      <w:r w:rsidRPr="00A842DF">
        <w:rPr>
          <w:rFonts w:ascii="GHEA Grapalat" w:hAnsi="GHEA Grapalat" w:cs="Times Armenian"/>
          <w:color w:val="000000"/>
          <w:sz w:val="20"/>
          <w:lang w:val="af-ZA"/>
        </w:rPr>
        <w:t>confirmation in case of recognition as a selected participant</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3. </w:t>
      </w:r>
      <w:r w:rsidRPr="00A842DF">
        <w:rPr>
          <w:rFonts w:ascii="GHEA Grapalat" w:hAnsi="GHEA Grapalat" w:cs="Sylfaen"/>
          <w:color w:val="000000"/>
          <w:sz w:val="20"/>
        </w:rPr>
        <w:t>Invitation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explanation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And: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in the invitation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change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fulfill</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there was </w:t>
      </w:r>
      <w:r w:rsidRPr="00A842DF">
        <w:rPr>
          <w:rFonts w:ascii="GHEA Grapalat" w:hAnsi="GHEA Grapalat" w:cs="Times Armenian"/>
          <w:color w:val="000000"/>
          <w:sz w:val="20"/>
        </w:rPr>
        <w:t>with</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4. </w:t>
      </w:r>
      <w:r w:rsidRPr="00A842DF">
        <w:rPr>
          <w:rFonts w:ascii="GHEA Grapalat" w:hAnsi="GHEA Grapalat" w:cs="Sylfaen"/>
          <w:color w:val="000000"/>
          <w:sz w:val="20"/>
        </w:rPr>
        <w:t>Appendix</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introduce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there was </w:t>
      </w:r>
      <w:r w:rsidRPr="00A842DF">
        <w:rPr>
          <w:rFonts w:ascii="GHEA Grapalat" w:hAnsi="GHEA Grapalat" w:cs="Times Armenian"/>
          <w:color w:val="000000"/>
          <w:sz w:val="20"/>
        </w:rPr>
        <w:t>with</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5.</w:t>
      </w:r>
      <w:r w:rsidRPr="00A842DF">
        <w:rPr>
          <w:rFonts w:ascii="GHEA Grapalat" w:hAnsi="GHEA Grapalat"/>
          <w:color w:val="000000"/>
          <w:sz w:val="20"/>
          <w:lang w:val="hy-AM"/>
        </w:rPr>
        <w:t xml:space="preserve"> </w:t>
      </w:r>
      <w:r w:rsidRPr="00A842DF">
        <w:rPr>
          <w:rFonts w:ascii="GHEA Grapalat" w:hAnsi="GHEA Grapalat" w:cs="Sylfaen"/>
          <w:color w:val="000000"/>
          <w:sz w:val="20"/>
        </w:rPr>
        <w:t>Application: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Let's </w:t>
      </w:r>
      <w:r w:rsidRPr="00A842DF">
        <w:rPr>
          <w:rFonts w:ascii="GHEA Grapalat" w:hAnsi="GHEA Grapalat" w:cs="Times Armenian"/>
          <w:color w:val="000000"/>
          <w:sz w:val="20"/>
        </w:rPr>
        <w:t>take a look</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offer</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6.</w:t>
      </w:r>
      <w:r w:rsidRPr="00A842DF">
        <w:rPr>
          <w:rFonts w:ascii="GHEA Grapalat" w:hAnsi="GHEA Grapalat"/>
          <w:color w:val="000000"/>
          <w:sz w:val="20"/>
          <w:lang w:val="hy-AM"/>
        </w:rPr>
        <w:t xml:space="preserve"> </w:t>
      </w:r>
      <w:r w:rsidRPr="00A842DF">
        <w:rPr>
          <w:rFonts w:ascii="GHEA Grapalat" w:hAnsi="GHEA Grapalat" w:cs="Sylfaen"/>
          <w:color w:val="000000"/>
          <w:sz w:val="20"/>
        </w:rPr>
        <w:t>Application:</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 xml:space="preserve">with </w:t>
      </w:r>
      <w:r w:rsidRPr="00A842DF">
        <w:rPr>
          <w:rFonts w:ascii="GHEA Grapalat" w:hAnsi="GHEA Grapalat" w:cs="Sylfaen"/>
          <w:color w:val="000000"/>
          <w:sz w:val="20"/>
        </w:rPr>
        <w:t>productivity</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change the deadline in </w:t>
      </w:r>
      <w:r w:rsidRPr="00A842DF">
        <w:rPr>
          <w:rFonts w:ascii="GHEA Grapalat" w:hAnsi="GHEA Grapalat" w:cs="Times Armenian"/>
          <w:color w:val="000000"/>
          <w:sz w:val="20"/>
          <w:lang w:val="af-ZA"/>
        </w:rPr>
        <w:t xml:space="preserve">applications </w:t>
      </w:r>
      <w:r w:rsidRPr="00A842DF">
        <w:rPr>
          <w:rFonts w:ascii="GHEA Grapalat" w:hAnsi="GHEA Grapalat" w:cs="Sylfaen"/>
          <w:color w:val="000000"/>
          <w:sz w:val="20"/>
        </w:rPr>
        <w:t>fulfill</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And: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their</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With</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take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there was </w:t>
      </w:r>
      <w:r w:rsidRPr="00A842DF">
        <w:rPr>
          <w:rFonts w:ascii="GHEA Grapalat" w:hAnsi="GHEA Grapalat" w:cs="Times Armenian"/>
          <w:color w:val="000000"/>
          <w:sz w:val="20"/>
        </w:rPr>
        <w:t>with</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8. H </w:t>
      </w:r>
      <w:r w:rsidRPr="00A842DF">
        <w:rPr>
          <w:rFonts w:ascii="GHEA Grapalat" w:hAnsi="GHEA Grapalat" w:cs="Sylfaen"/>
          <w:color w:val="000000"/>
          <w:sz w:val="20"/>
        </w:rPr>
        <w:t>cheeks</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 xml:space="preserve">discovery </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evaluation</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And:</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results</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summary</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9. </w:t>
      </w:r>
      <w:r w:rsidRPr="00A842DF">
        <w:rPr>
          <w:rFonts w:ascii="GHEA Grapalat" w:hAnsi="GHEA Grapalat" w:cs="Times Armenian"/>
          <w:color w:val="000000"/>
          <w:sz w:val="20"/>
        </w:rPr>
        <w:t xml:space="preserve">Write </w:t>
      </w:r>
      <w:r w:rsidRPr="00A842DF">
        <w:rPr>
          <w:rFonts w:ascii="GHEA Grapalat" w:hAnsi="GHEA Grapalat" w:cs="Sylfaen"/>
          <w:color w:val="000000"/>
          <w:sz w:val="20"/>
        </w:rPr>
        <w:t>a contract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compaction</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s="Sylfaen"/>
          <w:color w:val="000000"/>
          <w:sz w:val="20"/>
        </w:rPr>
        <w:t xml:space="preserve">10. </w:t>
      </w:r>
      <w:r w:rsidRPr="00A842DF">
        <w:rPr>
          <w:rFonts w:ascii="GHEA Grapalat" w:hAnsi="GHEA Grapalat" w:cs="Times Armenian"/>
          <w:color w:val="000000"/>
          <w:sz w:val="20"/>
        </w:rPr>
        <w:t xml:space="preserve">Qualifications </w:t>
      </w:r>
      <w:r w:rsidRPr="00A842DF">
        <w:rPr>
          <w:rFonts w:ascii="GHEA Grapalat" w:hAnsi="GHEA Grapalat"/>
          <w:color w:val="000000"/>
          <w:sz w:val="20"/>
          <w:lang w:val="af-ZA"/>
        </w:rPr>
        <w:t xml:space="preserve">and </w:t>
      </w:r>
      <w:r w:rsidRPr="00A842DF">
        <w:rPr>
          <w:rFonts w:ascii="GHEA Grapalat" w:hAnsi="GHEA Grapalat" w:cs="Sylfaen"/>
          <w:color w:val="000000"/>
          <w:sz w:val="20"/>
        </w:rPr>
        <w:t>conditions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provisions</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11. </w:t>
      </w:r>
      <w:r w:rsidRPr="00A842DF">
        <w:rPr>
          <w:rFonts w:ascii="GHEA Grapalat" w:hAnsi="GHEA Grapalat" w:cs="Sylfaen"/>
          <w:color w:val="000000"/>
          <w:sz w:val="20"/>
        </w:rPr>
        <w:t xml:space="preserve">Current </w:t>
      </w:r>
      <w:r w:rsidRPr="00A842DF">
        <w:rPr>
          <w:rFonts w:ascii="GHEA Grapalat" w:hAnsi="GHEA Grapalat" w:cs="Times Armenian"/>
          <w:color w:val="000000"/>
          <w:sz w:val="20"/>
        </w:rPr>
        <w:t>c</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non-existent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announce</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 xml:space="preserve">12. </w:t>
      </w:r>
      <w:r w:rsidRPr="00A842DF">
        <w:rPr>
          <w:rFonts w:ascii="GHEA Grapalat" w:hAnsi="GHEA Grapalat" w:cs="Sylfaen"/>
          <w:color w:val="000000"/>
          <w:sz w:val="20"/>
        </w:rPr>
        <w:t>Purchase</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 xml:space="preserve">c </w:t>
      </w:r>
      <w:r w:rsidRPr="00A842DF">
        <w:rPr>
          <w:rFonts w:ascii="GHEA Grapalat" w:hAnsi="GHEA Grapalat" w:cs="Sylfaen"/>
          <w:color w:val="000000"/>
          <w:sz w:val="20"/>
        </w:rPr>
        <w:t>process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With</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connected</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With</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and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or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accepted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solutions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file an appeal</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participate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right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And: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there was </w:t>
      </w:r>
      <w:r w:rsidRPr="00A842DF">
        <w:rPr>
          <w:rFonts w:ascii="GHEA Grapalat" w:hAnsi="GHEA Grapalat" w:cs="Times Armenian"/>
          <w:color w:val="000000"/>
          <w:sz w:val="20"/>
        </w:rPr>
        <w:t>with</w:t>
      </w:r>
    </w:p>
    <w:p w:rsidR="00FB5AC8" w:rsidRPr="00A842DF" w:rsidRDefault="00FB5AC8" w:rsidP="00FB5AC8">
      <w:pPr>
        <w:ind w:firstLine="708"/>
        <w:jc w:val="both"/>
        <w:rPr>
          <w:rFonts w:ascii="GHEA Grapalat" w:hAnsi="GHEA Grapalat" w:cs="Sylfaen"/>
          <w:color w:val="000000"/>
          <w:sz w:val="20"/>
          <w:lang w:val="af-ZA"/>
        </w:rPr>
      </w:pPr>
    </w:p>
    <w:p w:rsidR="00FB5AC8" w:rsidRPr="00A842DF" w:rsidRDefault="00FB5AC8" w:rsidP="00FB5AC8">
      <w:pPr>
        <w:ind w:firstLine="708"/>
        <w:jc w:val="center"/>
        <w:rPr>
          <w:rFonts w:ascii="GHEA Grapalat" w:hAnsi="GHEA Grapalat" w:cs="Sylfaen"/>
          <w:b/>
          <w:color w:val="000000"/>
          <w:sz w:val="20"/>
          <w:lang w:val="af-ZA"/>
        </w:rPr>
      </w:pPr>
      <w:r w:rsidRPr="00A842DF">
        <w:rPr>
          <w:rFonts w:ascii="GHEA Grapalat" w:hAnsi="GHEA Grapalat" w:cs="Sylfaen"/>
          <w:b/>
          <w:color w:val="000000"/>
          <w:sz w:val="20"/>
        </w:rPr>
        <w:t xml:space="preserve">PART </w:t>
      </w:r>
      <w:r w:rsidRPr="00A842DF">
        <w:rPr>
          <w:rFonts w:ascii="GHEA Grapalat" w:hAnsi="GHEA Grapalat" w:cs="Times Armenian"/>
          <w:b/>
          <w:color w:val="000000"/>
          <w:sz w:val="20"/>
          <w:lang w:val="af-ZA"/>
        </w:rPr>
        <w:t xml:space="preserve">II. </w:t>
      </w:r>
      <w:r w:rsidRPr="00A842DF">
        <w:rPr>
          <w:rFonts w:ascii="GHEA Grapalat" w:hAnsi="GHEA Grapalat" w:cs="Sylfaen"/>
          <w:b/>
          <w:color w:val="000000"/>
          <w:sz w:val="20"/>
          <w:lang w:val="hy-AM"/>
        </w:rPr>
        <w:t>RATING QUESTIONNAIRE</w:t>
      </w:r>
      <w:r w:rsidRPr="00A842DF">
        <w:rPr>
          <w:rFonts w:ascii="GHEA Grapalat" w:hAnsi="GHEA Grapalat" w:cs="Times Armenian"/>
          <w:b/>
          <w:color w:val="000000"/>
          <w:sz w:val="20"/>
          <w:lang w:val="af-ZA"/>
        </w:rPr>
        <w:t xml:space="preserve"> </w:t>
      </w:r>
      <w:r w:rsidRPr="00A842DF">
        <w:rPr>
          <w:rFonts w:ascii="GHEA Grapalat" w:hAnsi="GHEA Grapalat" w:cs="Sylfaen"/>
          <w:b/>
          <w:color w:val="000000"/>
          <w:sz w:val="20"/>
        </w:rPr>
        <w:t>APPLICATION</w:t>
      </w:r>
      <w:r w:rsidRPr="00A842DF">
        <w:rPr>
          <w:rFonts w:ascii="GHEA Grapalat" w:hAnsi="GHEA Grapalat" w:cs="Times Armenian"/>
          <w:b/>
          <w:color w:val="000000"/>
          <w:sz w:val="20"/>
          <w:lang w:val="af-ZA"/>
        </w:rPr>
        <w:t xml:space="preserve"> </w:t>
      </w:r>
      <w:r w:rsidRPr="00A842DF">
        <w:rPr>
          <w:rFonts w:ascii="GHEA Grapalat" w:hAnsi="GHEA Grapalat" w:cs="Sylfaen"/>
          <w:b/>
          <w:color w:val="000000"/>
          <w:sz w:val="20"/>
        </w:rPr>
        <w:t>PREPARE</w:t>
      </w:r>
      <w:r w:rsidRPr="00A842DF">
        <w:rPr>
          <w:rFonts w:ascii="GHEA Grapalat" w:hAnsi="GHEA Grapalat" w:cs="Times Armenian"/>
          <w:b/>
          <w:color w:val="000000"/>
          <w:sz w:val="20"/>
          <w:lang w:val="af-ZA"/>
        </w:rPr>
        <w:t xml:space="preserve"> </w:t>
      </w:r>
      <w:r w:rsidRPr="00A842DF">
        <w:rPr>
          <w:rFonts w:ascii="GHEA Grapalat" w:hAnsi="GHEA Grapalat" w:cs="Sylfaen"/>
          <w:b/>
          <w:color w:val="000000"/>
          <w:sz w:val="20"/>
        </w:rPr>
        <w:t>INSTRUCTIONS:</w:t>
      </w:r>
    </w:p>
    <w:p w:rsidR="00FB5AC8" w:rsidRPr="00A842DF" w:rsidRDefault="00FB5AC8" w:rsidP="00FB5AC8">
      <w:pPr>
        <w:ind w:firstLine="708"/>
        <w:jc w:val="center"/>
        <w:rPr>
          <w:rFonts w:ascii="GHEA Grapalat" w:hAnsi="GHEA Grapalat" w:cs="Sylfaen"/>
          <w:b/>
          <w:color w:val="000000"/>
          <w:sz w:val="20"/>
          <w:lang w:val="af-ZA"/>
        </w:rPr>
      </w:pP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1.</w:t>
      </w:r>
      <w:r w:rsidRPr="00A842DF">
        <w:rPr>
          <w:rFonts w:ascii="GHEA Grapalat" w:hAnsi="GHEA Grapalat"/>
          <w:color w:val="000000"/>
          <w:sz w:val="20"/>
          <w:lang w:val="hy-AM"/>
        </w:rPr>
        <w:t xml:space="preserve"> </w:t>
      </w:r>
      <w:r w:rsidRPr="00A842DF">
        <w:rPr>
          <w:rFonts w:ascii="GHEA Grapalat" w:hAnsi="GHEA Grapalat" w:cs="Sylfaen"/>
          <w:color w:val="000000"/>
          <w:sz w:val="20"/>
        </w:rPr>
        <w:t>General:</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provisions</w:t>
      </w:r>
    </w:p>
    <w:p w:rsidR="00FB5AC8" w:rsidRPr="00A842DF" w:rsidRDefault="00FB5AC8" w:rsidP="00FB5AC8">
      <w:pPr>
        <w:ind w:firstLine="708"/>
        <w:jc w:val="both"/>
        <w:rPr>
          <w:rFonts w:ascii="GHEA Grapalat" w:hAnsi="GHEA Grapalat" w:cs="Sylfaen"/>
          <w:color w:val="000000"/>
          <w:sz w:val="20"/>
          <w:lang w:val="af-ZA"/>
        </w:rPr>
      </w:pPr>
      <w:r w:rsidRPr="00A842DF">
        <w:rPr>
          <w:rFonts w:ascii="GHEA Grapalat" w:hAnsi="GHEA Grapalat"/>
          <w:color w:val="000000"/>
          <w:sz w:val="20"/>
          <w:lang w:val="af-ZA"/>
        </w:rPr>
        <w:t>2.</w:t>
      </w:r>
      <w:r w:rsidRPr="00A842DF">
        <w:rPr>
          <w:rFonts w:ascii="GHEA Grapalat" w:hAnsi="GHEA Grapalat"/>
          <w:color w:val="000000"/>
          <w:sz w:val="20"/>
          <w:lang w:val="hy-AM"/>
        </w:rPr>
        <w:t xml:space="preserve"> </w:t>
      </w:r>
      <w:r w:rsidRPr="00A842DF">
        <w:rPr>
          <w:rFonts w:ascii="GHEA Grapalat" w:hAnsi="GHEA Grapalat" w:cs="Sylfaen"/>
          <w:color w:val="000000"/>
          <w:sz w:val="20"/>
        </w:rPr>
        <w:t xml:space="preserve">Current </w:t>
      </w:r>
      <w:r w:rsidRPr="00A842DF">
        <w:rPr>
          <w:rFonts w:ascii="GHEA Grapalat" w:hAnsi="GHEA Grapalat" w:cs="Times Armenian"/>
          <w:color w:val="000000"/>
          <w:sz w:val="20"/>
        </w:rPr>
        <w:t>issue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application</w:t>
      </w:r>
    </w:p>
    <w:p w:rsidR="00FB5AC8" w:rsidRPr="00A842DF" w:rsidRDefault="00FB5AC8" w:rsidP="004E0259">
      <w:pPr>
        <w:ind w:firstLine="708"/>
        <w:jc w:val="both"/>
        <w:rPr>
          <w:rFonts w:ascii="GHEA Grapalat" w:hAnsi="GHEA Grapalat" w:cs="Times Armenian"/>
          <w:color w:val="000000"/>
          <w:sz w:val="20"/>
          <w:lang w:val="hy-AM"/>
        </w:rPr>
      </w:pPr>
      <w:r w:rsidRPr="00A842DF">
        <w:rPr>
          <w:rFonts w:ascii="GHEA Grapalat" w:hAnsi="GHEA Grapalat"/>
          <w:color w:val="000000"/>
          <w:sz w:val="20"/>
          <w:lang w:val="af-ZA"/>
        </w:rPr>
        <w:t>3.</w:t>
      </w:r>
      <w:r w:rsidRPr="00A842DF">
        <w:rPr>
          <w:rFonts w:ascii="GHEA Grapalat" w:hAnsi="GHEA Grapalat"/>
          <w:color w:val="000000"/>
          <w:sz w:val="20"/>
          <w:lang w:val="hy-AM"/>
        </w:rPr>
        <w:t xml:space="preserve"> </w:t>
      </w:r>
      <w:r w:rsidRPr="00A842DF">
        <w:rPr>
          <w:rFonts w:ascii="GHEA Grapalat" w:hAnsi="GHEA Grapalat" w:cs="Sylfaen"/>
          <w:color w:val="000000"/>
          <w:sz w:val="20"/>
        </w:rPr>
        <w:t xml:space="preserve">Appendices </w:t>
      </w:r>
      <w:r w:rsidRPr="00A842DF">
        <w:rPr>
          <w:rFonts w:ascii="GHEA Grapalat" w:hAnsi="GHEA Grapalat" w:cs="Times Armenian"/>
          <w:color w:val="000000"/>
          <w:sz w:val="20"/>
          <w:lang w:val="af-ZA"/>
        </w:rPr>
        <w:t>1-6</w:t>
      </w:r>
    </w:p>
    <w:p w:rsidR="004E0259" w:rsidRPr="00A842DF" w:rsidRDefault="004E0259" w:rsidP="004E0259">
      <w:pPr>
        <w:ind w:firstLine="708"/>
        <w:jc w:val="both"/>
        <w:rPr>
          <w:rFonts w:ascii="GHEA Grapalat" w:hAnsi="GHEA Grapalat" w:cs="Times Armenian"/>
          <w:color w:val="000000"/>
          <w:sz w:val="20"/>
          <w:lang w:val="hy-AM"/>
        </w:rPr>
      </w:pP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s="Sylfaen"/>
          <w:color w:val="000000"/>
          <w:sz w:val="20"/>
          <w:lang w:val="hy-AM"/>
        </w:rPr>
        <w:t>Present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invitation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provided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is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V:</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addition</w:t>
      </w:r>
      <w:r w:rsidRPr="00A842DF">
        <w:rPr>
          <w:rFonts w:ascii="GHEA Grapalat" w:hAnsi="GHEA Grapalat"/>
          <w:color w:val="000000"/>
          <w:sz w:val="20"/>
          <w:lang w:val="af-ZA"/>
        </w:rPr>
        <w:t xml:space="preserve"> </w:t>
      </w:r>
      <w:r w:rsidR="00D50E79" w:rsidRPr="00A842DF">
        <w:rPr>
          <w:rFonts w:ascii="GHEA Grapalat" w:hAnsi="GHEA Grapalat"/>
          <w:b/>
          <w:i/>
          <w:color w:val="000000"/>
          <w:sz w:val="20"/>
          <w:szCs w:val="20"/>
          <w:lang w:val="af-ZA"/>
        </w:rPr>
        <w:t xml:space="preserve">" </w:t>
      </w:r>
      <w:r w:rsidR="00D50E79" w:rsidRPr="00A842DF">
        <w:rPr>
          <w:rFonts w:ascii="GHEA Grapalat" w:hAnsi="GHEA Grapalat"/>
          <w:b/>
          <w:i/>
          <w:color w:val="000000"/>
          <w:sz w:val="20"/>
          <w:szCs w:val="20"/>
          <w:lang w:val="hy-AM"/>
        </w:rPr>
        <w:t>KTS-GAPZB-25/03"</w:t>
      </w:r>
      <w:r w:rsidR="00D50E79" w:rsidRPr="00A842DF">
        <w:rPr>
          <w:rFonts w:ascii="GHEA Grapalat" w:hAnsi="GHEA Grapalat"/>
          <w:b/>
          <w:i/>
          <w:color w:val="000000"/>
          <w:lang w:val="hy-AM"/>
        </w:rPr>
        <w:t xml:space="preserve"> </w:t>
      </w:r>
      <w:r w:rsidRPr="00A842DF">
        <w:rPr>
          <w:rFonts w:ascii="GHEA Grapalat" w:hAnsi="GHEA Grapalat" w:cs="Sylfaen"/>
          <w:color w:val="000000"/>
          <w:sz w:val="20"/>
          <w:lang w:val="hy-AM"/>
        </w:rPr>
        <w:t xml:space="preserve">cover with the letter </w:t>
      </w:r>
      <w:r w:rsidRPr="00A842DF">
        <w:rPr>
          <w:rFonts w:ascii="GHEA Grapalat" w:hAnsi="GHEA Grapalat" w:cs="Times Armenian"/>
          <w:color w:val="000000"/>
          <w:sz w:val="20"/>
          <w:lang w:val="hy-AM"/>
        </w:rPr>
        <w:t>g</w:t>
      </w:r>
      <w:r w:rsidRPr="00A842DF">
        <w:rPr>
          <w:rFonts w:ascii="GHEA Grapalat" w:hAnsi="GHEA Grapalat"/>
          <w:color w:val="000000"/>
          <w:sz w:val="20"/>
          <w:lang w:val="af-ZA"/>
        </w:rPr>
        <w:t xml:space="preserve"> </w:t>
      </w:r>
      <w:r w:rsidRPr="00A842DF">
        <w:rPr>
          <w:rFonts w:ascii="GHEA Grapalat" w:hAnsi="GHEA Grapalat" w:cs="Sylfaen"/>
          <w:color w:val="000000"/>
          <w:sz w:val="20"/>
          <w:lang w:val="hy-AM"/>
        </w:rPr>
        <w:t>held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 xml:space="preserve">statements of request for quotations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 xml:space="preserve">hereinafter </w:t>
      </w:r>
      <w:r w:rsidRPr="00A842DF">
        <w:rPr>
          <w:rFonts w:ascii="GHEA Grapalat" w:hAnsi="GHEA Grapalat" w:cs="Times Armenian"/>
          <w:color w:val="000000"/>
          <w:sz w:val="20"/>
          <w:lang w:val="af-ZA"/>
        </w:rPr>
        <w:t xml:space="preserve">referred to as </w:t>
      </w:r>
      <w:r w:rsidRPr="00A842DF">
        <w:rPr>
          <w:rFonts w:ascii="GHEA Grapalat" w:hAnsi="GHEA Grapalat" w:cs="Sylfaen"/>
          <w:color w:val="000000"/>
          <w:sz w:val="20"/>
          <w:lang w:val="hy-AM"/>
        </w:rPr>
        <w:t xml:space="preserve">the “in force </w:t>
      </w:r>
      <w:r w:rsidRPr="00A842DF">
        <w:rPr>
          <w:rFonts w:ascii="GHEA Grapalat" w:hAnsi="GHEA Grapalat" w:cs="Times Armenian"/>
          <w:color w:val="000000"/>
          <w:sz w:val="20"/>
          <w:lang w:val="hy-AM"/>
        </w:rPr>
        <w:t xml:space="preserve">in </w:t>
      </w:r>
      <w:r w:rsidRPr="00A842DF">
        <w:rPr>
          <w:rFonts w:ascii="GHEA Grapalat" w:hAnsi="GHEA Grapalat" w:cs="Times Armenian"/>
          <w:color w:val="000000"/>
          <w:sz w:val="20"/>
          <w:lang w:val="af-ZA"/>
        </w:rPr>
        <w:t>”).</w:t>
      </w: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s="Sylfaen"/>
          <w:color w:val="000000"/>
          <w:sz w:val="20"/>
        </w:rPr>
        <w:t>Present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invitation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be composed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is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samples </w:t>
      </w:r>
      <w:r w:rsidRPr="00A842DF">
        <w:rPr>
          <w:rFonts w:ascii="GHEA Grapalat" w:hAnsi="GHEA Grapalat" w:cs="Times Armenian"/>
          <w:color w:val="000000"/>
          <w:sz w:val="20"/>
        </w:rPr>
        <w:t>with</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O</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RA:</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legislation </w:t>
      </w:r>
      <w:r w:rsidRPr="00A842DF">
        <w:rPr>
          <w:rFonts w:ascii="GHEA Grapalat" w:hAnsi="GHEA Grapalat" w:cs="Times Armenian"/>
          <w:color w:val="000000"/>
          <w:sz w:val="20"/>
          <w:lang w:val="af-ZA"/>
        </w:rPr>
        <w:t>that</w:t>
      </w:r>
      <w:r w:rsidRPr="00A842DF">
        <w:rPr>
          <w:rFonts w:ascii="GHEA Grapalat" w:hAnsi="GHEA Grapalat" w:cs="Sylfaen"/>
          <w:color w:val="000000"/>
          <w:sz w:val="20"/>
        </w:rPr>
        <w: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including </w:t>
      </w:r>
      <w:r w:rsidRPr="00A842DF">
        <w:rPr>
          <w:rFonts w:ascii="GHEA Grapalat" w:hAnsi="GHEA Grapalat" w:cs="Times Armenian"/>
          <w:color w:val="000000"/>
          <w:sz w:val="20"/>
          <w:lang w:val="af-ZA"/>
        </w:rPr>
        <w:t xml:space="preserve">: </w:t>
      </w:r>
      <w:r w:rsidRPr="00A842DF">
        <w:rPr>
          <w:rFonts w:ascii="GHEA Grapalat" w:hAnsi="GHEA Grapalat"/>
          <w:color w:val="000000"/>
          <w:sz w:val="20"/>
          <w:lang w:val="af-ZA"/>
        </w:rPr>
        <w:t xml:space="preserve">« </w:t>
      </w:r>
      <w:r w:rsidRPr="00A842DF">
        <w:rPr>
          <w:rFonts w:ascii="GHEA Grapalat" w:hAnsi="GHEA Grapalat" w:cs="Sylfaen"/>
          <w:color w:val="000000"/>
          <w:sz w:val="20"/>
        </w:rPr>
        <w:t>Shopping</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o </w:t>
      </w:r>
      <w:r w:rsidRPr="00A842DF">
        <w:rPr>
          <w:rFonts w:ascii="GHEA Grapalat" w:hAnsi="GHEA Grapalat"/>
          <w:color w:val="000000"/>
          <w:sz w:val="20"/>
          <w:lang w:val="af-ZA"/>
        </w:rPr>
        <w:t xml:space="preserve">» </w:t>
      </w:r>
      <w:r w:rsidRPr="00A842DF">
        <w:rPr>
          <w:rFonts w:ascii="GHEA Grapalat" w:hAnsi="GHEA Grapalat" w:cs="Sylfaen"/>
          <w:color w:val="000000"/>
          <w:sz w:val="20"/>
        </w:rPr>
        <w:t>RA:</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Law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hereinafter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Law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of the Republic of Armenia</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government in </w:t>
      </w:r>
      <w:r w:rsidRPr="00A842DF">
        <w:rPr>
          <w:rFonts w:ascii="GHEA Grapalat" w:hAnsi="GHEA Grapalat" w:cs="Times Armenian"/>
          <w:color w:val="000000"/>
          <w:sz w:val="20"/>
          <w:lang w:val="af-ZA"/>
        </w:rPr>
        <w:t xml:space="preserve">2017 N 526 of May 4 </w:t>
      </w:r>
      <w:r w:rsidRPr="00A842DF">
        <w:rPr>
          <w:rFonts w:ascii="GHEA Grapalat" w:hAnsi="GHEA Grapalat" w:cs="Sylfaen"/>
          <w:color w:val="000000"/>
          <w:sz w:val="20"/>
        </w:rPr>
        <w:t>-N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by decision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approved by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Shopping</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 xml:space="preserve">c </w:t>
      </w:r>
      <w:r w:rsidRPr="00A842DF">
        <w:rPr>
          <w:rFonts w:ascii="GHEA Grapalat" w:hAnsi="GHEA Grapalat" w:cs="Sylfaen"/>
          <w:color w:val="000000"/>
          <w:sz w:val="20"/>
        </w:rPr>
        <w:t>process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organizations </w:t>
      </w:r>
      <w:r w:rsidRPr="00A842DF">
        <w:rPr>
          <w:rFonts w:ascii="GHEA Grapalat" w:hAnsi="GHEA Grapalat"/>
          <w:color w:val="000000"/>
          <w:sz w:val="20"/>
          <w:lang w:val="af-ZA"/>
        </w:rPr>
        <w:t xml:space="preserve">»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hereinafter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Karg </w:t>
      </w:r>
      <w:r w:rsidRPr="00A842DF">
        <w:rPr>
          <w:rFonts w:ascii="GHEA Grapalat" w:hAnsi="GHEA Grapalat" w:cs="Times Armenian"/>
          <w:color w:val="000000"/>
          <w:sz w:val="20"/>
          <w:lang w:val="af-ZA"/>
        </w:rPr>
        <w:t xml:space="preserve">) </w:t>
      </w:r>
      <w:r w:rsidRPr="00A842DF">
        <w:rPr>
          <w:rFonts w:ascii="GHEA Grapalat" w:hAnsi="GHEA Grapalat" w:cs="Times Armenian"/>
          <w:color w:val="000000"/>
          <w:sz w:val="20"/>
        </w:rPr>
        <w:t>and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another</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legal</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acts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requirements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corresponding</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And: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target: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has</w:t>
      </w:r>
      <w:r w:rsidRPr="00A842DF">
        <w:rPr>
          <w:rFonts w:ascii="GHEA Grapalat" w:hAnsi="GHEA Grapalat" w:cs="Times Armenian"/>
          <w:color w:val="000000"/>
          <w:sz w:val="20"/>
          <w:lang w:val="af-ZA"/>
        </w:rPr>
        <w:t xml:space="preserve"> </w:t>
      </w:r>
      <w:r w:rsidR="00D50E79" w:rsidRPr="00A842DF">
        <w:rPr>
          <w:rFonts w:ascii="GHEA Grapalat" w:hAnsi="GHEA Grapalat"/>
          <w:b/>
          <w:i/>
          <w:sz w:val="20"/>
          <w:szCs w:val="20"/>
          <w:lang w:val="hy-AM"/>
        </w:rPr>
        <w:t xml:space="preserve">Institution </w:t>
      </w:r>
      <w:r w:rsidR="00D50E79" w:rsidRPr="00A842DF">
        <w:rPr>
          <w:rFonts w:ascii="GHEA Grapalat" w:hAnsi="GHEA Grapalat"/>
          <w:b/>
          <w:i/>
          <w:color w:val="000000"/>
          <w:sz w:val="20"/>
          <w:szCs w:val="20"/>
          <w:lang w:val="af-ZA"/>
        </w:rPr>
        <w:t xml:space="preserve">" </w:t>
      </w:r>
      <w:r w:rsidR="00D50E79" w:rsidRPr="00A842DF">
        <w:rPr>
          <w:rFonts w:ascii="GHEA Grapalat" w:hAnsi="GHEA Grapalat"/>
          <w:b/>
          <w:i/>
          <w:color w:val="000000"/>
          <w:sz w:val="20"/>
          <w:szCs w:val="20"/>
          <w:lang w:val="hy-AM"/>
        </w:rPr>
        <w:t xml:space="preserve">Communal </w:t>
      </w:r>
      <w:r w:rsidR="00D50E79" w:rsidRPr="00A842DF">
        <w:rPr>
          <w:rFonts w:ascii="GHEA Grapalat" w:hAnsi="GHEA Grapalat"/>
          <w:b/>
          <w:i/>
          <w:sz w:val="20"/>
          <w:szCs w:val="20"/>
          <w:lang w:val="hy-AM"/>
        </w:rPr>
        <w:t xml:space="preserve">management, garbage removal and sanitation </w:t>
      </w:r>
      <w:r w:rsidR="00D50E79" w:rsidRPr="00A842DF">
        <w:rPr>
          <w:rFonts w:ascii="GHEA Grapalat" w:hAnsi="GHEA Grapalat"/>
          <w:b/>
          <w:i/>
          <w:color w:val="000000"/>
          <w:sz w:val="20"/>
          <w:szCs w:val="20"/>
          <w:lang w:val="af-ZA"/>
        </w:rPr>
        <w:t xml:space="preserve">" </w:t>
      </w:r>
      <w:r w:rsidR="00D50E79" w:rsidRPr="00A842DF">
        <w:rPr>
          <w:rFonts w:ascii="GHEA Grapalat" w:hAnsi="GHEA Grapalat"/>
          <w:b/>
          <w:i/>
          <w:color w:val="000000"/>
          <w:sz w:val="20"/>
          <w:szCs w:val="20"/>
          <w:lang w:val="hy-AM"/>
        </w:rPr>
        <w:t xml:space="preserve">of the Razdan </w:t>
      </w:r>
      <w:r w:rsidR="00D50E79" w:rsidRPr="00A842DF">
        <w:rPr>
          <w:rFonts w:ascii="GHEA Grapalat" w:hAnsi="GHEA Grapalat"/>
          <w:b/>
          <w:i/>
          <w:sz w:val="20"/>
          <w:szCs w:val="20"/>
        </w:rPr>
        <w:t>municipality</w:t>
      </w:r>
      <w:r w:rsidRPr="00A842DF">
        <w:rPr>
          <w:rFonts w:ascii="GHEA Grapalat" w:hAnsi="GHEA Grapalat"/>
          <w:color w:val="000000"/>
          <w:sz w:val="20"/>
          <w:lang w:val="af-ZA"/>
        </w:rPr>
        <w:t xml:space="preserve">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hereinafter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client </w:t>
      </w:r>
      <w:r w:rsidRPr="00A842DF">
        <w:rPr>
          <w:rFonts w:ascii="GHEA Grapalat" w:hAnsi="GHEA Grapalat" w:cs="Times Armenian"/>
          <w:color w:val="000000"/>
          <w:sz w:val="20"/>
          <w:lang w:val="af-ZA"/>
        </w:rPr>
        <w:t>)</w:t>
      </w:r>
      <w:r w:rsidRPr="00A842DF">
        <w:rPr>
          <w:rFonts w:ascii="GHEA Grapalat" w:hAnsi="GHEA Grapalat" w:cs="Sylfaen"/>
          <w:color w:val="000000"/>
          <w:sz w:val="20"/>
        </w:rPr>
        <w: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stated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current </w:t>
      </w:r>
      <w:r w:rsidRPr="00A842DF">
        <w:rPr>
          <w:rFonts w:ascii="GHEA Grapalat" w:hAnsi="GHEA Grapalat" w:cs="Times Armenian"/>
          <w:color w:val="000000"/>
          <w:sz w:val="20"/>
        </w:rPr>
        <w:t>c</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participate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intention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having</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inform persons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hereinafter </w:t>
      </w:r>
      <w:r w:rsidRPr="00A842DF">
        <w:rPr>
          <w:rFonts w:ascii="GHEA Grapalat" w:hAnsi="GHEA Grapalat" w:cs="Times Armenian"/>
          <w:color w:val="000000"/>
          <w:sz w:val="20"/>
          <w:lang w:val="af-ZA"/>
        </w:rPr>
        <w:t xml:space="preserve">referred to as </w:t>
      </w:r>
      <w:r w:rsidRPr="00A842DF">
        <w:rPr>
          <w:rFonts w:ascii="GHEA Grapalat" w:hAnsi="GHEA Grapalat" w:cs="Sylfaen"/>
          <w:color w:val="000000"/>
          <w:sz w:val="20"/>
        </w:rPr>
        <w:t xml:space="preserve">participants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current </w:t>
      </w:r>
      <w:r w:rsidRPr="00A842DF">
        <w:rPr>
          <w:rFonts w:ascii="GHEA Grapalat" w:hAnsi="GHEA Grapalat" w:cs="Times Armenian"/>
          <w:color w:val="000000"/>
          <w:sz w:val="20"/>
        </w:rPr>
        <w:t xml:space="preserve">c </w:t>
      </w:r>
      <w:r w:rsidRPr="00A842DF">
        <w:rPr>
          <w:rFonts w:ascii="GHEA Grapalat" w:hAnsi="GHEA Grapalat" w:cs="Sylfaen"/>
          <w:color w:val="000000"/>
          <w:sz w:val="20"/>
        </w:rPr>
        <w:t xml:space="preserve">I </w:t>
      </w:r>
      <w:r w:rsidRPr="00A842DF">
        <w:rPr>
          <w:rFonts w:ascii="GHEA Grapalat" w:hAnsi="GHEA Grapalat" w:cs="Times Armenian"/>
          <w:color w:val="000000"/>
          <w:sz w:val="20"/>
          <w:lang w:val="af-ZA"/>
        </w:rPr>
        <w:t xml:space="preserve">such </w:t>
      </w:r>
      <w:r w:rsidRPr="00A842DF">
        <w:rPr>
          <w:rFonts w:ascii="GHEA Grapalat" w:hAnsi="GHEA Grapalat" w:cs="Sylfaen"/>
          <w:color w:val="000000"/>
          <w:sz w:val="20"/>
        </w:rPr>
        <w:t xml:space="preserve">conditions as </w:t>
      </w:r>
      <w:r w:rsidRPr="00A842DF">
        <w:rPr>
          <w:rFonts w:ascii="GHEA Grapalat" w:hAnsi="GHEA Grapalat" w:cs="Times Armenian"/>
          <w:color w:val="000000"/>
          <w:sz w:val="20"/>
          <w:lang w:val="af-ZA"/>
        </w:rPr>
        <w:t xml:space="preserve">c </w:t>
      </w:r>
      <w:r w:rsidRPr="00A842DF">
        <w:rPr>
          <w:rFonts w:ascii="GHEA Grapalat" w:hAnsi="GHEA Grapalat" w:cs="Sylfaen"/>
          <w:color w:val="000000"/>
          <w:sz w:val="20"/>
        </w:rPr>
        <w:t xml:space="preserve">topic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current </w:t>
      </w:r>
      <w:r w:rsidRPr="00A842DF">
        <w:rPr>
          <w:rFonts w:ascii="GHEA Grapalat" w:hAnsi="GHEA Grapalat" w:cs="Times Armenian"/>
          <w:color w:val="000000"/>
          <w:sz w:val="20"/>
        </w:rPr>
        <w:t>year</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conducting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lang w:val="hy-AM"/>
        </w:rPr>
        <w:t>to the selected participant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decide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And: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his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With</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provided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seal</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about </w:t>
      </w:r>
      <w:r w:rsidRPr="00A842DF">
        <w:rPr>
          <w:rFonts w:ascii="GHEA Grapalat" w:hAnsi="GHEA Grapalat" w:cs="Times Armenian"/>
          <w:color w:val="000000"/>
          <w:sz w:val="20"/>
          <w:lang w:val="af-ZA"/>
        </w:rPr>
        <w:t xml:space="preserve">how </w:t>
      </w:r>
      <w:r w:rsidRPr="00A842DF">
        <w:rPr>
          <w:rFonts w:ascii="GHEA Grapalat" w:hAnsi="GHEA Grapalat" w:cs="Sylfaen"/>
          <w:color w:val="000000"/>
          <w:sz w:val="20"/>
        </w:rPr>
        <w:t>also</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help</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current </w:t>
      </w:r>
      <w:r w:rsidRPr="00A842DF">
        <w:rPr>
          <w:rFonts w:ascii="GHEA Grapalat" w:hAnsi="GHEA Grapalat" w:cs="Times Armenian"/>
          <w:color w:val="000000"/>
          <w:sz w:val="20"/>
        </w:rPr>
        <w:t xml:space="preserve">c </w:t>
      </w:r>
      <w:r w:rsidRPr="00A842DF">
        <w:rPr>
          <w:rFonts w:ascii="GHEA Grapalat" w:hAnsi="GHEA Grapalat" w:cs="Sylfaen"/>
          <w:color w:val="000000"/>
          <w:sz w:val="20"/>
        </w:rPr>
        <w:t>i</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application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while I'm cooking </w:t>
      </w:r>
      <w:r w:rsidRPr="00A842DF">
        <w:rPr>
          <w:rFonts w:ascii="GHEA Grapalat" w:hAnsi="GHEA Grapalat" w:cs="Times Armenian"/>
          <w:color w:val="000000"/>
          <w:sz w:val="20"/>
          <w:lang w:val="af-ZA"/>
        </w:rPr>
        <w:t>.</w:t>
      </w: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s="Sylfaen"/>
          <w:color w:val="000000"/>
          <w:sz w:val="20"/>
        </w:rPr>
        <w:t>Applications: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Maybe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are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submit for consideration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All</w:t>
      </w:r>
      <w:r w:rsidRPr="00A842DF">
        <w:rPr>
          <w:rFonts w:ascii="GHEA Grapalat" w:hAnsi="GHEA Grapalat" w:cs="Sylfaen"/>
          <w:color w:val="000000"/>
          <w:sz w:val="20"/>
          <w:lang w:val="af-ZA"/>
        </w:rPr>
        <w:t xml:space="preserve"> </w:t>
      </w:r>
      <w:r w:rsidRPr="00A842DF">
        <w:rPr>
          <w:rFonts w:ascii="GHEA Grapalat" w:hAnsi="GHEA Grapalat" w:cs="Sylfaen"/>
          <w:color w:val="000000"/>
          <w:sz w:val="20"/>
        </w:rPr>
        <w:t xml:space="preserve">people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independent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for them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 foreigner</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physical</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person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organization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citizenship</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without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Human</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be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from the bowl </w:t>
      </w:r>
      <w:r w:rsidRPr="00A842DF">
        <w:rPr>
          <w:rFonts w:ascii="GHEA Grapalat" w:hAnsi="GHEA Grapalat" w:cs="Times Armenian"/>
          <w:color w:val="000000"/>
          <w:sz w:val="20"/>
          <w:lang w:val="af-ZA"/>
        </w:rPr>
        <w:t>.</w:t>
      </w:r>
    </w:p>
    <w:p w:rsidR="00FB5AC8" w:rsidRPr="00A842DF" w:rsidRDefault="00FB5AC8" w:rsidP="00FB5AC8">
      <w:pPr>
        <w:ind w:firstLine="708"/>
        <w:jc w:val="both"/>
        <w:rPr>
          <w:rFonts w:ascii="GHEA Grapalat" w:hAnsi="GHEA Grapalat" w:cs="Times Armenian"/>
          <w:color w:val="000000"/>
          <w:sz w:val="20"/>
          <w:lang w:val="af-ZA"/>
        </w:rPr>
      </w:pPr>
      <w:r w:rsidRPr="00A842DF">
        <w:rPr>
          <w:rFonts w:ascii="GHEA Grapalat" w:hAnsi="GHEA Grapalat" w:cs="Sylfaen"/>
          <w:color w:val="000000"/>
          <w:sz w:val="20"/>
        </w:rPr>
        <w:t>Present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current </w:t>
      </w:r>
      <w:r w:rsidRPr="00A842DF">
        <w:rPr>
          <w:rFonts w:ascii="GHEA Grapalat" w:hAnsi="GHEA Grapalat" w:cs="Times Armenian"/>
          <w:color w:val="000000"/>
          <w:sz w:val="20"/>
        </w:rPr>
        <w:t xml:space="preserve">c </w:t>
      </w:r>
      <w:r w:rsidRPr="00A842DF">
        <w:rPr>
          <w:rFonts w:ascii="GHEA Grapalat" w:hAnsi="GHEA Grapalat" w:cs="Sylfaen"/>
          <w:color w:val="000000"/>
          <w:sz w:val="20"/>
        </w:rPr>
        <w:t>i</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With</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connected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relations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To</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applies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is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Armenia</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Republic</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right </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Gift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current </w:t>
      </w:r>
      <w:r w:rsidRPr="00A842DF">
        <w:rPr>
          <w:rFonts w:ascii="GHEA Grapalat" w:hAnsi="GHEA Grapalat" w:cs="Times Armenian"/>
          <w:color w:val="000000"/>
          <w:sz w:val="20"/>
        </w:rPr>
        <w:t xml:space="preserve">c </w:t>
      </w:r>
      <w:r w:rsidRPr="00A842DF">
        <w:rPr>
          <w:rFonts w:ascii="GHEA Grapalat" w:hAnsi="GHEA Grapalat" w:cs="Sylfaen"/>
          <w:color w:val="000000"/>
          <w:sz w:val="20"/>
        </w:rPr>
        <w:t>i</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With</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connected</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disputes</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given that</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are</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exam</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Armenia</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Republic</w:t>
      </w:r>
      <w:r w:rsidRPr="00A842DF">
        <w:rPr>
          <w:rFonts w:ascii="GHEA Grapalat" w:hAnsi="GHEA Grapalat" w:cs="Times Armenian"/>
          <w:color w:val="000000"/>
          <w:sz w:val="20"/>
          <w:lang w:val="af-ZA"/>
        </w:rPr>
        <w:t xml:space="preserve"> </w:t>
      </w:r>
      <w:r w:rsidRPr="00A842DF">
        <w:rPr>
          <w:rFonts w:ascii="GHEA Grapalat" w:hAnsi="GHEA Grapalat" w:cs="Sylfaen"/>
          <w:color w:val="000000"/>
          <w:sz w:val="20"/>
        </w:rPr>
        <w:t xml:space="preserve">in the courts </w:t>
      </w:r>
      <w:r w:rsidRPr="00A842DF">
        <w:rPr>
          <w:rFonts w:ascii="GHEA Grapalat" w:hAnsi="GHEA Grapalat" w:cs="Times Armenian"/>
          <w:color w:val="000000"/>
          <w:sz w:val="20"/>
          <w:lang w:val="af-ZA"/>
        </w:rPr>
        <w:t>.</w:t>
      </w:r>
    </w:p>
    <w:p w:rsidR="003A3023" w:rsidRPr="00A842DF" w:rsidRDefault="00FB5AC8" w:rsidP="003A3023">
      <w:pPr>
        <w:pStyle w:val="a3"/>
        <w:spacing w:line="240" w:lineRule="auto"/>
        <w:ind w:firstLine="0"/>
        <w:jc w:val="left"/>
        <w:rPr>
          <w:rFonts w:ascii="GHEA Grapalat" w:hAnsi="GHEA Grapalat"/>
          <w:b/>
          <w:i w:val="0"/>
          <w:lang w:val="af-ZA"/>
        </w:rPr>
      </w:pPr>
      <w:r w:rsidRPr="00A842DF">
        <w:rPr>
          <w:rFonts w:ascii="GHEA Grapalat" w:hAnsi="GHEA Grapalat"/>
          <w:i w:val="0"/>
          <w:color w:val="000000"/>
        </w:rPr>
        <w:t>appraiser</w:t>
      </w:r>
      <w:r w:rsidRPr="00A842DF">
        <w:rPr>
          <w:rFonts w:ascii="GHEA Grapalat" w:hAnsi="GHEA Grapalat"/>
          <w:i w:val="0"/>
          <w:color w:val="000000"/>
          <w:lang w:val="af-ZA"/>
        </w:rPr>
        <w:t xml:space="preserve"> </w:t>
      </w:r>
      <w:r w:rsidRPr="00A842DF">
        <w:rPr>
          <w:rFonts w:ascii="GHEA Grapalat" w:hAnsi="GHEA Grapalat"/>
          <w:i w:val="0"/>
          <w:color w:val="000000"/>
        </w:rPr>
        <w:t>commissions</w:t>
      </w:r>
      <w:r w:rsidRPr="00A842DF">
        <w:rPr>
          <w:rFonts w:ascii="GHEA Grapalat" w:hAnsi="GHEA Grapalat"/>
          <w:i w:val="0"/>
          <w:color w:val="000000"/>
          <w:lang w:val="af-ZA"/>
        </w:rPr>
        <w:t xml:space="preserve"> </w:t>
      </w:r>
      <w:r w:rsidRPr="00A842DF">
        <w:rPr>
          <w:rFonts w:ascii="GHEA Grapalat" w:hAnsi="GHEA Grapalat"/>
          <w:i w:val="0"/>
          <w:color w:val="000000"/>
        </w:rPr>
        <w:t>secretary</w:t>
      </w:r>
      <w:r w:rsidRPr="00A842DF">
        <w:rPr>
          <w:rFonts w:ascii="GHEA Grapalat" w:hAnsi="GHEA Grapalat"/>
          <w:i w:val="0"/>
          <w:color w:val="000000"/>
          <w:lang w:val="af-ZA"/>
        </w:rPr>
        <w:t xml:space="preserve"> </w:t>
      </w:r>
      <w:r w:rsidRPr="00A842DF">
        <w:rPr>
          <w:rFonts w:ascii="GHEA Grapalat" w:hAnsi="GHEA Grapalat"/>
          <w:i w:val="0"/>
          <w:color w:val="000000"/>
        </w:rPr>
        <w:t>electronic</w:t>
      </w:r>
      <w:r w:rsidRPr="00A842DF">
        <w:rPr>
          <w:rFonts w:ascii="GHEA Grapalat" w:hAnsi="GHEA Grapalat"/>
          <w:i w:val="0"/>
          <w:color w:val="000000"/>
          <w:lang w:val="af-ZA"/>
        </w:rPr>
        <w:t xml:space="preserve"> </w:t>
      </w:r>
      <w:r w:rsidRPr="00A842DF">
        <w:rPr>
          <w:rFonts w:ascii="GHEA Grapalat" w:hAnsi="GHEA Grapalat"/>
          <w:i w:val="0"/>
          <w:color w:val="000000"/>
        </w:rPr>
        <w:t>mail</w:t>
      </w:r>
      <w:r w:rsidRPr="00A842DF">
        <w:rPr>
          <w:rFonts w:ascii="GHEA Grapalat" w:hAnsi="GHEA Grapalat"/>
          <w:i w:val="0"/>
          <w:color w:val="000000"/>
          <w:lang w:val="af-ZA"/>
        </w:rPr>
        <w:t xml:space="preserve"> </w:t>
      </w:r>
      <w:r w:rsidRPr="00A842DF">
        <w:rPr>
          <w:rFonts w:ascii="GHEA Grapalat" w:hAnsi="GHEA Grapalat"/>
          <w:i w:val="0"/>
          <w:color w:val="000000"/>
        </w:rPr>
        <w:t>address</w:t>
      </w:r>
      <w:r w:rsidRPr="00A842DF">
        <w:rPr>
          <w:rFonts w:ascii="GHEA Grapalat" w:hAnsi="GHEA Grapalat"/>
          <w:i w:val="0"/>
          <w:color w:val="000000"/>
          <w:lang w:val="af-ZA"/>
        </w:rPr>
        <w:t xml:space="preserve"> </w:t>
      </w:r>
      <w:r w:rsidRPr="00A842DF">
        <w:rPr>
          <w:rFonts w:ascii="GHEA Grapalat" w:hAnsi="GHEA Grapalat"/>
          <w:i w:val="0"/>
          <w:color w:val="000000"/>
        </w:rPr>
        <w:t xml:space="preserve">this is </w:t>
      </w:r>
      <w:r w:rsidRPr="00A842DF">
        <w:rPr>
          <w:rFonts w:ascii="GHEA Grapalat" w:hAnsi="GHEA Grapalat"/>
          <w:i w:val="0"/>
          <w:color w:val="000000"/>
          <w:lang w:val="af-ZA"/>
        </w:rPr>
        <w:t xml:space="preserve">: </w:t>
      </w:r>
      <w:r w:rsidR="00D50E79" w:rsidRPr="00A842DF">
        <w:rPr>
          <w:rFonts w:ascii="GHEA Grapalat" w:hAnsi="GHEA Grapalat"/>
          <w:b/>
          <w:i w:val="0"/>
          <w:shd w:val="clear" w:color="auto" w:fill="FFFFFF"/>
          <w:lang w:val="hy-AM"/>
        </w:rPr>
        <w:t>docwriting@mail.ru</w:t>
      </w:r>
    </w:p>
    <w:p w:rsidR="00A36FD6" w:rsidRPr="00A842DF" w:rsidRDefault="00A36FD6" w:rsidP="00A36FD6">
      <w:pPr>
        <w:ind w:firstLine="708"/>
        <w:jc w:val="both"/>
        <w:rPr>
          <w:rFonts w:ascii="GHEA Grapalat" w:hAnsi="GHEA Grapalat"/>
          <w:b/>
          <w:color w:val="000000"/>
          <w:sz w:val="20"/>
          <w:szCs w:val="20"/>
          <w:lang w:val="af-ZA"/>
        </w:rPr>
      </w:pPr>
    </w:p>
    <w:p w:rsidR="00A36FD6" w:rsidRPr="00A842DF" w:rsidRDefault="00A36FD6" w:rsidP="00A36FD6">
      <w:pPr>
        <w:ind w:firstLine="708"/>
        <w:jc w:val="both"/>
        <w:rPr>
          <w:rFonts w:ascii="GHEA Grapalat" w:hAnsi="GHEA Grapalat"/>
          <w:b/>
          <w:color w:val="000000"/>
          <w:sz w:val="20"/>
          <w:szCs w:val="20"/>
          <w:lang w:val="hy-AM"/>
        </w:rPr>
      </w:pPr>
    </w:p>
    <w:p w:rsidR="00A36FD6" w:rsidRPr="00A842DF" w:rsidRDefault="00A36FD6" w:rsidP="00A36FD6">
      <w:pPr>
        <w:ind w:firstLine="708"/>
        <w:jc w:val="both"/>
        <w:rPr>
          <w:rFonts w:ascii="GHEA Grapalat" w:hAnsi="GHEA Grapalat"/>
          <w:b/>
          <w:color w:val="000000"/>
          <w:sz w:val="20"/>
          <w:szCs w:val="20"/>
          <w:lang w:val="hy-AM"/>
        </w:rPr>
      </w:pPr>
    </w:p>
    <w:p w:rsidR="00A36FD6" w:rsidRPr="00A842DF" w:rsidRDefault="00A36FD6" w:rsidP="00A36FD6">
      <w:pPr>
        <w:ind w:firstLine="708"/>
        <w:jc w:val="both"/>
        <w:rPr>
          <w:rFonts w:ascii="GHEA Grapalat" w:hAnsi="GHEA Grapalat"/>
          <w:b/>
          <w:color w:val="000000"/>
          <w:sz w:val="20"/>
          <w:szCs w:val="20"/>
          <w:lang w:val="hy-AM"/>
        </w:rPr>
      </w:pPr>
    </w:p>
    <w:p w:rsidR="00A36FD6" w:rsidRPr="00A842DF" w:rsidRDefault="00A36FD6"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7E16D7" w:rsidRPr="00A842DF" w:rsidRDefault="007E16D7" w:rsidP="00A36FD6">
      <w:pPr>
        <w:ind w:firstLine="708"/>
        <w:jc w:val="both"/>
        <w:rPr>
          <w:rFonts w:ascii="GHEA Grapalat" w:hAnsi="GHEA Grapalat"/>
          <w:b/>
          <w:color w:val="000000"/>
          <w:sz w:val="20"/>
          <w:szCs w:val="20"/>
          <w:lang w:val="hy-AM"/>
        </w:rPr>
      </w:pPr>
    </w:p>
    <w:p w:rsidR="00A36FD6" w:rsidRPr="00A842DF" w:rsidRDefault="00A36FD6" w:rsidP="00A36FD6">
      <w:pPr>
        <w:ind w:firstLine="708"/>
        <w:jc w:val="both"/>
        <w:rPr>
          <w:rFonts w:ascii="GHEA Grapalat" w:hAnsi="GHEA Grapalat"/>
          <w:b/>
          <w:color w:val="000000"/>
          <w:sz w:val="20"/>
          <w:szCs w:val="20"/>
          <w:lang w:val="hy-AM"/>
        </w:rPr>
      </w:pPr>
    </w:p>
    <w:p w:rsidR="00A619CF" w:rsidRPr="00A842DF" w:rsidRDefault="00C9237A" w:rsidP="00C9237A">
      <w:pPr>
        <w:rPr>
          <w:rFonts w:ascii="GHEA Grapalat" w:hAnsi="GHEA Grapalat" w:cs="Times Armenian"/>
          <w:b/>
          <w:color w:val="000000"/>
          <w:sz w:val="20"/>
          <w:szCs w:val="20"/>
          <w:lang w:val="af-ZA"/>
        </w:rPr>
      </w:pPr>
      <w:r w:rsidRPr="00A842DF">
        <w:rPr>
          <w:rFonts w:ascii="GHEA Grapalat" w:hAnsi="GHEA Grapalat"/>
          <w:b/>
          <w:color w:val="000000"/>
          <w:sz w:val="20"/>
          <w:szCs w:val="20"/>
          <w:lang w:val="hy-AM"/>
        </w:rPr>
        <w:lastRenderedPageBreak/>
        <w:t xml:space="preserve">                                                                                         </w:t>
      </w:r>
      <w:r w:rsidR="00FB5AC8" w:rsidRPr="00A842DF">
        <w:rPr>
          <w:rFonts w:ascii="GHEA Grapalat" w:hAnsi="GHEA Grapalat" w:cs="Sylfaen"/>
          <w:b/>
          <w:color w:val="000000"/>
          <w:sz w:val="20"/>
          <w:szCs w:val="20"/>
          <w:lang w:val="hy-AM"/>
        </w:rPr>
        <w:t xml:space="preserve">PART </w:t>
      </w:r>
      <w:r w:rsidR="00FB5AC8" w:rsidRPr="00A842DF">
        <w:rPr>
          <w:rFonts w:ascii="GHEA Grapalat" w:hAnsi="GHEA Grapalat" w:cs="Times Armenian"/>
          <w:b/>
          <w:color w:val="000000"/>
          <w:sz w:val="20"/>
          <w:szCs w:val="20"/>
          <w:lang w:val="af-ZA"/>
        </w:rPr>
        <w:t>I:</w:t>
      </w:r>
    </w:p>
    <w:p w:rsidR="00A619CF" w:rsidRPr="00A842DF" w:rsidRDefault="00A619CF" w:rsidP="00A619CF">
      <w:pPr>
        <w:ind w:firstLine="708"/>
        <w:jc w:val="center"/>
        <w:rPr>
          <w:rFonts w:ascii="GHEA Grapalat" w:hAnsi="GHEA Grapalat" w:cs="Times Armenian"/>
          <w:b/>
          <w:color w:val="000000"/>
          <w:sz w:val="20"/>
          <w:szCs w:val="20"/>
          <w:lang w:val="af-ZA"/>
        </w:rPr>
      </w:pPr>
    </w:p>
    <w:p w:rsidR="00A619CF" w:rsidRPr="00A842DF" w:rsidRDefault="00FB5AC8" w:rsidP="00A619CF">
      <w:pPr>
        <w:ind w:firstLine="708"/>
        <w:jc w:val="center"/>
        <w:rPr>
          <w:rFonts w:ascii="GHEA Grapalat" w:hAnsi="GHEA Grapalat" w:cs="Sylfaen"/>
          <w:b/>
          <w:color w:val="000000"/>
          <w:sz w:val="20"/>
          <w:szCs w:val="20"/>
          <w:lang w:val="af-ZA"/>
        </w:rPr>
      </w:pPr>
      <w:r w:rsidRPr="00A842DF">
        <w:rPr>
          <w:rFonts w:ascii="GHEA Grapalat" w:hAnsi="GHEA Grapalat" w:cs="Sylfaen"/>
          <w:b/>
          <w:color w:val="000000"/>
          <w:sz w:val="20"/>
          <w:szCs w:val="20"/>
          <w:lang w:val="af-ZA"/>
        </w:rPr>
        <w:t xml:space="preserve">1. </w:t>
      </w:r>
      <w:r w:rsidR="00A619CF" w:rsidRPr="00A842DF">
        <w:rPr>
          <w:rFonts w:ascii="GHEA Grapalat" w:hAnsi="GHEA Grapalat" w:cs="Sylfaen"/>
          <w:b/>
          <w:color w:val="000000"/>
          <w:sz w:val="20"/>
          <w:szCs w:val="20"/>
          <w:lang w:val="hy-AM"/>
        </w:rPr>
        <w:t>PURCHASE</w:t>
      </w:r>
      <w:r w:rsidRPr="00A842DF">
        <w:rPr>
          <w:rFonts w:ascii="GHEA Grapalat" w:hAnsi="GHEA Grapalat" w:cs="Sylfaen"/>
          <w:b/>
          <w:color w:val="000000"/>
          <w:sz w:val="20"/>
          <w:szCs w:val="20"/>
          <w:lang w:val="af-ZA"/>
        </w:rPr>
        <w:t xml:space="preserve"> </w:t>
      </w:r>
      <w:r w:rsidRPr="00A842DF">
        <w:rPr>
          <w:rFonts w:ascii="GHEA Grapalat" w:hAnsi="GHEA Grapalat" w:cs="Sylfaen"/>
          <w:b/>
          <w:color w:val="000000"/>
          <w:sz w:val="20"/>
          <w:szCs w:val="20"/>
          <w:lang w:val="hy-AM"/>
        </w:rPr>
        <w:t>ITEM:</w:t>
      </w:r>
      <w:r w:rsidRPr="00A842DF">
        <w:rPr>
          <w:rFonts w:ascii="GHEA Grapalat" w:hAnsi="GHEA Grapalat" w:cs="Sylfaen"/>
          <w:b/>
          <w:color w:val="000000"/>
          <w:sz w:val="20"/>
          <w:szCs w:val="20"/>
          <w:lang w:val="af-ZA"/>
        </w:rPr>
        <w:t xml:space="preserve"> </w:t>
      </w:r>
      <w:r w:rsidRPr="00A842DF">
        <w:rPr>
          <w:rFonts w:ascii="GHEA Grapalat" w:hAnsi="GHEA Grapalat" w:cs="Sylfaen"/>
          <w:b/>
          <w:color w:val="000000"/>
          <w:sz w:val="20"/>
          <w:szCs w:val="20"/>
          <w:lang w:val="hy-AM"/>
        </w:rPr>
        <w:t>CHARACTERISTICS</w:t>
      </w:r>
    </w:p>
    <w:p w:rsidR="00A619CF" w:rsidRPr="00A842DF" w:rsidRDefault="00A619CF" w:rsidP="00A619CF">
      <w:pPr>
        <w:ind w:firstLine="708"/>
        <w:jc w:val="center"/>
        <w:rPr>
          <w:rFonts w:ascii="GHEA Grapalat" w:hAnsi="GHEA Grapalat" w:cs="Sylfaen"/>
          <w:b/>
          <w:color w:val="000000"/>
          <w:sz w:val="20"/>
          <w:szCs w:val="20"/>
          <w:lang w:val="af-ZA"/>
        </w:rPr>
      </w:pPr>
    </w:p>
    <w:p w:rsidR="00FB5AC8" w:rsidRPr="00A842DF" w:rsidRDefault="00FB5AC8" w:rsidP="00A619CF">
      <w:pPr>
        <w:ind w:firstLine="708"/>
        <w:jc w:val="both"/>
        <w:rPr>
          <w:rFonts w:ascii="GHEA Grapalat" w:hAnsi="GHEA Grapalat"/>
          <w:color w:val="000000"/>
          <w:sz w:val="20"/>
          <w:szCs w:val="20"/>
          <w:lang w:val="af-ZA"/>
        </w:rPr>
      </w:pPr>
      <w:r w:rsidRPr="00A842DF">
        <w:rPr>
          <w:rFonts w:ascii="GHEA Grapalat" w:hAnsi="GHEA Grapalat" w:cs="Sylfaen"/>
          <w:color w:val="000000"/>
          <w:sz w:val="20"/>
          <w:szCs w:val="20"/>
          <w:lang w:val="af-ZA"/>
        </w:rPr>
        <w:t xml:space="preserve">1.1 </w:t>
      </w:r>
      <w:r w:rsidRPr="00A842DF">
        <w:rPr>
          <w:rFonts w:ascii="GHEA Grapalat" w:hAnsi="GHEA Grapalat" w:cs="Sylfaen"/>
          <w:color w:val="000000"/>
          <w:sz w:val="20"/>
          <w:szCs w:val="20"/>
          <w:lang w:val="hy-AM"/>
        </w:rPr>
        <w:t>Purchase</w:t>
      </w:r>
      <w:r w:rsidRPr="00A842DF">
        <w:rPr>
          <w:rFonts w:ascii="GHEA Grapalat" w:hAnsi="GHEA Grapalat" w:cs="Sylfaen"/>
          <w:color w:val="000000"/>
          <w:sz w:val="20"/>
          <w:szCs w:val="20"/>
          <w:lang w:val="af-ZA"/>
        </w:rPr>
        <w:t xml:space="preserve"> </w:t>
      </w:r>
      <w:r w:rsidRPr="00A842DF">
        <w:rPr>
          <w:rFonts w:ascii="GHEA Grapalat" w:hAnsi="GHEA Grapalat" w:cs="Sylfaen"/>
          <w:color w:val="000000"/>
          <w:sz w:val="20"/>
          <w:szCs w:val="20"/>
          <w:lang w:val="hy-AM"/>
        </w:rPr>
        <w:t>object</w:t>
      </w:r>
      <w:r w:rsidRPr="00A842DF">
        <w:rPr>
          <w:rFonts w:ascii="GHEA Grapalat" w:hAnsi="GHEA Grapalat" w:cs="Sylfaen"/>
          <w:color w:val="000000"/>
          <w:sz w:val="20"/>
          <w:szCs w:val="20"/>
          <w:lang w:val="af-ZA"/>
        </w:rPr>
        <w:t xml:space="preserve"> </w:t>
      </w:r>
      <w:r w:rsidRPr="00A842DF">
        <w:rPr>
          <w:rFonts w:ascii="GHEA Grapalat" w:hAnsi="GHEA Grapalat" w:cs="Sylfaen"/>
          <w:color w:val="000000"/>
          <w:sz w:val="20"/>
          <w:szCs w:val="20"/>
          <w:lang w:val="hy-AM"/>
        </w:rPr>
        <w:t>is</w:t>
      </w:r>
      <w:r w:rsidRPr="00A842DF">
        <w:rPr>
          <w:rFonts w:ascii="GHEA Grapalat" w:hAnsi="GHEA Grapalat" w:cs="Sylfaen"/>
          <w:color w:val="000000"/>
          <w:sz w:val="20"/>
          <w:szCs w:val="20"/>
          <w:lang w:val="af-ZA"/>
        </w:rPr>
        <w:t xml:space="preserve"> </w:t>
      </w:r>
      <w:r w:rsidRPr="00A842DF">
        <w:rPr>
          <w:rFonts w:ascii="GHEA Grapalat" w:hAnsi="GHEA Grapalat" w:cs="Sylfaen"/>
          <w:color w:val="000000"/>
          <w:sz w:val="20"/>
          <w:szCs w:val="20"/>
          <w:lang w:val="hy-AM"/>
        </w:rPr>
        <w:t>is</w:t>
      </w:r>
      <w:r w:rsidRPr="00A842DF">
        <w:rPr>
          <w:rFonts w:ascii="GHEA Grapalat" w:hAnsi="GHEA Grapalat" w:cs="Sylfaen"/>
          <w:color w:val="000000"/>
          <w:sz w:val="20"/>
          <w:szCs w:val="20"/>
          <w:lang w:val="af-ZA"/>
        </w:rPr>
        <w:t xml:space="preserve"> </w:t>
      </w:r>
      <w:r w:rsidR="00622EC6" w:rsidRPr="00A842DF">
        <w:rPr>
          <w:rFonts w:ascii="GHEA Grapalat" w:hAnsi="GHEA Grapalat"/>
          <w:color w:val="000000"/>
          <w:sz w:val="20"/>
          <w:lang w:val="hy-AM"/>
        </w:rPr>
        <w:t xml:space="preserve">Needs </w:t>
      </w:r>
      <w:r w:rsidR="0084177C" w:rsidRPr="00A842DF">
        <w:rPr>
          <w:rFonts w:ascii="GHEA Grapalat" w:hAnsi="GHEA Grapalat"/>
          <w:b/>
          <w:i/>
          <w:sz w:val="20"/>
          <w:szCs w:val="20"/>
          <w:lang w:val="hy-AM"/>
        </w:rPr>
        <w:t xml:space="preserve">of the institution </w:t>
      </w:r>
      <w:r w:rsidR="0084177C" w:rsidRPr="00A842DF">
        <w:rPr>
          <w:rFonts w:ascii="GHEA Grapalat" w:hAnsi="GHEA Grapalat"/>
          <w:b/>
          <w:i/>
          <w:color w:val="000000"/>
          <w:sz w:val="20"/>
          <w:szCs w:val="20"/>
          <w:lang w:val="af-ZA"/>
        </w:rPr>
        <w:t xml:space="preserve">" </w:t>
      </w:r>
      <w:r w:rsidR="0084177C" w:rsidRPr="00A842DF">
        <w:rPr>
          <w:rFonts w:ascii="GHEA Grapalat" w:hAnsi="GHEA Grapalat"/>
          <w:b/>
          <w:i/>
          <w:color w:val="000000"/>
          <w:sz w:val="20"/>
          <w:szCs w:val="20"/>
          <w:lang w:val="hy-AM"/>
        </w:rPr>
        <w:t xml:space="preserve">Communal </w:t>
      </w:r>
      <w:r w:rsidR="0084177C" w:rsidRPr="00A842DF">
        <w:rPr>
          <w:rFonts w:ascii="GHEA Grapalat" w:hAnsi="GHEA Grapalat"/>
          <w:b/>
          <w:i/>
          <w:sz w:val="20"/>
          <w:szCs w:val="20"/>
          <w:lang w:val="hy-AM"/>
        </w:rPr>
        <w:t xml:space="preserve">management, garbage removal and sanitation </w:t>
      </w:r>
      <w:r w:rsidRPr="00A842DF">
        <w:rPr>
          <w:rFonts w:ascii="GHEA Grapalat" w:hAnsi="GHEA Grapalat" w:cs="Sylfaen"/>
          <w:color w:val="000000"/>
          <w:sz w:val="20"/>
          <w:szCs w:val="20"/>
          <w:lang w:val="hy-AM"/>
        </w:rPr>
        <w:t xml:space="preserve">" </w:t>
      </w:r>
      <w:r w:rsidR="0084177C" w:rsidRPr="00A842DF">
        <w:rPr>
          <w:rFonts w:ascii="GHEA Grapalat" w:hAnsi="GHEA Grapalat"/>
          <w:b/>
          <w:i/>
          <w:color w:val="000000"/>
          <w:sz w:val="20"/>
          <w:szCs w:val="20"/>
          <w:lang w:val="af-ZA"/>
        </w:rPr>
        <w:t xml:space="preserve">of the Razdan </w:t>
      </w:r>
      <w:r w:rsidR="0084177C" w:rsidRPr="00A842DF">
        <w:rPr>
          <w:rFonts w:ascii="GHEA Grapalat" w:hAnsi="GHEA Grapalat"/>
          <w:b/>
          <w:i/>
          <w:color w:val="000000"/>
          <w:sz w:val="20"/>
          <w:szCs w:val="20"/>
          <w:lang w:val="hy-AM"/>
        </w:rPr>
        <w:t>municipality</w:t>
      </w:r>
      <w:r w:rsidRPr="00A842DF">
        <w:rPr>
          <w:rFonts w:ascii="GHEA Grapalat" w:hAnsi="GHEA Grapalat" w:cs="Times Armenian"/>
          <w:color w:val="000000"/>
          <w:sz w:val="20"/>
          <w:szCs w:val="20"/>
          <w:lang w:val="af-ZA"/>
        </w:rPr>
        <w:t xml:space="preserve"> </w:t>
      </w:r>
      <w:r w:rsidRPr="00A842DF">
        <w:rPr>
          <w:rFonts w:ascii="GHEA Grapalat" w:hAnsi="GHEA Grapalat" w:cs="Sylfaen"/>
          <w:color w:val="000000"/>
          <w:sz w:val="20"/>
          <w:szCs w:val="20"/>
          <w:lang w:val="hy-AM"/>
        </w:rPr>
        <w:t xml:space="preserve">For </w:t>
      </w:r>
      <w:r w:rsidRPr="00A842DF">
        <w:rPr>
          <w:rFonts w:ascii="GHEA Grapalat" w:hAnsi="GHEA Grapalat" w:cs="Times Armenian"/>
          <w:color w:val="000000"/>
          <w:sz w:val="20"/>
          <w:szCs w:val="20"/>
          <w:lang w:val="af-ZA"/>
        </w:rPr>
        <w:t>:</w:t>
      </w:r>
      <w:r w:rsidR="00324E68" w:rsidRPr="00A842DF">
        <w:rPr>
          <w:rFonts w:ascii="GHEA Grapalat" w:hAnsi="GHEA Grapalat" w:cs="Times Armenian"/>
          <w:color w:val="000000"/>
          <w:sz w:val="20"/>
          <w:szCs w:val="20"/>
          <w:lang w:val="hy-AM"/>
        </w:rPr>
        <w:t xml:space="preserve"> </w:t>
      </w:r>
      <w:r w:rsidR="00A04828" w:rsidRPr="00A842DF">
        <w:rPr>
          <w:rFonts w:ascii="GHEA Grapalat" w:hAnsi="GHEA Grapalat"/>
          <w:b/>
          <w:i/>
          <w:color w:val="000000"/>
          <w:sz w:val="20"/>
          <w:szCs w:val="20"/>
          <w:lang w:val="af-ZA"/>
        </w:rPr>
        <w:t xml:space="preserve">" </w:t>
      </w:r>
      <w:r w:rsidR="0084177C" w:rsidRPr="00A842DF">
        <w:rPr>
          <w:rFonts w:ascii="GHEA Grapalat" w:hAnsi="GHEA Grapalat"/>
          <w:b/>
          <w:i/>
          <w:color w:val="000000"/>
          <w:sz w:val="20"/>
          <w:szCs w:val="20"/>
          <w:lang w:val="hy-AM"/>
        </w:rPr>
        <w:t xml:space="preserve">Auto parts and lubricants </w:t>
      </w:r>
      <w:r w:rsidR="00A04828" w:rsidRPr="00A842DF">
        <w:rPr>
          <w:rFonts w:ascii="GHEA Grapalat" w:hAnsi="GHEA Grapalat"/>
          <w:b/>
          <w:i/>
          <w:color w:val="000000"/>
          <w:sz w:val="20"/>
          <w:szCs w:val="20"/>
          <w:lang w:val="af-ZA"/>
        </w:rPr>
        <w:t>. "</w:t>
      </w:r>
      <w:r w:rsidRPr="00A842DF">
        <w:rPr>
          <w:rFonts w:ascii="GHEA Grapalat" w:hAnsi="GHEA Grapalat" w:cs="Times Armenian"/>
          <w:color w:val="000000"/>
          <w:sz w:val="20"/>
          <w:szCs w:val="20"/>
          <w:lang w:val="af-ZA"/>
        </w:rPr>
        <w:t xml:space="preserve"> </w:t>
      </w:r>
      <w:r w:rsidRPr="00A842DF">
        <w:rPr>
          <w:rFonts w:ascii="GHEA Grapalat" w:hAnsi="GHEA Grapalat"/>
          <w:color w:val="000000"/>
          <w:sz w:val="20"/>
          <w:szCs w:val="20"/>
          <w:lang w:val="hy-AM"/>
        </w:rPr>
        <w:t xml:space="preserve">achievement </w:t>
      </w:r>
      <w:r w:rsidRPr="00A842DF">
        <w:rPr>
          <w:rFonts w:ascii="GHEA Grapalat" w:hAnsi="GHEA Grapalat"/>
          <w:color w:val="000000"/>
          <w:sz w:val="20"/>
          <w:szCs w:val="20"/>
          <w:lang w:val="af-ZA"/>
        </w:rPr>
        <w:t xml:space="preserve">( </w:t>
      </w:r>
      <w:r w:rsidRPr="00A842DF">
        <w:rPr>
          <w:rFonts w:ascii="GHEA Grapalat" w:hAnsi="GHEA Grapalat"/>
          <w:color w:val="000000"/>
          <w:sz w:val="20"/>
          <w:szCs w:val="20"/>
          <w:lang w:val="hy-AM"/>
        </w:rPr>
        <w:t xml:space="preserve">hereinafter </w:t>
      </w:r>
      <w:r w:rsidRPr="00A842DF">
        <w:rPr>
          <w:rFonts w:ascii="GHEA Grapalat" w:hAnsi="GHEA Grapalat"/>
          <w:color w:val="000000"/>
          <w:sz w:val="20"/>
          <w:szCs w:val="20"/>
          <w:lang w:val="af-ZA"/>
        </w:rPr>
        <w:t xml:space="preserve">also </w:t>
      </w:r>
      <w:r w:rsidRPr="00A842DF">
        <w:rPr>
          <w:rFonts w:ascii="GHEA Grapalat" w:hAnsi="GHEA Grapalat"/>
          <w:color w:val="000000"/>
          <w:sz w:val="20"/>
          <w:szCs w:val="20"/>
          <w:lang w:val="hy-AM"/>
        </w:rPr>
        <w:t xml:space="preserve">product </w:t>
      </w:r>
      <w:r w:rsidRPr="00A842DF">
        <w:rPr>
          <w:rFonts w:ascii="GHEA Grapalat" w:hAnsi="GHEA Grapalat"/>
          <w:color w:val="000000"/>
          <w:sz w:val="20"/>
          <w:szCs w:val="20"/>
          <w:lang w:val="af-ZA"/>
        </w:rPr>
        <w:t xml:space="preserve">), </w:t>
      </w:r>
      <w:r w:rsidRPr="00A842DF">
        <w:rPr>
          <w:rFonts w:ascii="GHEA Grapalat" w:hAnsi="GHEA Grapalat"/>
          <w:color w:val="000000"/>
          <w:sz w:val="20"/>
          <w:szCs w:val="20"/>
          <w:lang w:val="hy-AM"/>
        </w:rPr>
        <w:t>which</w:t>
      </w:r>
      <w:r w:rsidRPr="00A842DF">
        <w:rPr>
          <w:rFonts w:ascii="GHEA Grapalat" w:hAnsi="GHEA Grapalat"/>
          <w:color w:val="000000"/>
          <w:sz w:val="20"/>
          <w:szCs w:val="20"/>
          <w:lang w:val="af-ZA"/>
        </w:rPr>
        <w:t xml:space="preserve"> </w:t>
      </w:r>
      <w:r w:rsidRPr="00A842DF">
        <w:rPr>
          <w:rFonts w:ascii="GHEA Grapalat" w:hAnsi="GHEA Grapalat"/>
          <w:color w:val="000000"/>
          <w:sz w:val="20"/>
          <w:szCs w:val="20"/>
          <w:lang w:val="hy-AM"/>
        </w:rPr>
        <w:t xml:space="preserve">grouped </w:t>
      </w:r>
      <w:r w:rsidR="007539B9" w:rsidRPr="00A842DF">
        <w:rPr>
          <w:rFonts w:ascii="GHEA Grapalat" w:hAnsi="GHEA Grapalat"/>
          <w:color w:val="000000"/>
          <w:sz w:val="20"/>
          <w:szCs w:val="20"/>
          <w:lang w:val="af-ZA"/>
        </w:rPr>
        <w:t xml:space="preserve">227 </w:t>
      </w:r>
      <w:r w:rsidRPr="00A842DF">
        <w:rPr>
          <w:rFonts w:ascii="GHEA Grapalat" w:hAnsi="GHEA Grapalat" w:cs="Sylfaen"/>
          <w:color w:val="000000"/>
          <w:sz w:val="20"/>
          <w:szCs w:val="20"/>
          <w:lang w:val="hy-AM"/>
        </w:rPr>
        <w:t xml:space="preserve">in doses </w:t>
      </w:r>
      <w:r w:rsidRPr="00A842DF">
        <w:rPr>
          <w:rFonts w:ascii="GHEA Grapalat" w:hAnsi="GHEA Grapalat" w:cs="Times Armenian"/>
          <w:color w:val="000000"/>
          <w:sz w:val="20"/>
          <w:szCs w:val="20"/>
          <w:lang w:val="af-ZA"/>
        </w:rPr>
        <w:t>:</w:t>
      </w:r>
    </w:p>
    <w:tbl>
      <w:tblPr>
        <w:tblW w:w="1046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182"/>
        <w:gridCol w:w="6628"/>
      </w:tblGrid>
      <w:tr w:rsidR="004C4CC5" w:rsidRPr="00A842DF" w:rsidTr="006B51F9">
        <w:trPr>
          <w:jc w:val="center"/>
        </w:trPr>
        <w:tc>
          <w:tcPr>
            <w:tcW w:w="1652" w:type="dxa"/>
            <w:vAlign w:val="center"/>
          </w:tcPr>
          <w:p w:rsidR="004C4CC5" w:rsidRPr="00A842DF" w:rsidRDefault="004C4CC5" w:rsidP="001C07E9">
            <w:pPr>
              <w:pStyle w:val="23"/>
              <w:spacing w:line="240" w:lineRule="auto"/>
              <w:ind w:firstLine="0"/>
              <w:jc w:val="center"/>
              <w:rPr>
                <w:rFonts w:ascii="GHEA Grapalat" w:hAnsi="GHEA Grapalat"/>
                <w:b/>
                <w:bCs/>
                <w:iCs/>
                <w:color w:val="000000"/>
              </w:rPr>
            </w:pPr>
            <w:r w:rsidRPr="00A842DF">
              <w:rPr>
                <w:rFonts w:ascii="GHEA Grapalat" w:hAnsi="GHEA Grapalat"/>
                <w:b/>
                <w:bCs/>
                <w:iCs/>
                <w:color w:val="000000"/>
              </w:rPr>
              <w:t>Dose number</w:t>
            </w:r>
          </w:p>
        </w:tc>
        <w:tc>
          <w:tcPr>
            <w:tcW w:w="2182" w:type="dxa"/>
            <w:vAlign w:val="center"/>
          </w:tcPr>
          <w:p w:rsidR="004C4CC5" w:rsidRPr="00A842DF" w:rsidRDefault="004C4CC5" w:rsidP="004C4CC5">
            <w:pPr>
              <w:pStyle w:val="23"/>
              <w:spacing w:line="240" w:lineRule="auto"/>
              <w:ind w:firstLine="0"/>
              <w:jc w:val="center"/>
              <w:rPr>
                <w:rFonts w:ascii="GHEA Grapalat" w:hAnsi="GHEA Grapalat"/>
                <w:b/>
                <w:bCs/>
                <w:iCs/>
                <w:color w:val="000000"/>
                <w:lang w:val="hy-AM"/>
              </w:rPr>
            </w:pPr>
            <w:r w:rsidRPr="00A842DF">
              <w:rPr>
                <w:rFonts w:ascii="GHEA Grapalat" w:hAnsi="GHEA Grapalat"/>
                <w:b/>
                <w:bCs/>
                <w:iCs/>
                <w:color w:val="000000"/>
                <w:lang w:val="hy-AM"/>
              </w:rPr>
              <w:t>Purchase price</w:t>
            </w:r>
          </w:p>
        </w:tc>
        <w:tc>
          <w:tcPr>
            <w:tcW w:w="6628" w:type="dxa"/>
            <w:vAlign w:val="center"/>
          </w:tcPr>
          <w:p w:rsidR="004C4CC5" w:rsidRPr="00A842DF" w:rsidRDefault="004C4CC5" w:rsidP="00E96273">
            <w:pPr>
              <w:pStyle w:val="23"/>
              <w:spacing w:line="240" w:lineRule="auto"/>
              <w:jc w:val="center"/>
              <w:rPr>
                <w:rFonts w:ascii="GHEA Grapalat" w:hAnsi="GHEA Grapalat"/>
                <w:b/>
                <w:bCs/>
                <w:iCs/>
                <w:color w:val="000000"/>
              </w:rPr>
            </w:pPr>
            <w:r w:rsidRPr="00A842DF">
              <w:rPr>
                <w:rFonts w:ascii="GHEA Grapalat" w:hAnsi="GHEA Grapalat"/>
                <w:b/>
                <w:bCs/>
                <w:iCs/>
                <w:color w:val="000000"/>
              </w:rPr>
              <w:t>Dose name</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 xml:space="preserve">Turbo Diesel </w:t>
            </w:r>
            <w:r w:rsidRPr="00A842DF">
              <w:rPr>
                <w:rFonts w:ascii="GHEA Grapalat" w:hAnsi="GHEA Grapalat" w:cs="Sylfaen"/>
                <w:b/>
                <w:sz w:val="18"/>
                <w:szCs w:val="18"/>
                <w:lang w:val="hy-AM"/>
              </w:rPr>
              <w:t xml:space="preserve">Oil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 </w:t>
            </w:r>
            <w:r w:rsidRPr="00A842DF">
              <w:rPr>
                <w:rFonts w:ascii="GHEA Grapalat" w:hAnsi="GHEA Grapalat"/>
                <w:b/>
                <w:sz w:val="18"/>
                <w:szCs w:val="18"/>
              </w:rPr>
              <w:t>40)</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1000000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A842DF">
            <w:pPr>
              <w:jc w:val="center"/>
              <w:rPr>
                <w:rFonts w:ascii="GHEA Grapalat" w:hAnsi="GHEA Grapalat" w:cs="Arial"/>
                <w:b/>
                <w:sz w:val="18"/>
                <w:szCs w:val="18"/>
              </w:rPr>
            </w:pPr>
            <w:r w:rsidRPr="00A842DF">
              <w:rPr>
                <w:rFonts w:ascii="GHEA Grapalat" w:hAnsi="GHEA Grapalat" w:cs="Sylfaen"/>
                <w:b/>
                <w:sz w:val="18"/>
                <w:szCs w:val="18"/>
                <w:lang w:val="hy-AM"/>
              </w:rPr>
              <w:t>Oil</w:t>
            </w:r>
            <w:r w:rsidRPr="00A842DF">
              <w:rPr>
                <w:rFonts w:ascii="GHEA Grapalat" w:hAnsi="GHEA Grapalat" w:cs="Arial"/>
                <w:b/>
                <w:sz w:val="18"/>
                <w:szCs w:val="18"/>
                <w:lang w:val="hy-AM"/>
              </w:rPr>
              <w:t xml:space="preserve"> </w:t>
            </w:r>
            <w:r w:rsidR="00A842DF" w:rsidRPr="00A842DF">
              <w:rPr>
                <w:rFonts w:ascii="GHEA Grapalat" w:hAnsi="GHEA Grapalat" w:cs="Sylfaen"/>
                <w:b/>
                <w:sz w:val="18"/>
                <w:szCs w:val="18"/>
                <w:lang w:val="hy-AM"/>
              </w:rPr>
              <w:t>Diesel</w:t>
            </w:r>
            <w:r w:rsidRPr="00A842DF">
              <w:rPr>
                <w:rFonts w:ascii="GHEA Grapalat" w:hAnsi="GHEA Grapalat" w:cs="Arial"/>
                <w:b/>
                <w:sz w:val="18"/>
                <w:szCs w:val="18"/>
              </w:rPr>
              <w:t xml:space="preserve">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t>
            </w:r>
            <w:r w:rsidR="00A842DF" w:rsidRPr="00A842DF">
              <w:rPr>
                <w:rFonts w:ascii="GHEA Grapalat" w:hAnsi="GHEA Grapalat" w:cs="Arial"/>
                <w:b/>
                <w:sz w:val="18"/>
                <w:szCs w:val="18"/>
                <w:lang w:val="en-US"/>
              </w:rPr>
              <w:t xml:space="preserve">W </w:t>
            </w:r>
            <w:r w:rsidRPr="00A842DF">
              <w:rPr>
                <w:rFonts w:ascii="GHEA Grapalat" w:hAnsi="GHEA Grapalat"/>
                <w:b/>
                <w:sz w:val="18"/>
                <w:szCs w:val="18"/>
              </w:rPr>
              <w:t>40)</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color w:val="000000"/>
                <w:sz w:val="18"/>
                <w:szCs w:val="18"/>
                <w:lang w:val="hy-AM"/>
              </w:rPr>
              <w:t>960000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Oil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engine</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370000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Oil</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hydraulic</w:t>
            </w:r>
          </w:p>
        </w:tc>
        <w:tc>
          <w:tcPr>
            <w:tcW w:w="6628" w:type="dxa"/>
            <w:vAlign w:val="center"/>
          </w:tcPr>
          <w:p w:rsidR="00D50E36" w:rsidRPr="00A842DF" w:rsidRDefault="00E80343" w:rsidP="00E80343">
            <w:pPr>
              <w:jc w:val="center"/>
              <w:rPr>
                <w:rFonts w:ascii="GHEA Grapalat" w:hAnsi="GHEA Grapalat"/>
                <w:b/>
                <w:sz w:val="18"/>
                <w:szCs w:val="18"/>
                <w:lang w:val="hy-AM"/>
              </w:rPr>
            </w:pPr>
            <w:r w:rsidRPr="00A842DF">
              <w:rPr>
                <w:rFonts w:ascii="GHEA Grapalat" w:hAnsi="GHEA Grapalat"/>
                <w:b/>
                <w:sz w:val="18"/>
                <w:szCs w:val="18"/>
                <w:lang w:val="hy-AM"/>
              </w:rPr>
              <w:t>740000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A842DF">
            <w:pPr>
              <w:jc w:val="center"/>
              <w:rPr>
                <w:rFonts w:ascii="GHEA Grapalat" w:hAnsi="GHEA Grapalat"/>
                <w:b/>
                <w:sz w:val="18"/>
                <w:szCs w:val="18"/>
              </w:rPr>
            </w:pPr>
            <w:r w:rsidRPr="00A842DF">
              <w:rPr>
                <w:rFonts w:ascii="GHEA Grapalat" w:hAnsi="GHEA Grapalat" w:cs="Sylfaen"/>
                <w:b/>
                <w:sz w:val="18"/>
                <w:szCs w:val="18"/>
                <w:lang w:val="hy-AM"/>
              </w:rPr>
              <w:t>Lubricating oil</w:t>
            </w:r>
            <w:r w:rsidRPr="00A842DF">
              <w:rPr>
                <w:rFonts w:ascii="GHEA Grapalat" w:hAnsi="GHEA Grapalat"/>
                <w:b/>
                <w:sz w:val="18"/>
                <w:szCs w:val="18"/>
                <w:lang w:val="hy-AM"/>
              </w:rPr>
              <w:t xml:space="preserve"> </w:t>
            </w:r>
            <w:r w:rsidRPr="00A842DF">
              <w:rPr>
                <w:rFonts w:ascii="GHEA Grapalat" w:hAnsi="GHEA Grapalat"/>
                <w:b/>
                <w:sz w:val="18"/>
                <w:szCs w:val="18"/>
              </w:rPr>
              <w:t xml:space="preserve">( </w:t>
            </w:r>
            <w:r w:rsidRPr="00A842DF">
              <w:rPr>
                <w:rFonts w:ascii="GHEA Grapalat" w:hAnsi="GHEA Grapalat" w:cs="Arial"/>
                <w:b/>
                <w:sz w:val="18"/>
                <w:szCs w:val="18"/>
                <w:lang w:val="ru-RU"/>
              </w:rPr>
              <w:t xml:space="preserve">tavot </w:t>
            </w:r>
            <w:r w:rsidRPr="00A842DF">
              <w:rPr>
                <w:rFonts w:ascii="GHEA Grapalat" w:hAnsi="GHEA Grapalat"/>
                <w:b/>
                <w:sz w:val="18"/>
                <w:szCs w:val="18"/>
              </w:rPr>
              <w:t>)</w:t>
            </w:r>
            <w:r w:rsidRPr="00A842DF">
              <w:rPr>
                <w:rFonts w:ascii="GHEA Grapalat" w:hAnsi="GHEA Grapalat"/>
                <w:b/>
                <w:sz w:val="18"/>
                <w:szCs w:val="18"/>
                <w:lang w:val="hy-AM"/>
              </w:rPr>
              <w:t xml:space="preserve">   </w:t>
            </w:r>
            <w:r w:rsidR="00A842DF" w:rsidRPr="00A842DF">
              <w:rPr>
                <w:rFonts w:ascii="GHEA Grapalat" w:hAnsi="GHEA Grapalat"/>
                <w:b/>
                <w:sz w:val="18"/>
                <w:szCs w:val="18"/>
                <w:lang w:val="en-US"/>
              </w:rPr>
              <w:t xml:space="preserve">LITOL </w:t>
            </w:r>
            <w:r w:rsidRPr="00A842DF">
              <w:rPr>
                <w:rFonts w:ascii="GHEA Grapalat" w:hAnsi="GHEA Grapalat"/>
                <w:b/>
                <w:sz w:val="18"/>
                <w:szCs w:val="18"/>
              </w:rPr>
              <w:t>-24</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280000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cs="Sylfaen"/>
                <w:b/>
                <w:sz w:val="18"/>
                <w:szCs w:val="18"/>
                <w:lang w:val="hy-AM"/>
              </w:rPr>
              <w:t>Braking</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liquid</w:t>
            </w:r>
            <w:r w:rsidRPr="00A842DF">
              <w:rPr>
                <w:rFonts w:ascii="GHEA Grapalat" w:hAnsi="GHEA Grapalat"/>
                <w:b/>
                <w:sz w:val="18"/>
                <w:szCs w:val="18"/>
                <w:lang w:val="hy-AM"/>
              </w:rPr>
              <w:t xml:space="preserve"> </w:t>
            </w:r>
            <w:r w:rsidR="00A842DF" w:rsidRPr="00A842DF">
              <w:rPr>
                <w:rFonts w:ascii="GHEA Grapalat" w:hAnsi="GHEA Grapalat"/>
                <w:b/>
                <w:sz w:val="18"/>
                <w:szCs w:val="18"/>
              </w:rPr>
              <w:t xml:space="preserve">( </w:t>
            </w:r>
            <w:r w:rsidR="00A842DF" w:rsidRPr="00A842DF">
              <w:rPr>
                <w:rFonts w:ascii="GHEA Grapalat" w:hAnsi="GHEA Grapalat"/>
                <w:b/>
                <w:sz w:val="18"/>
                <w:szCs w:val="18"/>
                <w:lang w:val="en-US"/>
              </w:rPr>
              <w:t>DOT</w:t>
            </w:r>
            <w:r w:rsidRPr="00A842DF">
              <w:rPr>
                <w:rFonts w:ascii="GHEA Grapalat" w:hAnsi="GHEA Grapalat"/>
                <w:b/>
                <w:sz w:val="18"/>
                <w:szCs w:val="18"/>
              </w:rPr>
              <w:t xml:space="preserve"> </w:t>
            </w:r>
            <w:r w:rsidRPr="00A842DF">
              <w:rPr>
                <w:rFonts w:ascii="GHEA Grapalat" w:hAnsi="GHEA Grapalat"/>
                <w:b/>
                <w:sz w:val="18"/>
                <w:szCs w:val="18"/>
                <w:lang w:val="hy-AM"/>
              </w:rPr>
              <w:t xml:space="preserve">- </w:t>
            </w:r>
            <w:r w:rsidRPr="00A842DF">
              <w:rPr>
                <w:rFonts w:ascii="GHEA Grapalat" w:hAnsi="GHEA Grapalat"/>
                <w:b/>
                <w:sz w:val="18"/>
                <w:szCs w:val="18"/>
              </w:rPr>
              <w:t xml:space="preserve">4) </w:t>
            </w:r>
            <w:r w:rsidRPr="00A842DF">
              <w:rPr>
                <w:rFonts w:ascii="GHEA Grapalat" w:hAnsi="GHEA Grapalat"/>
                <w:b/>
                <w:sz w:val="18"/>
                <w:szCs w:val="18"/>
                <w:lang w:val="hy-AM"/>
              </w:rPr>
              <w:t xml:space="preserve">-0.5 </w:t>
            </w:r>
            <w:r w:rsidRPr="00A842DF">
              <w:rPr>
                <w:rFonts w:ascii="GHEA Grapalat" w:hAnsi="GHEA Grapalat" w:cs="Sylfaen"/>
                <w:b/>
                <w:sz w:val="18"/>
                <w:szCs w:val="18"/>
                <w:lang w:val="hy-AM"/>
              </w:rPr>
              <w:t>mg</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 xml:space="preserve">2 </w:t>
            </w:r>
            <w:r w:rsidR="00A842DF" w:rsidRPr="00A842DF">
              <w:rPr>
                <w:rFonts w:ascii="GHEA Grapalat" w:hAnsi="GHEA Grapalat"/>
                <w:b/>
                <w:sz w:val="18"/>
                <w:szCs w:val="18"/>
                <w:lang w:val="ru-RU"/>
              </w:rPr>
              <w:t xml:space="preserve">5 </w:t>
            </w:r>
            <w:r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cs="Sylfaen"/>
                <w:b/>
                <w:sz w:val="18"/>
                <w:szCs w:val="18"/>
                <w:lang w:val="hy-AM"/>
              </w:rPr>
              <w:t>Oil</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filter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Euro </w:t>
            </w:r>
            <w:r w:rsidRPr="00A842DF">
              <w:rPr>
                <w:rFonts w:ascii="GHEA Grapalat" w:hAnsi="GHEA Grapalat"/>
                <w:b/>
                <w:sz w:val="18"/>
                <w:szCs w:val="18"/>
                <w:lang w:val="hy-AM"/>
              </w:rPr>
              <w:t xml:space="preserve">2 ( </w:t>
            </w:r>
            <w:r w:rsidRPr="00A842DF">
              <w:rPr>
                <w:rFonts w:ascii="GHEA Grapalat" w:hAnsi="GHEA Grapalat" w:cs="Arial"/>
                <w:b/>
                <w:sz w:val="18"/>
                <w:szCs w:val="18"/>
                <w:lang w:val="hy-AM"/>
              </w:rPr>
              <w:t xml:space="preserve">Kamaz </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MAZ </w:t>
            </w:r>
            <w:r w:rsidRPr="00A842DF">
              <w:rPr>
                <w:rFonts w:ascii="GHEA Grapalat" w:hAnsi="GHEA Grapalat"/>
                <w:b/>
                <w:sz w:val="18"/>
                <w:szCs w:val="18"/>
                <w:lang w:val="hy-AM"/>
              </w:rPr>
              <w:t>)</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150000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Oil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filter</w:t>
            </w:r>
            <w:r w:rsidRPr="00A842DF">
              <w:rPr>
                <w:rFonts w:ascii="GHEA Grapalat" w:hAnsi="GHEA Grapalat" w:cs="Arial"/>
                <w:b/>
                <w:sz w:val="18"/>
                <w:szCs w:val="18"/>
                <w:lang w:val="hy-AM"/>
              </w:rPr>
              <w:t xml:space="preserve"> </w:t>
            </w:r>
            <w:r w:rsidRPr="00A842DF">
              <w:rPr>
                <w:rFonts w:ascii="GHEA Grapalat" w:hAnsi="GHEA Grapalat" w:cs="Arial"/>
                <w:b/>
                <w:sz w:val="18"/>
                <w:szCs w:val="18"/>
              </w:rPr>
              <w:t xml:space="preserve">( </w:t>
            </w:r>
            <w:r w:rsidRPr="00A842DF">
              <w:rPr>
                <w:rFonts w:ascii="GHEA Grapalat" w:hAnsi="GHEA Grapalat" w:cs="Sylfaen"/>
                <w:b/>
                <w:sz w:val="18"/>
                <w:szCs w:val="18"/>
                <w:lang w:val="hy-AM"/>
              </w:rPr>
              <w:t xml:space="preserve">GAZ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ZIL </w:t>
            </w:r>
            <w:r w:rsidRPr="00A842DF">
              <w:rPr>
                <w:rFonts w:ascii="GHEA Grapalat" w:hAnsi="GHEA Grapalat" w:cs="Arial"/>
                <w:b/>
                <w:sz w:val="18"/>
                <w:szCs w:val="18"/>
              </w:rPr>
              <w:t>)</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 xml:space="preserve">1 </w:t>
            </w:r>
            <w:r w:rsidRPr="00A842DF">
              <w:rPr>
                <w:rFonts w:ascii="GHEA Grapalat" w:hAnsi="GHEA Grapalat"/>
                <w:b/>
                <w:sz w:val="18"/>
                <w:szCs w:val="18"/>
                <w:lang w:val="ru-RU"/>
              </w:rPr>
              <w:t xml:space="preserve">0 </w:t>
            </w:r>
            <w:r w:rsidR="00D50E36"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cs="Arial"/>
                <w:b/>
                <w:sz w:val="18"/>
                <w:szCs w:val="18"/>
                <w:lang w:val="ru-RU"/>
              </w:rPr>
            </w:pPr>
            <w:r w:rsidRPr="00A842DF">
              <w:rPr>
                <w:rFonts w:ascii="GHEA Grapalat" w:hAnsi="GHEA Grapalat" w:cs="Sylfaen"/>
                <w:b/>
                <w:sz w:val="18"/>
                <w:szCs w:val="18"/>
                <w:lang w:val="hy-AM"/>
              </w:rPr>
              <w:t>air</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filter</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Euro 2</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100000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cs="Sylfaen"/>
                <w:b/>
                <w:sz w:val="18"/>
                <w:szCs w:val="18"/>
                <w:lang w:val="hy-AM"/>
              </w:rPr>
              <w:t>fuel</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filter</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180000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A842DF">
            <w:pPr>
              <w:jc w:val="center"/>
              <w:rPr>
                <w:rFonts w:ascii="GHEA Grapalat" w:hAnsi="GHEA Grapalat" w:cs="Arial"/>
                <w:b/>
                <w:sz w:val="18"/>
                <w:szCs w:val="18"/>
                <w:lang w:val="hy-AM"/>
              </w:rPr>
            </w:pPr>
            <w:r w:rsidRPr="00A842DF">
              <w:rPr>
                <w:rFonts w:ascii="GHEA Grapalat" w:hAnsi="GHEA Grapalat" w:cs="Sylfaen"/>
                <w:b/>
                <w:sz w:val="18"/>
                <w:szCs w:val="18"/>
                <w:lang w:val="hy-AM"/>
              </w:rPr>
              <w:t>antifreeze</w:t>
            </w:r>
            <w:r w:rsidRPr="00A842DF">
              <w:rPr>
                <w:rFonts w:ascii="GHEA Grapalat" w:hAnsi="GHEA Grapalat" w:cs="Arial"/>
                <w:b/>
                <w:sz w:val="18"/>
                <w:szCs w:val="18"/>
                <w:lang w:val="hy-AM"/>
              </w:rPr>
              <w:t xml:space="preserve"> </w:t>
            </w:r>
            <w:r w:rsidR="00A842DF" w:rsidRPr="00A842DF">
              <w:rPr>
                <w:rFonts w:ascii="GHEA Grapalat" w:hAnsi="GHEA Grapalat" w:cs="Arial"/>
                <w:b/>
                <w:sz w:val="18"/>
                <w:szCs w:val="18"/>
                <w:lang w:val="en-US"/>
              </w:rPr>
              <w:t xml:space="preserve">ALYASKA </w:t>
            </w:r>
            <w:r w:rsidRPr="00A842DF">
              <w:rPr>
                <w:rFonts w:ascii="GHEA Grapalat" w:hAnsi="GHEA Grapalat" w:cs="Arial"/>
                <w:b/>
                <w:sz w:val="18"/>
                <w:szCs w:val="18"/>
              </w:rPr>
              <w:t xml:space="preserve">( </w:t>
            </w:r>
            <w:r w:rsidRPr="00A842DF">
              <w:rPr>
                <w:rFonts w:ascii="GHEA Grapalat" w:hAnsi="GHEA Grapalat" w:cs="Sylfaen"/>
                <w:b/>
                <w:sz w:val="18"/>
                <w:szCs w:val="18"/>
                <w:lang w:val="hy-AM"/>
              </w:rPr>
              <w:t xml:space="preserve">green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blue </w:t>
            </w:r>
            <w:r w:rsidRPr="00A842DF">
              <w:rPr>
                <w:rFonts w:ascii="GHEA Grapalat" w:hAnsi="GHEA Grapalat" w:cs="Arial"/>
                <w:b/>
                <w:sz w:val="18"/>
                <w:szCs w:val="18"/>
              </w:rPr>
              <w:t>)</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 xml:space="preserve">24 </w:t>
            </w:r>
            <w:r w:rsidRPr="00A842DF">
              <w:rPr>
                <w:rFonts w:ascii="GHEA Grapalat" w:hAnsi="GHEA Grapalat"/>
                <w:b/>
                <w:sz w:val="18"/>
                <w:szCs w:val="18"/>
                <w:lang w:val="ru-RU"/>
              </w:rPr>
              <w:t xml:space="preserve">0 </w:t>
            </w:r>
            <w:r w:rsidR="00D50E36" w:rsidRPr="00A842DF">
              <w:rPr>
                <w:rFonts w:ascii="GHEA Grapalat" w:hAnsi="GHEA Grapalat"/>
                <w:b/>
                <w:sz w:val="18"/>
                <w:szCs w:val="18"/>
                <w:lang w:val="hy-AM"/>
              </w:rPr>
              <w:t>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Glass</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washer</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liquid</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35000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b/>
                <w:i/>
                <w:color w:val="000000"/>
                <w:sz w:val="18"/>
                <w:szCs w:val="18"/>
                <w:lang w:val="hy-AM"/>
              </w:rPr>
            </w:pPr>
          </w:p>
        </w:tc>
        <w:tc>
          <w:tcPr>
            <w:tcW w:w="2182" w:type="dxa"/>
            <w:vAlign w:val="center"/>
          </w:tcPr>
          <w:p w:rsidR="00D50E36" w:rsidRPr="00A842DF" w:rsidRDefault="00A842DF" w:rsidP="00D50E36">
            <w:pPr>
              <w:jc w:val="center"/>
              <w:rPr>
                <w:rFonts w:ascii="GHEA Grapalat" w:hAnsi="GHEA Grapalat" w:cs="Sylfaen"/>
                <w:b/>
                <w:sz w:val="18"/>
                <w:szCs w:val="18"/>
                <w:lang w:val="en-US"/>
              </w:rPr>
            </w:pPr>
            <w:r w:rsidRPr="00A842DF">
              <w:rPr>
                <w:rFonts w:ascii="GHEA Grapalat" w:hAnsi="GHEA Grapalat" w:cs="Sylfaen"/>
                <w:b/>
                <w:sz w:val="18"/>
                <w:szCs w:val="18"/>
                <w:lang w:val="en-US"/>
              </w:rPr>
              <w:t>TAD 17</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100000</w:t>
            </w:r>
          </w:p>
        </w:tc>
      </w:tr>
      <w:tr w:rsidR="00D50E36" w:rsidRPr="00A842DF" w:rsidTr="006B51F9">
        <w:trPr>
          <w:jc w:val="center"/>
        </w:trPr>
        <w:tc>
          <w:tcPr>
            <w:tcW w:w="1652" w:type="dxa"/>
            <w:vAlign w:val="center"/>
          </w:tcPr>
          <w:p w:rsidR="00D50E36" w:rsidRPr="00A842DF" w:rsidRDefault="00D50E36" w:rsidP="00993D65">
            <w:pPr>
              <w:numPr>
                <w:ilvl w:val="0"/>
                <w:numId w:val="33"/>
              </w:numPr>
              <w:jc w:val="center"/>
              <w:rPr>
                <w:rFonts w:ascii="GHEA Grapalat" w:hAnsi="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color w:val="000000"/>
                <w:sz w:val="18"/>
                <w:szCs w:val="18"/>
                <w:lang w:val="hy-AM"/>
              </w:rPr>
            </w:pPr>
            <w:r w:rsidRPr="00A842DF">
              <w:rPr>
                <w:rFonts w:ascii="GHEA Grapalat" w:hAnsi="GHEA Grapalat" w:cs="Sylfaen"/>
                <w:b/>
                <w:color w:val="000000"/>
                <w:sz w:val="18"/>
                <w:szCs w:val="18"/>
                <w:lang w:val="hy-AM"/>
              </w:rPr>
              <w:t>water</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cooling</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radiator</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580000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water</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pump</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cs="Arial"/>
                <w:b/>
                <w:i/>
                <w:sz w:val="18"/>
                <w:szCs w:val="18"/>
                <w:lang w:val="hy-AM"/>
              </w:rPr>
              <w:t>-2</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112000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i/>
                <w:sz w:val="18"/>
                <w:szCs w:val="18"/>
                <w:lang w:val="hy-AM"/>
              </w:rPr>
            </w:pPr>
            <w:r w:rsidRPr="00A842DF">
              <w:rPr>
                <w:rFonts w:ascii="GHEA Grapalat" w:hAnsi="GHEA Grapalat" w:cs="Sylfaen"/>
                <w:b/>
                <w:i/>
                <w:sz w:val="18"/>
                <w:szCs w:val="18"/>
                <w:lang w:val="hy-AM"/>
              </w:rPr>
              <w:t>Piston</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Euro:</w:t>
            </w:r>
          </w:p>
        </w:tc>
        <w:tc>
          <w:tcPr>
            <w:tcW w:w="6628" w:type="dxa"/>
            <w:vAlign w:val="center"/>
          </w:tcPr>
          <w:p w:rsidR="00D50E36" w:rsidRPr="00A842DF" w:rsidRDefault="00D50E36"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180000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i/>
                <w:sz w:val="18"/>
                <w:szCs w:val="18"/>
                <w:lang w:val="hy-AM"/>
              </w:rPr>
            </w:pPr>
            <w:r w:rsidRPr="00A842DF">
              <w:rPr>
                <w:rFonts w:ascii="GHEA Grapalat" w:hAnsi="GHEA Grapalat" w:cs="Sylfaen"/>
                <w:b/>
                <w:i/>
                <w:sz w:val="18"/>
                <w:szCs w:val="18"/>
                <w:lang w:val="hy-AM"/>
              </w:rPr>
              <w:t>Cylinder</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ring</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Euro:</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98000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i/>
                <w:sz w:val="18"/>
                <w:szCs w:val="18"/>
                <w:lang w:val="hy-AM"/>
              </w:rPr>
            </w:pPr>
            <w:r w:rsidRPr="00A842DF">
              <w:rPr>
                <w:rFonts w:ascii="GHEA Grapalat" w:hAnsi="GHEA Grapalat" w:cs="Sylfaen"/>
                <w:b/>
                <w:i/>
                <w:sz w:val="18"/>
                <w:szCs w:val="18"/>
                <w:lang w:val="hy-AM"/>
              </w:rPr>
              <w:t>air</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compressor </w:t>
            </w:r>
            <w:r w:rsidRPr="00A842DF">
              <w:rPr>
                <w:rFonts w:ascii="GHEA Grapalat" w:hAnsi="GHEA Grapalat" w:cs="Arial"/>
                <w:b/>
                <w:i/>
                <w:sz w:val="18"/>
                <w:szCs w:val="18"/>
                <w:lang w:val="hy-AM"/>
              </w:rPr>
              <w:t xml:space="preserve">1- </w:t>
            </w:r>
            <w:r w:rsidRPr="00A842DF">
              <w:rPr>
                <w:rFonts w:ascii="GHEA Grapalat" w:hAnsi="GHEA Grapalat" w:cs="Sylfaen"/>
                <w:b/>
                <w:i/>
                <w:sz w:val="18"/>
                <w:szCs w:val="18"/>
                <w:lang w:val="hy-AM"/>
              </w:rPr>
              <w:t>cylinder</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264000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cs="Arial"/>
                <w:b/>
                <w:i/>
                <w:sz w:val="18"/>
                <w:szCs w:val="18"/>
              </w:rPr>
            </w:pPr>
            <w:r w:rsidRPr="00A842DF">
              <w:rPr>
                <w:rFonts w:ascii="GHEA Grapalat" w:hAnsi="GHEA Grapalat" w:cs="Sylfaen"/>
                <w:b/>
                <w:i/>
                <w:sz w:val="18"/>
                <w:szCs w:val="18"/>
                <w:lang w:val="hy-AM"/>
              </w:rPr>
              <w:t>pump</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oil</w:t>
            </w:r>
            <w:r w:rsidRPr="00A842DF">
              <w:rPr>
                <w:rFonts w:ascii="GHEA Grapalat" w:hAnsi="GHEA Grapalat" w:cs="Arial"/>
                <w:b/>
                <w:i/>
                <w:sz w:val="18"/>
                <w:szCs w:val="18"/>
                <w:lang w:val="hy-AM"/>
              </w:rPr>
              <w:t xml:space="preserve"> </w:t>
            </w:r>
            <w:r w:rsidRPr="00A842DF">
              <w:rPr>
                <w:rFonts w:ascii="GHEA Grapalat" w:hAnsi="GHEA Grapalat" w:cs="Arial"/>
                <w:b/>
                <w:i/>
                <w:sz w:val="18"/>
                <w:szCs w:val="18"/>
                <w:lang w:val="ru-RU"/>
              </w:rPr>
              <w:t xml:space="preserve">nsh </w:t>
            </w:r>
            <w:r w:rsidRPr="00A842DF">
              <w:rPr>
                <w:rFonts w:ascii="GHEA Grapalat" w:hAnsi="GHEA Grapalat" w:cs="Arial"/>
                <w:b/>
                <w:i/>
                <w:sz w:val="18"/>
                <w:szCs w:val="18"/>
              </w:rPr>
              <w:t>50</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162000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lang w:val="en-US"/>
              </w:rPr>
            </w:pPr>
            <w:r w:rsidRPr="00A842DF">
              <w:rPr>
                <w:rFonts w:ascii="GHEA Grapalat" w:hAnsi="GHEA Grapalat" w:cs="Sylfaen"/>
                <w:b/>
                <w:i/>
                <w:sz w:val="18"/>
                <w:szCs w:val="18"/>
                <w:lang w:val="hy-AM"/>
              </w:rPr>
              <w:t xml:space="preserve">Generator </w:t>
            </w:r>
            <w:r w:rsidRPr="00A842DF">
              <w:rPr>
                <w:rFonts w:ascii="GHEA Grapalat" w:hAnsi="GHEA Grapalat"/>
                <w:b/>
                <w:i/>
                <w:sz w:val="18"/>
                <w:szCs w:val="18"/>
                <w:lang w:val="hy-AM"/>
              </w:rPr>
              <w:t xml:space="preserve">95 </w:t>
            </w:r>
            <w:r w:rsidR="00A842DF" w:rsidRPr="00A842DF">
              <w:rPr>
                <w:rFonts w:ascii="GHEA Grapalat" w:hAnsi="GHEA Grapalat"/>
                <w:b/>
                <w:i/>
                <w:sz w:val="18"/>
                <w:szCs w:val="18"/>
                <w:lang w:val="en-US"/>
              </w:rPr>
              <w:t>A</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272000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Steering wheel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pump</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256000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Knee-shaped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C40AF3">
              <w:rPr>
                <w:rFonts w:ascii="GHEA Grapalat" w:hAnsi="GHEA Grapalat" w:cs="Arial"/>
                <w:b/>
                <w:i/>
                <w:sz w:val="18"/>
                <w:szCs w:val="18"/>
                <w:lang w:val="en-US"/>
              </w:rPr>
              <w:t xml:space="preserve">crankshaft </w:t>
            </w:r>
            <w:r w:rsidRPr="00A842DF">
              <w:rPr>
                <w:rFonts w:ascii="GHEA Grapalat" w:hAnsi="GHEA Grapalat"/>
                <w:b/>
                <w:i/>
                <w:sz w:val="18"/>
                <w:szCs w:val="18"/>
              </w:rPr>
              <w: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-1</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645000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Engine: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block</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1450000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radiator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air conditioner</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112000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color w:val="000000"/>
                <w:sz w:val="18"/>
                <w:szCs w:val="18"/>
              </w:rPr>
            </w:pPr>
            <w:r w:rsidRPr="00A842DF">
              <w:rPr>
                <w:rFonts w:ascii="GHEA Grapalat" w:hAnsi="GHEA Grapalat" w:cs="Sylfaen"/>
                <w:b/>
                <w:i/>
                <w:color w:val="000000"/>
                <w:sz w:val="18"/>
                <w:szCs w:val="18"/>
                <w:lang w:val="hy-AM"/>
              </w:rPr>
              <w:t>Brake</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kalotka</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Euro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2</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114000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color w:val="000000"/>
                <w:sz w:val="18"/>
                <w:szCs w:val="18"/>
              </w:rPr>
            </w:pPr>
            <w:r w:rsidRPr="00A842DF">
              <w:rPr>
                <w:rFonts w:ascii="GHEA Grapalat" w:hAnsi="GHEA Grapalat" w:cs="Sylfaen"/>
                <w:b/>
                <w:i/>
                <w:color w:val="000000"/>
                <w:sz w:val="18"/>
                <w:szCs w:val="18"/>
                <w:lang w:val="hy-AM"/>
              </w:rPr>
              <w:t>Brake</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kalotka</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Euro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3</w:t>
            </w:r>
          </w:p>
        </w:tc>
        <w:tc>
          <w:tcPr>
            <w:tcW w:w="6628" w:type="dxa"/>
            <w:vAlign w:val="center"/>
          </w:tcPr>
          <w:p w:rsidR="00D50E36" w:rsidRPr="00A842DF" w:rsidRDefault="00E80343" w:rsidP="00D50E36">
            <w:pPr>
              <w:jc w:val="center"/>
              <w:rPr>
                <w:rFonts w:ascii="GHEA Grapalat" w:hAnsi="GHEA Grapalat"/>
                <w:b/>
                <w:sz w:val="18"/>
                <w:szCs w:val="18"/>
                <w:lang w:val="hy-AM"/>
              </w:rPr>
            </w:pPr>
            <w:r w:rsidRPr="00A842DF">
              <w:rPr>
                <w:rFonts w:ascii="GHEA Grapalat" w:hAnsi="GHEA Grapalat"/>
                <w:b/>
                <w:sz w:val="18"/>
                <w:szCs w:val="18"/>
                <w:lang w:val="hy-AM"/>
              </w:rPr>
              <w:t>88000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Transparent</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flywheel </w:t>
            </w:r>
            <w:r w:rsidRPr="00A842DF">
              <w:rPr>
                <w:rFonts w:ascii="GHEA Grapalat" w:hAnsi="GHEA Grapalat"/>
                <w:b/>
                <w:i/>
                <w:sz w:val="18"/>
                <w:szCs w:val="18"/>
              </w:rPr>
              <w:t>)</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216000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Steering wheel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kernel</w:t>
            </w:r>
          </w:p>
        </w:tc>
        <w:tc>
          <w:tcPr>
            <w:tcW w:w="6628" w:type="dxa"/>
            <w:vAlign w:val="center"/>
          </w:tcPr>
          <w:p w:rsidR="00D50E36" w:rsidRPr="00A842DF" w:rsidRDefault="00E80343" w:rsidP="00D50E36">
            <w:pPr>
              <w:jc w:val="center"/>
              <w:rPr>
                <w:rFonts w:ascii="GHEA Grapalat" w:hAnsi="GHEA Grapalat"/>
                <w:b/>
                <w:sz w:val="18"/>
                <w:szCs w:val="18"/>
                <w:lang w:val="hy-AM"/>
              </w:rPr>
            </w:pPr>
            <w:r w:rsidRPr="00A842DF">
              <w:rPr>
                <w:rFonts w:ascii="GHEA Grapalat" w:hAnsi="GHEA Grapalat"/>
                <w:b/>
                <w:sz w:val="18"/>
                <w:szCs w:val="18"/>
                <w:lang w:val="hy-AM"/>
              </w:rPr>
              <w:t>88000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Disk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152000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Transparent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crown</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crown </w:t>
            </w:r>
            <w:r w:rsidRPr="00A842DF">
              <w:rPr>
                <w:rFonts w:ascii="GHEA Grapalat" w:hAnsi="GHEA Grapalat"/>
                <w:b/>
                <w:i/>
                <w:sz w:val="18"/>
                <w:szCs w:val="18"/>
              </w:rPr>
              <w:t>)</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180000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Shock absorber</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260000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carcass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shock absorber</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20400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Seat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shock absorber</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32000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Oil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tank</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222000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fuel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 xml:space="preserve">210 </w:t>
            </w:r>
            <w:r w:rsidRPr="00A842DF">
              <w:rPr>
                <w:rFonts w:ascii="GHEA Grapalat" w:hAnsi="GHEA Grapalat" w:cs="Sylfaen"/>
                <w:b/>
                <w:i/>
                <w:sz w:val="18"/>
                <w:szCs w:val="18"/>
                <w:lang w:val="hy-AM"/>
              </w:rPr>
              <w:t>l</w:t>
            </w:r>
          </w:p>
        </w:tc>
        <w:tc>
          <w:tcPr>
            <w:tcW w:w="6628" w:type="dxa"/>
            <w:vAlign w:val="center"/>
          </w:tcPr>
          <w:p w:rsidR="00D50E36" w:rsidRPr="00A842DF" w:rsidRDefault="00E80343" w:rsidP="00D50E36">
            <w:pPr>
              <w:jc w:val="center"/>
              <w:rPr>
                <w:rFonts w:ascii="GHEA Grapalat" w:hAnsi="GHEA Grapalat"/>
                <w:b/>
                <w:sz w:val="18"/>
                <w:szCs w:val="18"/>
                <w:lang w:val="hy-AM"/>
              </w:rPr>
            </w:pPr>
            <w:r w:rsidRPr="00A842DF">
              <w:rPr>
                <w:rFonts w:ascii="GHEA Grapalat" w:hAnsi="GHEA Grapalat"/>
                <w:b/>
                <w:sz w:val="18"/>
                <w:szCs w:val="18"/>
                <w:lang w:val="hy-AM"/>
              </w:rPr>
              <w:t>54000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drum </w:t>
            </w:r>
            <w:r w:rsidRPr="00A842DF">
              <w:rPr>
                <w:rFonts w:ascii="GHEA Grapalat" w:hAnsi="GHEA Grapalat"/>
                <w:b/>
                <w:i/>
                <w:sz w:val="18"/>
                <w:szCs w:val="18"/>
                <w:lang w:val="hy-AM"/>
              </w:rPr>
              <w:t>65115</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252000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 xml:space="preserve">2.5 </w:t>
            </w:r>
            <w:r w:rsidRPr="00A842DF">
              <w:rPr>
                <w:rFonts w:ascii="GHEA Grapalat" w:hAnsi="GHEA Grapalat" w:cs="Sylfaen"/>
                <w:b/>
                <w:i/>
                <w:sz w:val="18"/>
                <w:szCs w:val="18"/>
                <w:lang w:val="hy-AM"/>
              </w:rPr>
              <w:t>liters of water</w:t>
            </w:r>
          </w:p>
        </w:tc>
        <w:tc>
          <w:tcPr>
            <w:tcW w:w="6628" w:type="dxa"/>
            <w:vAlign w:val="center"/>
          </w:tcPr>
          <w:p w:rsidR="00D50E36" w:rsidRPr="00A842DF" w:rsidRDefault="00E80343" w:rsidP="00D50E36">
            <w:pPr>
              <w:jc w:val="center"/>
              <w:rPr>
                <w:rFonts w:ascii="GHEA Grapalat" w:hAnsi="GHEA Grapalat"/>
                <w:b/>
                <w:sz w:val="18"/>
                <w:szCs w:val="18"/>
                <w:lang w:val="ru-RU"/>
              </w:rPr>
            </w:pPr>
            <w:r w:rsidRPr="00A842DF">
              <w:rPr>
                <w:rFonts w:ascii="GHEA Grapalat" w:hAnsi="GHEA Grapalat"/>
                <w:b/>
                <w:sz w:val="18"/>
                <w:szCs w:val="18"/>
                <w:lang w:val="hy-AM"/>
              </w:rPr>
              <w:t>4050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water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extension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65115</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22400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shoe</w:t>
            </w:r>
          </w:p>
        </w:tc>
        <w:tc>
          <w:tcPr>
            <w:tcW w:w="6628" w:type="dxa"/>
            <w:vAlign w:val="center"/>
          </w:tcPr>
          <w:p w:rsidR="00D50E36" w:rsidRPr="00A842DF" w:rsidRDefault="00D50E36" w:rsidP="00A842DF">
            <w:pPr>
              <w:jc w:val="center"/>
              <w:rPr>
                <w:rFonts w:ascii="GHEA Grapalat" w:hAnsi="GHEA Grapalat"/>
                <w:b/>
                <w:sz w:val="18"/>
                <w:szCs w:val="18"/>
                <w:lang w:val="hy-AM"/>
              </w:rPr>
            </w:pPr>
            <w:r w:rsidRPr="00A842DF">
              <w:rPr>
                <w:rFonts w:ascii="GHEA Grapalat" w:hAnsi="GHEA Grapalat"/>
                <w:b/>
                <w:sz w:val="18"/>
                <w:szCs w:val="18"/>
                <w:lang w:val="hy-AM"/>
              </w:rPr>
              <w:t>188000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Screw</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 will read</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14000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en-US"/>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shaft </w:t>
            </w:r>
            <w:r w:rsidRPr="00A842DF">
              <w:rPr>
                <w:rFonts w:ascii="GHEA Grapalat" w:hAnsi="GHEA Grapalat"/>
                <w:b/>
                <w:i/>
                <w:sz w:val="18"/>
                <w:szCs w:val="18"/>
              </w:rPr>
              <w:t>)</w:t>
            </w:r>
            <w:r w:rsidRPr="00A842DF">
              <w:rPr>
                <w:rFonts w:ascii="GHEA Grapalat" w:hAnsi="GHEA Grapalat"/>
                <w:b/>
                <w:i/>
                <w:sz w:val="18"/>
                <w:szCs w:val="18"/>
                <w:lang w:val="ru-RU"/>
              </w:rPr>
              <w:t xml:space="preserve"> </w:t>
            </w:r>
            <w:r w:rsidR="00A842DF">
              <w:rPr>
                <w:rFonts w:ascii="GHEA Grapalat" w:hAnsi="GHEA Grapalat"/>
                <w:b/>
                <w:i/>
                <w:sz w:val="18"/>
                <w:szCs w:val="18"/>
                <w:lang w:val="hy-AM"/>
              </w:rPr>
              <w:t>030</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42000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 xml:space="preserve">Fan </w:t>
            </w:r>
            <w:r w:rsidRPr="00A842DF">
              <w:rPr>
                <w:rFonts w:ascii="GHEA Grapalat" w:hAnsi="GHEA Grapalat"/>
                <w:b/>
                <w:i/>
                <w:sz w:val="18"/>
                <w:szCs w:val="18"/>
                <w:lang w:val="hy-AM"/>
              </w:rPr>
              <w:t>24V</w:t>
            </w:r>
            <w:r w:rsidRPr="00A842DF">
              <w:rPr>
                <w:rFonts w:ascii="GHEA Grapalat" w:hAnsi="GHEA Grapalat" w:cs="Sylfaen"/>
                <w:b/>
                <w:i/>
                <w:sz w:val="18"/>
                <w:szCs w:val="18"/>
                <w:lang w:val="hy-AM"/>
              </w:rPr>
              <w:t>​</w:t>
            </w:r>
          </w:p>
        </w:tc>
        <w:tc>
          <w:tcPr>
            <w:tcW w:w="6628" w:type="dxa"/>
            <w:vAlign w:val="center"/>
          </w:tcPr>
          <w:p w:rsidR="00D50E36" w:rsidRPr="00A842DF" w:rsidRDefault="00D50E36" w:rsidP="00E80343">
            <w:pPr>
              <w:jc w:val="center"/>
              <w:rPr>
                <w:rFonts w:ascii="GHEA Grapalat" w:hAnsi="GHEA Grapalat"/>
                <w:b/>
                <w:sz w:val="18"/>
                <w:szCs w:val="18"/>
                <w:lang w:val="hy-AM"/>
              </w:rPr>
            </w:pPr>
            <w:r w:rsidRPr="00A842DF">
              <w:rPr>
                <w:rFonts w:ascii="GHEA Grapalat" w:hAnsi="GHEA Grapalat"/>
                <w:b/>
                <w:sz w:val="18"/>
                <w:szCs w:val="18"/>
                <w:lang w:val="hy-AM"/>
              </w:rPr>
              <w:t>48000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Oil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19200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6628" w:type="dxa"/>
            <w:vAlign w:val="center"/>
          </w:tcPr>
          <w:p w:rsidR="00D50E36" w:rsidRPr="00A842DF" w:rsidRDefault="00E80343" w:rsidP="00A842DF">
            <w:pPr>
              <w:jc w:val="center"/>
              <w:rPr>
                <w:rFonts w:ascii="GHEA Grapalat" w:hAnsi="GHEA Grapalat"/>
                <w:b/>
                <w:sz w:val="18"/>
                <w:szCs w:val="18"/>
                <w:lang w:val="hy-AM"/>
              </w:rPr>
            </w:pPr>
            <w:r w:rsidRPr="00A842DF">
              <w:rPr>
                <w:rFonts w:ascii="GHEA Grapalat" w:hAnsi="GHEA Grapalat"/>
                <w:b/>
                <w:sz w:val="18"/>
                <w:szCs w:val="18"/>
                <w:lang w:val="hy-AM"/>
              </w:rPr>
              <w:t>5200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water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14000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Back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Sveta</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6628" w:type="dxa"/>
            <w:vAlign w:val="center"/>
          </w:tcPr>
          <w:p w:rsidR="00D50E36" w:rsidRPr="00A842DF" w:rsidRDefault="00A842DF" w:rsidP="00A842DF">
            <w:pPr>
              <w:jc w:val="center"/>
              <w:rPr>
                <w:rFonts w:ascii="GHEA Grapalat" w:hAnsi="GHEA Grapalat"/>
                <w:b/>
                <w:sz w:val="18"/>
                <w:szCs w:val="18"/>
                <w:lang w:val="hy-AM"/>
              </w:rPr>
            </w:pPr>
            <w:r w:rsidRPr="00A842DF">
              <w:rPr>
                <w:rFonts w:ascii="GHEA Grapalat" w:hAnsi="GHEA Grapalat"/>
                <w:b/>
                <w:sz w:val="18"/>
                <w:szCs w:val="18"/>
                <w:lang w:val="hy-AM"/>
              </w:rPr>
              <w:t>14500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lang w:val="en-US"/>
              </w:rPr>
            </w:pPr>
            <w:r w:rsidRPr="00A842DF">
              <w:rPr>
                <w:rFonts w:ascii="GHEA Grapalat" w:hAnsi="GHEA Grapalat" w:cs="Sylfaen"/>
                <w:b/>
                <w:i/>
                <w:sz w:val="18"/>
                <w:szCs w:val="18"/>
                <w:lang w:val="hy-AM"/>
              </w:rPr>
              <w:t>Tab</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p </w:t>
            </w:r>
            <w:r w:rsidRPr="00A842DF">
              <w:rPr>
                <w:rFonts w:ascii="GHEA Grapalat" w:hAnsi="GHEA Grapalat"/>
                <w:b/>
                <w:i/>
                <w:sz w:val="18"/>
                <w:szCs w:val="18"/>
                <w:lang w:val="ru-RU"/>
              </w:rPr>
              <w:t>2</w:t>
            </w:r>
          </w:p>
        </w:tc>
        <w:tc>
          <w:tcPr>
            <w:tcW w:w="6628" w:type="dxa"/>
            <w:vAlign w:val="center"/>
          </w:tcPr>
          <w:p w:rsidR="00D50E36" w:rsidRPr="00A842DF" w:rsidRDefault="00D50E36"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136000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air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distributor</w:t>
            </w:r>
          </w:p>
        </w:tc>
        <w:tc>
          <w:tcPr>
            <w:tcW w:w="6628" w:type="dxa"/>
            <w:vAlign w:val="center"/>
          </w:tcPr>
          <w:p w:rsidR="00D50E36" w:rsidRPr="00A842DF" w:rsidRDefault="00E80343"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25600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bronze</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45600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aluminum</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20800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polymer</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17600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Knot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27200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mesh filter</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squeezing </w:t>
            </w:r>
            <w:r w:rsidRPr="00A842DF">
              <w:rPr>
                <w:rFonts w:ascii="GHEA Grapalat" w:hAnsi="GHEA Grapalat"/>
                <w:b/>
                <w:i/>
                <w:sz w:val="18"/>
                <w:szCs w:val="18"/>
              </w:rPr>
              <w:t>)</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31200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Weight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switch</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9600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Transmission of infection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6628" w:type="dxa"/>
            <w:vAlign w:val="center"/>
          </w:tcPr>
          <w:p w:rsidR="00D50E36" w:rsidRPr="00A842DF" w:rsidRDefault="00E80343"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11400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32400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Wheel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6628" w:type="dxa"/>
            <w:vAlign w:val="center"/>
          </w:tcPr>
          <w:p w:rsidR="00D50E36" w:rsidRPr="00A842DF" w:rsidRDefault="00A842DF" w:rsidP="00A842DF">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Hand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piston</w:t>
            </w:r>
          </w:p>
        </w:tc>
        <w:tc>
          <w:tcPr>
            <w:tcW w:w="6628" w:type="dxa"/>
            <w:vAlign w:val="center"/>
          </w:tcPr>
          <w:p w:rsidR="00D50E36" w:rsidRPr="00A842DF" w:rsidRDefault="00D50E36" w:rsidP="00E80343">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heady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detention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cylinder</w:t>
            </w:r>
          </w:p>
        </w:tc>
        <w:tc>
          <w:tcPr>
            <w:tcW w:w="6628" w:type="dxa"/>
            <w:vAlign w:val="center"/>
          </w:tcPr>
          <w:p w:rsidR="00D50E36" w:rsidRPr="00A842DF" w:rsidRDefault="00E80343"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19200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Muffler</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110000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Compressor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piston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head</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48000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basic</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6628" w:type="dxa"/>
            <w:vAlign w:val="center"/>
          </w:tcPr>
          <w:p w:rsidR="00D50E36" w:rsidRPr="00A842DF" w:rsidRDefault="00E80343"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45600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Mirror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Circular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Hand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tap</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760000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Emergency situation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tap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stand</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Battery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lid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bracket</w:t>
            </w:r>
          </w:p>
        </w:tc>
        <w:tc>
          <w:tcPr>
            <w:tcW w:w="6628" w:type="dxa"/>
            <w:vAlign w:val="center"/>
          </w:tcPr>
          <w:p w:rsidR="00D50E36" w:rsidRPr="00A842DF" w:rsidRDefault="00E80343"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Lamp</w:t>
            </w:r>
          </w:p>
        </w:tc>
        <w:tc>
          <w:tcPr>
            <w:tcW w:w="6628" w:type="dxa"/>
            <w:vAlign w:val="center"/>
          </w:tcPr>
          <w:p w:rsidR="00D50E36" w:rsidRPr="00A842DF" w:rsidRDefault="00E80343"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List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vs </w:t>
            </w:r>
            <w:r w:rsidRPr="00A842DF">
              <w:rPr>
                <w:rFonts w:ascii="GHEA Grapalat" w:hAnsi="GHEA Grapalat"/>
                <w:b/>
                <w:i/>
                <w:sz w:val="18"/>
                <w:szCs w:val="18"/>
                <w:lang w:val="hy-AM"/>
              </w:rPr>
              <w:t>65115</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136000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Turn around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repeater</w:t>
            </w:r>
          </w:p>
        </w:tc>
        <w:tc>
          <w:tcPr>
            <w:tcW w:w="6628" w:type="dxa"/>
            <w:vAlign w:val="center"/>
          </w:tcPr>
          <w:p w:rsidR="00D50E36" w:rsidRPr="00A842DF" w:rsidRDefault="00E80343"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Sole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behind</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25500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Square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protection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Valve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water</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Reman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Euro:</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110000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Thermostat</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18400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Clicker</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Emergency situation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button</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On the floor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rubber</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19000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Steering wheel</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Collector</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78000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safe</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36000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Nut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hat</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ru-RU"/>
              </w:rPr>
              <w:t>8,000</w:t>
            </w:r>
            <w:r w:rsidR="00D50E36" w:rsidRPr="00A842DF">
              <w:rPr>
                <w:rFonts w:ascii="GHEA Grapalat" w:hAnsi="GHEA Grapalat"/>
                <w:b/>
                <w:sz w:val="18"/>
                <w:szCs w:val="18"/>
                <w:lang w:val="hy-AM"/>
              </w:rPr>
              <w:t>​</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Defender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hat</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6400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rPr>
            </w:pPr>
          </w:p>
        </w:tc>
        <w:tc>
          <w:tcPr>
            <w:tcW w:w="2182" w:type="dxa"/>
          </w:tcPr>
          <w:p w:rsidR="00D50E36" w:rsidRPr="00A842DF" w:rsidRDefault="00D50E36" w:rsidP="00D50E36">
            <w:pPr>
              <w:rPr>
                <w:rFonts w:ascii="GHEA Grapalat" w:hAnsi="GHEA Grapalat"/>
                <w:b/>
                <w:sz w:val="18"/>
                <w:szCs w:val="18"/>
                <w:lang w:val="en-US"/>
              </w:rPr>
            </w:pPr>
            <w:r w:rsidRPr="00A842DF">
              <w:rPr>
                <w:rFonts w:ascii="GHEA Grapalat" w:hAnsi="GHEA Grapalat" w:cs="Sylfaen"/>
                <w:b/>
                <w:i/>
                <w:sz w:val="18"/>
                <w:szCs w:val="18"/>
                <w:lang w:val="hy-AM"/>
              </w:rPr>
              <w:t xml:space="preserve">Aperture </w:t>
            </w:r>
            <w:r w:rsidRPr="00A842DF">
              <w:rPr>
                <w:rFonts w:ascii="GHEA Grapalat" w:hAnsi="GHEA Grapalat"/>
                <w:b/>
                <w:i/>
                <w:sz w:val="18"/>
                <w:szCs w:val="18"/>
                <w:lang w:val="hy-AM"/>
              </w:rPr>
              <w:t>24</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9000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Diode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bridge</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17000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Push</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disk</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188000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nail down</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1500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Ignition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switch</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11400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Mirror</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camera</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front </w:t>
            </w:r>
            <w:r w:rsidRPr="00A842DF">
              <w:rPr>
                <w:rFonts w:ascii="GHEA Grapalat" w:hAnsi="GHEA Grapalat"/>
                <w:b/>
                <w:i/>
                <w:sz w:val="18"/>
                <w:szCs w:val="18"/>
                <w:lang w:val="hy-AM"/>
              </w:rPr>
              <w:t>20</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32000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es-ES"/>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 xml:space="preserve">Cardan shaft </w:t>
            </w:r>
            <w:r w:rsidRPr="00A842DF">
              <w:rPr>
                <w:rFonts w:ascii="GHEA Grapalat" w:hAnsi="GHEA Grapalat"/>
                <w:b/>
                <w:i/>
                <w:sz w:val="18"/>
                <w:szCs w:val="18"/>
                <w:lang w:val="hy-AM"/>
              </w:rPr>
              <w:t xml:space="preserve">983 </w:t>
            </w:r>
            <w:r w:rsidRPr="00A842DF">
              <w:rPr>
                <w:rFonts w:ascii="GHEA Grapalat" w:hAnsi="GHEA Grapalat" w:cs="Sylfaen"/>
                <w:b/>
                <w:i/>
                <w:sz w:val="18"/>
                <w:szCs w:val="18"/>
                <w:lang w:val="hy-AM"/>
              </w:rPr>
              <w:t>mm</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222000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Button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fuel</w:t>
            </w:r>
            <w:r w:rsidRPr="00A842DF">
              <w:rPr>
                <w:rFonts w:ascii="GHEA Grapalat" w:hAnsi="GHEA Grapalat"/>
                <w:b/>
                <w:i/>
                <w:sz w:val="18"/>
                <w:szCs w:val="18"/>
                <w:lang w:val="hy-AM"/>
              </w:rPr>
              <w:t xml:space="preserve"> </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rPr>
            </w:pPr>
            <w:r w:rsidRPr="00A842DF">
              <w:rPr>
                <w:rFonts w:ascii="GHEA Grapalat" w:hAnsi="GHEA Grapalat" w:cs="Sylfaen"/>
                <w:b/>
                <w:i/>
                <w:sz w:val="18"/>
                <w:szCs w:val="18"/>
                <w:lang w:val="hy-AM"/>
              </w:rPr>
              <w:t>Separator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inclusion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36000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Valve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bilateral</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Triple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protection</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12800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Crescent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piston</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30000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Back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half</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axis</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C40AF3">
              <w:rPr>
                <w:rFonts w:ascii="GHEA Grapalat" w:hAnsi="GHEA Grapalat" w:cs="Arial"/>
                <w:b/>
                <w:i/>
                <w:sz w:val="18"/>
                <w:szCs w:val="18"/>
                <w:lang w:val="en-US"/>
              </w:rPr>
              <w:t xml:space="preserve">semi-axle </w:t>
            </w:r>
            <w:r w:rsidRPr="00A842DF">
              <w:rPr>
                <w:rFonts w:ascii="GHEA Grapalat" w:hAnsi="GHEA Grapalat"/>
                <w:b/>
                <w:i/>
                <w:sz w:val="18"/>
                <w:szCs w:val="18"/>
              </w:rPr>
              <w:t>)</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690000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Fuse</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9000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engine</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51000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Platform</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absorber</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 xml:space="preserve">5 </w:t>
            </w:r>
            <w:r w:rsidRPr="00A842DF">
              <w:rPr>
                <w:rFonts w:ascii="GHEA Grapalat" w:hAnsi="GHEA Grapalat"/>
                <w:b/>
                <w:sz w:val="18"/>
                <w:szCs w:val="18"/>
                <w:lang w:val="ru-RU"/>
              </w:rPr>
              <w:t xml:space="preserve">55 </w:t>
            </w:r>
            <w:r w:rsidR="00D50E36" w:rsidRPr="00A842DF">
              <w:rPr>
                <w:rFonts w:ascii="GHEA Grapalat" w:hAnsi="GHEA Grapalat"/>
                <w:b/>
                <w:sz w:val="18"/>
                <w:szCs w:val="18"/>
                <w:lang w:val="hy-AM"/>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Pedals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block</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20800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Heads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screw</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 xml:space="preserve">44 </w:t>
            </w:r>
            <w:r w:rsidRPr="00A842DF">
              <w:rPr>
                <w:rFonts w:ascii="GHEA Grapalat" w:hAnsi="GHEA Grapalat"/>
                <w:b/>
                <w:sz w:val="18"/>
                <w:szCs w:val="18"/>
                <w:lang w:val="ru-RU"/>
              </w:rPr>
              <w:t xml:space="preserve">0 </w:t>
            </w:r>
            <w:r w:rsidR="00D50E36" w:rsidRPr="00A842DF">
              <w:rPr>
                <w:rFonts w:ascii="GHEA Grapalat" w:hAnsi="GHEA Grapalat"/>
                <w:b/>
                <w:sz w:val="18"/>
                <w:szCs w:val="18"/>
                <w:lang w:val="hy-AM"/>
              </w:rPr>
              <w:t>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 xml:space="preserve">Screw </w:t>
            </w:r>
            <w:r w:rsidRPr="00A842DF">
              <w:rPr>
                <w:rFonts w:ascii="GHEA Grapalat" w:hAnsi="GHEA Grapalat"/>
                <w:b/>
                <w:i/>
                <w:sz w:val="18"/>
                <w:szCs w:val="18"/>
                <w:lang w:val="hy-AM"/>
              </w:rPr>
              <w:t>10*70*1.25</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Hydraulic</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I'll attach it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shaft</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11200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Windshield</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 xml:space="preserve">4 </w:t>
            </w:r>
            <w:r w:rsidRPr="00A842DF">
              <w:rPr>
                <w:rFonts w:ascii="GHEA Grapalat" w:hAnsi="GHEA Grapalat"/>
                <w:b/>
                <w:sz w:val="18"/>
                <w:szCs w:val="18"/>
                <w:lang w:val="ru-RU"/>
              </w:rPr>
              <w:t xml:space="preserve">2 </w:t>
            </w:r>
            <w:r w:rsidR="00D50E36" w:rsidRPr="00A842DF">
              <w:rPr>
                <w:rFonts w:ascii="GHEA Grapalat" w:hAnsi="GHEA Grapalat"/>
                <w:b/>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Collector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wing </w:t>
            </w:r>
            <w:r w:rsidRPr="00A842DF">
              <w:rPr>
                <w:rFonts w:ascii="GHEA Grapalat" w:hAnsi="GHEA Grapalat"/>
                <w:b/>
                <w:i/>
                <w:sz w:val="18"/>
                <w:szCs w:val="18"/>
                <w:lang w:val="hy-AM"/>
              </w:rPr>
              <w:t>048</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Unit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head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manuals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Rotating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fist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8800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Closed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fist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17000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Screw</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5400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 xml:space="preserve">Nut </w:t>
            </w:r>
            <w:r w:rsidRPr="00A842DF">
              <w:rPr>
                <w:rFonts w:ascii="GHEA Grapalat" w:hAnsi="GHEA Grapalat"/>
                <w:b/>
                <w:i/>
                <w:sz w:val="18"/>
                <w:szCs w:val="18"/>
                <w:lang w:val="hy-AM"/>
              </w:rPr>
              <w:t xml:space="preserve">027 </w:t>
            </w:r>
            <w:r w:rsidRPr="00A842DF">
              <w:rPr>
                <w:rFonts w:ascii="GHEA Grapalat" w:hAnsi="GHEA Grapalat" w:cs="Sylfaen"/>
                <w:b/>
                <w:i/>
                <w:sz w:val="18"/>
                <w:szCs w:val="18"/>
                <w:lang w:val="hy-AM"/>
              </w:rPr>
              <w:t xml:space="preserve">on shaft </w:t>
            </w:r>
            <w:r w:rsidRPr="00A842DF">
              <w:rPr>
                <w:rFonts w:ascii="GHEA Grapalat" w:hAnsi="GHEA Grapalat"/>
                <w:b/>
                <w:i/>
                <w:sz w:val="18"/>
                <w:szCs w:val="18"/>
                <w:lang w:val="hy-AM"/>
              </w:rPr>
              <w:t>511</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23200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energy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battery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swage</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3500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Sensor: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salyak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 xml:space="preserve">250 </w:t>
            </w:r>
            <w:r w:rsidRPr="00A842DF">
              <w:rPr>
                <w:rFonts w:ascii="GHEA Grapalat" w:hAnsi="GHEA Grapalat" w:cs="Sylfaen"/>
                <w:b/>
                <w:i/>
                <w:sz w:val="18"/>
                <w:szCs w:val="18"/>
                <w:lang w:val="hy-AM"/>
              </w:rPr>
              <w:t>l</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tcPr>
          <w:p w:rsidR="00D50E36" w:rsidRPr="00A842DF" w:rsidRDefault="00D50E36" w:rsidP="00D50E36">
            <w:pPr>
              <w:rPr>
                <w:rFonts w:ascii="GHEA Grapalat" w:hAnsi="GHEA Grapalat"/>
                <w:b/>
                <w:sz w:val="18"/>
                <w:szCs w:val="18"/>
              </w:rPr>
            </w:pPr>
            <w:r w:rsidRPr="00A842DF">
              <w:rPr>
                <w:rFonts w:ascii="GHEA Grapalat" w:hAnsi="GHEA Grapalat" w:cs="Sylfaen"/>
                <w:b/>
                <w:i/>
                <w:sz w:val="18"/>
                <w:szCs w:val="18"/>
                <w:lang w:val="hy-AM"/>
              </w:rPr>
              <w:t xml:space="preserve">Clamp </w:t>
            </w:r>
            <w:r w:rsidRPr="00A842DF">
              <w:rPr>
                <w:rFonts w:ascii="GHEA Grapalat" w:hAnsi="GHEA Grapalat"/>
                <w:b/>
                <w:i/>
                <w:sz w:val="18"/>
                <w:szCs w:val="18"/>
                <w:lang w:val="hy-AM"/>
              </w:rPr>
              <w:t>12mm</w:t>
            </w:r>
            <w:r w:rsidRPr="00A842DF">
              <w:rPr>
                <w:rFonts w:ascii="GHEA Grapalat" w:hAnsi="GHEA Grapalat" w:cs="Sylfaen"/>
                <w:b/>
                <w:i/>
                <w:sz w:val="18"/>
                <w:szCs w:val="18"/>
                <w:lang w:val="hy-AM"/>
              </w:rPr>
              <w:t>​</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Circular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7500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Impulsive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lighthouse</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20400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polymer</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4400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Knot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6800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Engine: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8450000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Galovka</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block</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324000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camshaft</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Pao</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Kamaz</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72000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Knee-shaped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Crankshaft</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Pao</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Kamaz</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980000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reciprocating motion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group</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124000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Iron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collection</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ironing</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64000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Strater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208000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Generator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Tabs</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Insert:</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root</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192000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Tabs</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connecting rod</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128000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Lid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jackdaws</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10400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Transparent</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flywheel</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164000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oil</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Pao</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Kamaz</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230000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half</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ring</w:t>
            </w:r>
            <w:r w:rsidRPr="00A842DF">
              <w:rPr>
                <w:rFonts w:ascii="GHEA Grapalat" w:hAnsi="GHEA Grapalat"/>
                <w:b/>
                <w:i/>
                <w:sz w:val="18"/>
                <w:szCs w:val="18"/>
                <w:lang w:val="hy-AM"/>
              </w:rPr>
              <w:t xml:space="preserve"> </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half ring</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Fixator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spare wheel</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20800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Connector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wand</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connecting rod</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384000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Valve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pump</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11200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engine</w:t>
            </w:r>
          </w:p>
        </w:tc>
        <w:tc>
          <w:tcPr>
            <w:tcW w:w="6628" w:type="dxa"/>
            <w:vAlign w:val="center"/>
          </w:tcPr>
          <w:p w:rsidR="00D50E36" w:rsidRPr="00A842DF" w:rsidRDefault="00104F3C" w:rsidP="00104F3C">
            <w:pPr>
              <w:jc w:val="center"/>
              <w:rPr>
                <w:rFonts w:ascii="GHEA Grapalat" w:hAnsi="GHEA Grapalat"/>
                <w:b/>
                <w:sz w:val="18"/>
                <w:szCs w:val="18"/>
                <w:lang w:val="hy-AM"/>
              </w:rPr>
            </w:pPr>
            <w:r w:rsidRPr="00A842DF">
              <w:rPr>
                <w:rFonts w:ascii="GHEA Grapalat" w:hAnsi="GHEA Grapalat"/>
                <w:b/>
                <w:sz w:val="18"/>
                <w:szCs w:val="18"/>
                <w:lang w:val="hy-AM"/>
              </w:rPr>
              <w:t>13500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salyak</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pump</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145000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ru-RU"/>
              </w:rPr>
            </w:pPr>
            <w:r w:rsidRPr="00A842DF">
              <w:rPr>
                <w:rFonts w:ascii="GHEA Grapalat" w:hAnsi="GHEA Grapalat" w:cs="Sylfaen"/>
                <w:b/>
                <w:i/>
                <w:sz w:val="18"/>
                <w:szCs w:val="18"/>
                <w:lang w:val="hy-AM"/>
              </w:rPr>
              <w:t>Socket:</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nozzle:</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95000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Vitalizer</w:t>
            </w:r>
          </w:p>
        </w:tc>
        <w:tc>
          <w:tcPr>
            <w:tcW w:w="6628" w:type="dxa"/>
            <w:vAlign w:val="center"/>
          </w:tcPr>
          <w:p w:rsidR="00D50E36" w:rsidRPr="00A842DF" w:rsidRDefault="00D50E36" w:rsidP="00D50E36">
            <w:pPr>
              <w:jc w:val="center"/>
              <w:rPr>
                <w:rFonts w:ascii="GHEA Grapalat" w:hAnsi="GHEA Grapalat"/>
                <w:b/>
                <w:sz w:val="18"/>
                <w:szCs w:val="18"/>
                <w:lang w:val="hy-AM"/>
              </w:rPr>
            </w:pPr>
            <w:r w:rsidRPr="00A842DF">
              <w:rPr>
                <w:rFonts w:ascii="GHEA Grapalat" w:hAnsi="GHEA Grapalat"/>
                <w:b/>
                <w:sz w:val="18"/>
                <w:szCs w:val="18"/>
                <w:lang w:val="hy-AM"/>
              </w:rPr>
              <w:t>960000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pump</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540000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Paige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collector</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64000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rPr>
                <w:rFonts w:ascii="GHEA Grapalat" w:hAnsi="GHEA Grapalat"/>
                <w:b/>
                <w:i/>
                <w:sz w:val="18"/>
                <w:szCs w:val="18"/>
                <w:lang w:val="hy-AM"/>
              </w:rPr>
            </w:pPr>
            <w:r w:rsidRPr="00A842DF">
              <w:rPr>
                <w:rFonts w:ascii="GHEA Grapalat" w:hAnsi="GHEA Grapalat" w:cs="Sylfaen"/>
                <w:b/>
                <w:i/>
                <w:sz w:val="18"/>
                <w:szCs w:val="18"/>
                <w:lang w:val="hy-AM"/>
              </w:rPr>
              <w:t>Video clip</w:t>
            </w:r>
          </w:p>
        </w:tc>
        <w:tc>
          <w:tcPr>
            <w:tcW w:w="6628" w:type="dxa"/>
            <w:vAlign w:val="center"/>
          </w:tcPr>
          <w:p w:rsidR="00D50E36" w:rsidRPr="00A842DF" w:rsidRDefault="00D50E36" w:rsidP="00104F3C">
            <w:pPr>
              <w:jc w:val="center"/>
              <w:rPr>
                <w:rFonts w:ascii="GHEA Grapalat" w:hAnsi="GHEA Grapalat"/>
                <w:b/>
                <w:sz w:val="18"/>
                <w:szCs w:val="18"/>
                <w:lang w:val="hy-AM"/>
              </w:rPr>
            </w:pPr>
            <w:r w:rsidRPr="00A842DF">
              <w:rPr>
                <w:rFonts w:ascii="GHEA Grapalat" w:hAnsi="GHEA Grapalat"/>
                <w:b/>
                <w:sz w:val="18"/>
                <w:szCs w:val="18"/>
                <w:lang w:val="hy-AM"/>
              </w:rPr>
              <w:t>6400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Grader</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knife</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600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Snow removal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scoop</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rubber</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750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chill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PGU:</w:t>
            </w:r>
          </w:p>
        </w:tc>
        <w:tc>
          <w:tcPr>
            <w:tcW w:w="6628"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b/>
                <w:color w:val="000000"/>
                <w:sz w:val="18"/>
                <w:szCs w:val="18"/>
                <w:lang w:val="hy-AM"/>
              </w:rPr>
              <w:t>100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Kamaz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PGOI</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300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Disk</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ZIL:</w:t>
            </w:r>
          </w:p>
        </w:tc>
        <w:tc>
          <w:tcPr>
            <w:tcW w:w="6628" w:type="dxa"/>
            <w:vAlign w:val="center"/>
          </w:tcPr>
          <w:p w:rsidR="00D50E36" w:rsidRPr="00A842DF" w:rsidRDefault="00104F3C"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26</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Plate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ZIL:</w:t>
            </w:r>
          </w:p>
        </w:tc>
        <w:tc>
          <w:tcPr>
            <w:tcW w:w="6628" w:type="dxa"/>
            <w:vAlign w:val="center"/>
          </w:tcPr>
          <w:p w:rsidR="00D50E36" w:rsidRPr="00A842DF" w:rsidRDefault="00104F3C"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96</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Scoop</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tooth</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285</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Scoop</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tooth</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corner</w:t>
            </w:r>
          </w:p>
        </w:tc>
        <w:tc>
          <w:tcPr>
            <w:tcW w:w="6628" w:type="dxa"/>
            <w:vAlign w:val="center"/>
          </w:tcPr>
          <w:p w:rsidR="00D50E36" w:rsidRPr="00A842DF" w:rsidRDefault="00104F3C"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90</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hy-AM"/>
              </w:rPr>
            </w:pPr>
            <w:r w:rsidRPr="00A842DF">
              <w:rPr>
                <w:rFonts w:ascii="GHEA Grapalat" w:hAnsi="GHEA Grapalat" w:cs="Sylfaen"/>
                <w:b/>
                <w:sz w:val="18"/>
                <w:szCs w:val="18"/>
                <w:lang w:val="hy-AM"/>
              </w:rPr>
              <w:t xml:space="preserve">Battery </w:t>
            </w:r>
            <w:r w:rsidRPr="00A842DF">
              <w:rPr>
                <w:rFonts w:ascii="GHEA Grapalat" w:hAnsi="GHEA Grapalat" w:cs="Arial"/>
                <w:b/>
                <w:sz w:val="18"/>
                <w:szCs w:val="18"/>
                <w:lang w:val="hy-AM"/>
              </w:rPr>
              <w:t xml:space="preserve">100 </w:t>
            </w:r>
            <w:r w:rsidRPr="00A842DF">
              <w:rPr>
                <w:rFonts w:ascii="GHEA Grapalat" w:hAnsi="GHEA Grapalat" w:cs="Arial"/>
                <w:b/>
                <w:sz w:val="18"/>
                <w:szCs w:val="18"/>
              </w:rPr>
              <w:t>am</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400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rPr>
            </w:pPr>
            <w:r w:rsidRPr="00A842DF">
              <w:rPr>
                <w:rFonts w:ascii="GHEA Grapalat" w:hAnsi="GHEA Grapalat" w:cs="Sylfaen"/>
                <w:b/>
                <w:sz w:val="18"/>
                <w:szCs w:val="18"/>
                <w:lang w:val="hy-AM"/>
              </w:rPr>
              <w:t xml:space="preserve">Battery </w:t>
            </w:r>
            <w:r w:rsidRPr="00A842DF">
              <w:rPr>
                <w:rFonts w:ascii="GHEA Grapalat" w:hAnsi="GHEA Grapalat" w:cs="Arial"/>
                <w:b/>
                <w:sz w:val="18"/>
                <w:szCs w:val="18"/>
                <w:lang w:val="hy-AM"/>
              </w:rPr>
              <w:t xml:space="preserve">190 </w:t>
            </w:r>
            <w:r w:rsidRPr="00A842DF">
              <w:rPr>
                <w:rFonts w:ascii="GHEA Grapalat" w:hAnsi="GHEA Grapalat" w:cs="Arial"/>
                <w:b/>
                <w:sz w:val="18"/>
                <w:szCs w:val="18"/>
              </w:rPr>
              <w:t>A</w:t>
            </w:r>
          </w:p>
        </w:tc>
        <w:tc>
          <w:tcPr>
            <w:tcW w:w="6628" w:type="dxa"/>
            <w:vAlign w:val="center"/>
          </w:tcPr>
          <w:p w:rsidR="00D50E36" w:rsidRPr="00A842DF" w:rsidRDefault="00D50E36" w:rsidP="00104F3C">
            <w:pPr>
              <w:jc w:val="center"/>
              <w:rPr>
                <w:rFonts w:ascii="GHEA Grapalat" w:hAnsi="GHEA Grapalat"/>
                <w:b/>
                <w:color w:val="000000"/>
                <w:sz w:val="18"/>
                <w:szCs w:val="18"/>
              </w:rPr>
            </w:pPr>
            <w:r w:rsidRPr="00A842DF">
              <w:rPr>
                <w:rFonts w:ascii="GHEA Grapalat" w:hAnsi="GHEA Grapalat"/>
                <w:b/>
                <w:color w:val="000000"/>
                <w:sz w:val="18"/>
                <w:szCs w:val="18"/>
                <w:lang w:val="hy-AM"/>
              </w:rPr>
              <w:t>720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shoe</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KAMAZ:</w:t>
            </w:r>
          </w:p>
        </w:tc>
        <w:tc>
          <w:tcPr>
            <w:tcW w:w="6628" w:type="dxa"/>
            <w:vAlign w:val="center"/>
          </w:tcPr>
          <w:p w:rsidR="00D50E36" w:rsidRPr="00A842DF" w:rsidRDefault="00D50E36" w:rsidP="00104F3C">
            <w:pPr>
              <w:jc w:val="center"/>
              <w:rPr>
                <w:rFonts w:ascii="GHEA Grapalat" w:hAnsi="GHEA Grapalat"/>
                <w:b/>
                <w:color w:val="000000"/>
                <w:sz w:val="18"/>
                <w:szCs w:val="18"/>
              </w:rPr>
            </w:pPr>
            <w:r w:rsidRPr="00A842DF">
              <w:rPr>
                <w:rFonts w:ascii="GHEA Grapalat" w:hAnsi="GHEA Grapalat"/>
                <w:b/>
                <w:color w:val="000000"/>
                <w:sz w:val="18"/>
                <w:szCs w:val="18"/>
                <w:lang w:val="hy-AM"/>
              </w:rPr>
              <w:t>720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cs="Arial"/>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ZIL </w:t>
            </w:r>
            <w:r w:rsidRPr="00A842DF">
              <w:rPr>
                <w:rFonts w:ascii="GHEA Grapalat" w:hAnsi="GHEA Grapalat" w:cs="Sylfaen"/>
                <w:b/>
                <w:sz w:val="18"/>
                <w:szCs w:val="18"/>
                <w:lang w:val="hy-AM"/>
              </w:rPr>
              <w:t xml:space="preserve">shoe </w:t>
            </w:r>
            <w:r w:rsidRPr="00A842DF">
              <w:rPr>
                <w:rFonts w:ascii="GHEA Grapalat" w:hAnsi="GHEA Grapalat" w:cs="Arial"/>
                <w:b/>
                <w:sz w:val="18"/>
                <w:szCs w:val="18"/>
                <w:lang w:val="ru-RU"/>
              </w:rPr>
              <w:t>:</w:t>
            </w:r>
          </w:p>
        </w:tc>
        <w:tc>
          <w:tcPr>
            <w:tcW w:w="6628" w:type="dxa"/>
            <w:vAlign w:val="center"/>
          </w:tcPr>
          <w:p w:rsidR="00D50E36" w:rsidRPr="00A842DF" w:rsidRDefault="00D50E36" w:rsidP="00104F3C">
            <w:pPr>
              <w:jc w:val="center"/>
              <w:rPr>
                <w:rFonts w:ascii="GHEA Grapalat" w:hAnsi="GHEA Grapalat"/>
                <w:b/>
                <w:color w:val="000000"/>
                <w:sz w:val="18"/>
                <w:szCs w:val="18"/>
              </w:rPr>
            </w:pPr>
            <w:r w:rsidRPr="00A842DF">
              <w:rPr>
                <w:rFonts w:ascii="GHEA Grapalat" w:hAnsi="GHEA Grapalat"/>
                <w:b/>
                <w:color w:val="000000"/>
                <w:sz w:val="18"/>
                <w:szCs w:val="18"/>
                <w:lang w:val="hy-AM"/>
              </w:rPr>
              <w:t>192</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GAZ </w:t>
            </w:r>
            <w:r w:rsidRPr="00A842DF">
              <w:rPr>
                <w:rFonts w:ascii="GHEA Grapalat" w:hAnsi="GHEA Grapalat" w:cs="Sylfaen"/>
                <w:b/>
                <w:sz w:val="18"/>
                <w:szCs w:val="18"/>
                <w:lang w:val="hy-AM"/>
              </w:rPr>
              <w:t xml:space="preserve">shoe </w:t>
            </w:r>
            <w:r w:rsidRPr="00A842DF">
              <w:rPr>
                <w:rFonts w:ascii="GHEA Grapalat" w:hAnsi="GHEA Grapalat" w:cs="Arial"/>
                <w:b/>
                <w:sz w:val="18"/>
                <w:szCs w:val="18"/>
                <w:lang w:val="ru-RU"/>
              </w:rPr>
              <w:t>:</w:t>
            </w:r>
          </w:p>
        </w:tc>
        <w:tc>
          <w:tcPr>
            <w:tcW w:w="6628" w:type="dxa"/>
            <w:vAlign w:val="center"/>
          </w:tcPr>
          <w:p w:rsidR="00D50E36" w:rsidRPr="00A842DF" w:rsidRDefault="00D50E36" w:rsidP="00104F3C">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160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MAZ </w:t>
            </w:r>
            <w:r w:rsidRPr="00A842DF">
              <w:rPr>
                <w:rFonts w:ascii="GHEA Grapalat" w:hAnsi="GHEA Grapalat" w:cs="Sylfaen"/>
                <w:b/>
                <w:sz w:val="18"/>
                <w:szCs w:val="18"/>
                <w:lang w:val="hy-AM"/>
              </w:rPr>
              <w:t xml:space="preserve">shoe </w:t>
            </w:r>
            <w:r w:rsidRPr="00A842DF">
              <w:rPr>
                <w:rFonts w:ascii="GHEA Grapalat" w:hAnsi="GHEA Grapalat" w:cs="Arial"/>
                <w:b/>
                <w:sz w:val="18"/>
                <w:szCs w:val="18"/>
                <w:lang w:val="ru-RU"/>
              </w:rPr>
              <w:t>:</w:t>
            </w:r>
          </w:p>
        </w:tc>
        <w:tc>
          <w:tcPr>
            <w:tcW w:w="6628" w:type="dxa"/>
            <w:vAlign w:val="center"/>
          </w:tcPr>
          <w:p w:rsidR="00D50E36" w:rsidRPr="00A842DF" w:rsidRDefault="00104F3C" w:rsidP="00D50E36">
            <w:pPr>
              <w:jc w:val="center"/>
              <w:rPr>
                <w:rFonts w:ascii="GHEA Grapalat" w:hAnsi="GHEA Grapalat"/>
                <w:b/>
                <w:color w:val="000000"/>
                <w:sz w:val="18"/>
                <w:szCs w:val="18"/>
              </w:rPr>
            </w:pPr>
            <w:r w:rsidRPr="00A842DF">
              <w:rPr>
                <w:rFonts w:ascii="GHEA Grapalat" w:hAnsi="GHEA Grapalat"/>
                <w:b/>
                <w:color w:val="000000"/>
                <w:sz w:val="18"/>
                <w:szCs w:val="18"/>
                <w:lang w:val="hy-AM"/>
              </w:rPr>
              <w:t>96</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H-19:</w:t>
            </w:r>
          </w:p>
        </w:tc>
        <w:tc>
          <w:tcPr>
            <w:tcW w:w="6628" w:type="dxa"/>
            <w:vAlign w:val="center"/>
          </w:tcPr>
          <w:p w:rsidR="00D50E36" w:rsidRPr="00A842DF" w:rsidRDefault="00104F3C"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150</w:t>
            </w:r>
            <w:r w:rsidR="001D3A23" w:rsidRPr="00A842DF">
              <w:rPr>
                <w:rFonts w:ascii="GHEA Grapalat" w:hAnsi="GHEA Grapalat"/>
                <w:b/>
                <w:color w:val="000000"/>
                <w:sz w:val="18"/>
                <w:szCs w:val="18"/>
              </w:rPr>
              <w:t xml:space="preserve"> </w:t>
            </w:r>
            <w:r w:rsidR="00D50E36"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H-22</w:t>
            </w:r>
          </w:p>
        </w:tc>
        <w:tc>
          <w:tcPr>
            <w:tcW w:w="6628" w:type="dxa"/>
            <w:vAlign w:val="center"/>
          </w:tcPr>
          <w:p w:rsidR="00D50E36" w:rsidRPr="00A842DF" w:rsidRDefault="00D50E36"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180</w:t>
            </w:r>
            <w:r w:rsidR="001D3A23" w:rsidRPr="00A842DF">
              <w:rPr>
                <w:rFonts w:ascii="GHEA Grapalat" w:hAnsi="GHEA Grapalat"/>
                <w:b/>
                <w:color w:val="000000"/>
                <w:sz w:val="18"/>
                <w:szCs w:val="18"/>
              </w:rPr>
              <w:t xml:space="preserve"> </w:t>
            </w:r>
            <w:r w:rsidRPr="00A842DF">
              <w:rPr>
                <w:rFonts w:ascii="GHEA Grapalat" w:hAnsi="GHEA Grapalat"/>
                <w:b/>
                <w:color w:val="000000"/>
                <w:sz w:val="18"/>
                <w:szCs w:val="18"/>
                <w:lang w:val="hy-AM"/>
              </w:rPr>
              <w:t>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H-27</w:t>
            </w:r>
          </w:p>
        </w:tc>
        <w:tc>
          <w:tcPr>
            <w:tcW w:w="6628" w:type="dxa"/>
            <w:vAlign w:val="center"/>
          </w:tcPr>
          <w:p w:rsidR="00D50E36" w:rsidRPr="00A842DF" w:rsidRDefault="00104F3C" w:rsidP="00D50E36">
            <w:pPr>
              <w:jc w:val="center"/>
              <w:rPr>
                <w:rFonts w:ascii="GHEA Grapalat" w:hAnsi="GHEA Grapalat"/>
                <w:b/>
                <w:color w:val="000000"/>
                <w:sz w:val="18"/>
                <w:szCs w:val="18"/>
              </w:rPr>
            </w:pPr>
            <w:r w:rsidRPr="00A842DF">
              <w:rPr>
                <w:rFonts w:ascii="GHEA Grapalat" w:hAnsi="GHEA Grapalat"/>
                <w:b/>
                <w:color w:val="000000"/>
                <w:sz w:val="18"/>
                <w:szCs w:val="18"/>
                <w:lang w:val="hy-AM"/>
              </w:rPr>
              <w:t>210000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H-32</w:t>
            </w:r>
          </w:p>
        </w:tc>
        <w:tc>
          <w:tcPr>
            <w:tcW w:w="6628"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b/>
                <w:color w:val="000000"/>
                <w:sz w:val="18"/>
                <w:szCs w:val="18"/>
              </w:rPr>
              <w:t>240,000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80343" w:rsidP="00D50E36">
            <w:pPr>
              <w:jc w:val="center"/>
              <w:rPr>
                <w:rFonts w:ascii="GHEA Grapalat" w:hAnsi="GHEA Grapalat"/>
                <w:b/>
                <w:sz w:val="18"/>
                <w:szCs w:val="18"/>
                <w:lang w:val="hy-AM"/>
              </w:rPr>
            </w:pPr>
            <w:r w:rsidRPr="00A842DF">
              <w:rPr>
                <w:rFonts w:ascii="GHEA Grapalat" w:hAnsi="GHEA Grapalat" w:cs="Arial"/>
                <w:b/>
                <w:sz w:val="18"/>
                <w:szCs w:val="18"/>
                <w:lang w:val="hy-AM"/>
              </w:rPr>
              <w:t>sensor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temperatures</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80343" w:rsidP="00D50E36">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oils</w:t>
            </w:r>
          </w:p>
        </w:tc>
        <w:tc>
          <w:tcPr>
            <w:tcW w:w="6628" w:type="dxa"/>
            <w:vAlign w:val="center"/>
          </w:tcPr>
          <w:p w:rsidR="00D50E36" w:rsidRPr="00A842DF" w:rsidRDefault="00104F3C" w:rsidP="00104F3C">
            <w:pPr>
              <w:jc w:val="center"/>
              <w:rPr>
                <w:rFonts w:ascii="GHEA Grapalat" w:hAnsi="GHEA Grapalat"/>
                <w:b/>
                <w:sz w:val="18"/>
                <w:szCs w:val="18"/>
                <w:lang w:val="ru-RU"/>
              </w:rPr>
            </w:pPr>
            <w:r w:rsidRPr="00A842DF">
              <w:rPr>
                <w:rFonts w:ascii="GHEA Grapalat" w:hAnsi="GHEA Grapalat"/>
                <w:b/>
                <w:color w:val="000000"/>
                <w:sz w:val="18"/>
                <w:szCs w:val="18"/>
                <w:lang w:val="hy-AM"/>
              </w:rPr>
              <w:t xml:space="preserve">2000 </w:t>
            </w:r>
            <w:r w:rsidRPr="00A842DF">
              <w:rPr>
                <w:rFonts w:ascii="GHEA Grapalat" w:hAnsi="GHEA Grapalat"/>
                <w:b/>
                <w:color w:val="000000"/>
                <w:sz w:val="18"/>
                <w:szCs w:val="18"/>
                <w:lang w:val="ru-RU"/>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80343" w:rsidP="00D50E36">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speedometer</w:t>
            </w:r>
          </w:p>
        </w:tc>
        <w:tc>
          <w:tcPr>
            <w:tcW w:w="6628" w:type="dxa"/>
            <w:vAlign w:val="center"/>
          </w:tcPr>
          <w:p w:rsidR="00D50E36" w:rsidRPr="00A842DF" w:rsidRDefault="00104F3C" w:rsidP="00D50E36">
            <w:pPr>
              <w:jc w:val="center"/>
              <w:rPr>
                <w:rFonts w:ascii="GHEA Grapalat" w:hAnsi="GHEA Grapalat"/>
                <w:b/>
                <w:sz w:val="18"/>
                <w:szCs w:val="18"/>
                <w:lang w:val="hy-AM"/>
              </w:rPr>
            </w:pPr>
            <w:r w:rsidRPr="00A842DF">
              <w:rPr>
                <w:rFonts w:ascii="GHEA Grapalat" w:hAnsi="GHEA Grapalat"/>
                <w:b/>
                <w:sz w:val="18"/>
                <w:szCs w:val="18"/>
                <w:lang w:val="hy-AM"/>
              </w:rPr>
              <w:t>88000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water</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fuel</w:t>
            </w:r>
            <w:r w:rsidRPr="00A842DF">
              <w:rPr>
                <w:rFonts w:ascii="GHEA Grapalat" w:hAnsi="GHEA Grapalat"/>
                <w:b/>
                <w:sz w:val="18"/>
                <w:szCs w:val="18"/>
              </w:rPr>
              <w:t xml:space="preserve"> </w:t>
            </w:r>
            <w:r w:rsidRPr="00A842DF">
              <w:rPr>
                <w:rFonts w:ascii="GHEA Grapalat" w:hAnsi="GHEA Grapalat" w:cs="Arial"/>
                <w:b/>
                <w:sz w:val="18"/>
                <w:szCs w:val="18"/>
              </w:rPr>
              <w:t>tank</w:t>
            </w:r>
          </w:p>
        </w:tc>
        <w:tc>
          <w:tcPr>
            <w:tcW w:w="6628" w:type="dxa"/>
            <w:vAlign w:val="center"/>
          </w:tcPr>
          <w:p w:rsidR="00D50E36" w:rsidRPr="00A842DF" w:rsidRDefault="00104F3C" w:rsidP="00104F3C">
            <w:pPr>
              <w:jc w:val="center"/>
              <w:rPr>
                <w:rFonts w:ascii="GHEA Grapalat" w:hAnsi="GHEA Grapalat"/>
                <w:b/>
                <w:sz w:val="18"/>
                <w:szCs w:val="18"/>
              </w:rPr>
            </w:pPr>
            <w:r w:rsidRPr="00A842DF">
              <w:rPr>
                <w:rFonts w:ascii="GHEA Grapalat" w:hAnsi="GHEA Grapalat"/>
                <w:b/>
                <w:color w:val="000000"/>
                <w:sz w:val="18"/>
                <w:szCs w:val="18"/>
                <w:lang w:val="hy-AM"/>
              </w:rPr>
              <w:t xml:space="preserve">8000 </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sensor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process</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extinguishing</w:t>
            </w:r>
          </w:p>
        </w:tc>
        <w:tc>
          <w:tcPr>
            <w:tcW w:w="6628" w:type="dxa"/>
            <w:vAlign w:val="center"/>
          </w:tcPr>
          <w:p w:rsidR="00D50E36" w:rsidRPr="00A842DF" w:rsidRDefault="00104F3C" w:rsidP="00104F3C">
            <w:pPr>
              <w:jc w:val="center"/>
              <w:rPr>
                <w:rFonts w:ascii="GHEA Grapalat" w:hAnsi="GHEA Grapalat"/>
                <w:b/>
                <w:sz w:val="18"/>
                <w:szCs w:val="18"/>
              </w:rPr>
            </w:pPr>
            <w:r w:rsidRPr="00A842DF">
              <w:rPr>
                <w:rFonts w:ascii="GHEA Grapalat" w:hAnsi="GHEA Grapalat"/>
                <w:b/>
                <w:color w:val="000000"/>
                <w:sz w:val="18"/>
                <w:szCs w:val="18"/>
                <w:lang w:val="hy-AM"/>
              </w:rPr>
              <w:t xml:space="preserve">4800 </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radiator</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1,000,000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thermostat</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water</w:t>
            </w:r>
            <w:r w:rsidRPr="00A842DF">
              <w:rPr>
                <w:rFonts w:ascii="GHEA Grapalat" w:hAnsi="GHEA Grapalat"/>
                <w:b/>
                <w:sz w:val="18"/>
                <w:szCs w:val="18"/>
              </w:rPr>
              <w:t xml:space="preserve"> </w:t>
            </w:r>
            <w:r w:rsidRPr="00A842DF">
              <w:rPr>
                <w:rFonts w:ascii="GHEA Grapalat" w:hAnsi="GHEA Grapalat" w:cs="Arial"/>
                <w:b/>
                <w:sz w:val="18"/>
                <w:szCs w:val="18"/>
              </w:rPr>
              <w:t>pump</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240,000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radiator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stoves</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120,000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box</w:t>
            </w:r>
            <w:r w:rsidRPr="00A842DF">
              <w:rPr>
                <w:rFonts w:ascii="GHEA Grapalat" w:hAnsi="GHEA Grapalat"/>
                <w:b/>
                <w:sz w:val="18"/>
                <w:szCs w:val="18"/>
              </w:rPr>
              <w:t xml:space="preserve"> </w:t>
            </w:r>
            <w:r w:rsidRPr="00A842DF">
              <w:rPr>
                <w:rFonts w:ascii="GHEA Grapalat" w:hAnsi="GHEA Grapalat" w:cs="Arial"/>
                <w:b/>
                <w:sz w:val="18"/>
                <w:szCs w:val="18"/>
              </w:rPr>
              <w:t>transmission</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2,000,000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Front</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share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pituitary gland</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Back</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share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thyroid</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glands</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Bearing</w:t>
            </w:r>
            <w:r w:rsidRPr="00A842DF">
              <w:rPr>
                <w:rFonts w:ascii="GHEA Grapalat" w:hAnsi="GHEA Grapalat"/>
                <w:b/>
                <w:sz w:val="18"/>
                <w:szCs w:val="18"/>
              </w:rPr>
              <w:t xml:space="preserve"> </w:t>
            </w:r>
            <w:r w:rsidRPr="00A842DF">
              <w:rPr>
                <w:rFonts w:ascii="GHEA Grapalat" w:hAnsi="GHEA Grapalat" w:cs="Arial"/>
                <w:b/>
                <w:sz w:val="18"/>
                <w:szCs w:val="18"/>
              </w:rPr>
              <w:t>boxes</w:t>
            </w:r>
            <w:r w:rsidRPr="00A842DF">
              <w:rPr>
                <w:rFonts w:ascii="GHEA Grapalat" w:hAnsi="GHEA Grapalat"/>
                <w:b/>
                <w:sz w:val="18"/>
                <w:szCs w:val="18"/>
              </w:rPr>
              <w:t xml:space="preserve"> </w:t>
            </w:r>
            <w:r w:rsidRPr="00A842DF">
              <w:rPr>
                <w:rFonts w:ascii="GHEA Grapalat" w:hAnsi="GHEA Grapalat" w:cs="Arial"/>
                <w:b/>
                <w:sz w:val="18"/>
                <w:szCs w:val="18"/>
              </w:rPr>
              <w:t>transmission</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90000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rPr>
              <w:t>Hydraulic</w:t>
            </w:r>
            <w:r w:rsidRPr="00A842DF">
              <w:rPr>
                <w:rFonts w:ascii="GHEA Grapalat" w:hAnsi="GHEA Grapalat"/>
                <w:b/>
                <w:sz w:val="18"/>
                <w:szCs w:val="18"/>
              </w:rPr>
              <w:t xml:space="preserve"> </w:t>
            </w:r>
            <w:r w:rsidRPr="00A842DF">
              <w:rPr>
                <w:rFonts w:ascii="GHEA Grapalat" w:hAnsi="GHEA Grapalat" w:cs="Sylfaen"/>
                <w:b/>
                <w:sz w:val="18"/>
                <w:szCs w:val="18"/>
              </w:rPr>
              <w:t>piston</w:t>
            </w:r>
            <w:r w:rsidRPr="00A842DF">
              <w:rPr>
                <w:rFonts w:ascii="GHEA Grapalat" w:hAnsi="GHEA Grapalat" w:cs="Arial Armenian"/>
                <w:b/>
                <w:sz w:val="18"/>
                <w:szCs w:val="18"/>
              </w:rPr>
              <w:t xml:space="preserve"> 1 </w:t>
            </w:r>
            <w:r w:rsidRPr="00A842DF">
              <w:rPr>
                <w:rFonts w:ascii="GHEA Grapalat" w:hAnsi="GHEA Grapalat" w:cs="Sylfaen"/>
                <w:b/>
                <w:sz w:val="18"/>
                <w:szCs w:val="18"/>
              </w:rPr>
              <w:t>cm bar</w:t>
            </w:r>
          </w:p>
        </w:tc>
        <w:tc>
          <w:tcPr>
            <w:tcW w:w="6628" w:type="dxa"/>
            <w:vAlign w:val="center"/>
          </w:tcPr>
          <w:p w:rsidR="00D50E36" w:rsidRPr="00A842DF" w:rsidRDefault="00A55C92"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 xml:space="preserve">4 </w:t>
            </w:r>
            <w:r w:rsidRPr="00A842DF">
              <w:rPr>
                <w:rFonts w:ascii="GHEA Grapalat" w:hAnsi="GHEA Grapalat"/>
                <w:b/>
                <w:color w:val="000000"/>
                <w:sz w:val="18"/>
                <w:szCs w:val="18"/>
                <w:lang w:val="ru-RU"/>
              </w:rPr>
              <w:t>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cs="Sylfaen"/>
                <w:b/>
                <w:color w:val="000000"/>
                <w:sz w:val="18"/>
                <w:szCs w:val="18"/>
              </w:rPr>
              <w:t>Hydraulic</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remote control</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200000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cs="Sylfaen"/>
                <w:b/>
                <w:color w:val="000000"/>
                <w:sz w:val="18"/>
                <w:szCs w:val="18"/>
              </w:rPr>
              <w:t>High</w:t>
            </w:r>
            <w:r w:rsidRPr="00A842DF">
              <w:rPr>
                <w:rFonts w:ascii="GHEA Grapalat" w:hAnsi="GHEA Grapalat" w:cs="Arial Armenian"/>
                <w:b/>
                <w:color w:val="000000"/>
                <w:sz w:val="18"/>
                <w:szCs w:val="18"/>
              </w:rPr>
              <w:t xml:space="preserve"> </w:t>
            </w:r>
            <w:r w:rsidRPr="00A842DF">
              <w:rPr>
                <w:rFonts w:ascii="GHEA Grapalat" w:hAnsi="GHEA Grapalat" w:cs="Sylfaen"/>
                <w:b/>
                <w:color w:val="000000"/>
                <w:sz w:val="18"/>
                <w:szCs w:val="18"/>
              </w:rPr>
              <w:t>pressure</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 xml:space="preserve">pipe </w:t>
            </w:r>
            <w:r w:rsidRPr="00A842DF">
              <w:rPr>
                <w:rFonts w:ascii="GHEA Grapalat" w:hAnsi="GHEA Grapalat" w:cs="Arial Armenian"/>
                <w:b/>
                <w:color w:val="000000"/>
                <w:sz w:val="18"/>
                <w:szCs w:val="18"/>
              </w:rPr>
              <w:t xml:space="preserve">1 </w:t>
            </w:r>
            <w:r w:rsidRPr="00A842DF">
              <w:rPr>
                <w:rFonts w:ascii="GHEA Grapalat" w:hAnsi="GHEA Grapalat" w:cs="Sylfaen"/>
                <w:b/>
                <w:color w:val="000000"/>
                <w:sz w:val="18"/>
                <w:szCs w:val="18"/>
              </w:rPr>
              <w:t>m</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150000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sealed</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cardan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shaft</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elastic</w:t>
            </w:r>
            <w:r w:rsidRPr="00A842DF">
              <w:rPr>
                <w:rFonts w:ascii="GHEA Grapalat" w:hAnsi="GHEA Grapalat"/>
                <w:b/>
                <w:sz w:val="18"/>
                <w:szCs w:val="18"/>
              </w:rPr>
              <w:t xml:space="preserve"> </w:t>
            </w:r>
            <w:r w:rsidRPr="00A842DF">
              <w:rPr>
                <w:rFonts w:ascii="GHEA Grapalat" w:hAnsi="GHEA Grapalat" w:cs="Arial"/>
                <w:b/>
                <w:sz w:val="18"/>
                <w:szCs w:val="18"/>
              </w:rPr>
              <w:t>coupling</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7000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intermediate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support</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cardan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shaft</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8000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crosspiece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cardan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shaft</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40000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gearbox</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rPr>
              <w:t xml:space="preserve">5 </w:t>
            </w:r>
            <w:r w:rsidRPr="00A842DF">
              <w:rPr>
                <w:rFonts w:ascii="GHEA Grapalat" w:hAnsi="GHEA Grapalat"/>
                <w:b/>
                <w:color w:val="000000"/>
                <w:sz w:val="18"/>
                <w:szCs w:val="18"/>
                <w:lang w:val="hy-AM"/>
              </w:rPr>
              <w:t xml:space="preserve">6 </w:t>
            </w:r>
            <w:r w:rsidR="00D50E36" w:rsidRPr="00A842DF">
              <w:rPr>
                <w:rFonts w:ascii="GHEA Grapalat" w:hAnsi="GHEA Grapalat"/>
                <w:b/>
                <w:color w:val="000000"/>
                <w:sz w:val="18"/>
                <w:szCs w:val="18"/>
              </w:rPr>
              <w:t>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differential</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36000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bearing</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differential</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31500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restraining</w:t>
            </w:r>
            <w:r w:rsidRPr="00A842DF">
              <w:rPr>
                <w:rFonts w:ascii="GHEA Grapalat" w:hAnsi="GHEA Grapalat"/>
                <w:b/>
                <w:sz w:val="18"/>
                <w:szCs w:val="18"/>
              </w:rPr>
              <w:t xml:space="preserve"> </w:t>
            </w:r>
            <w:r w:rsidRPr="00A842DF">
              <w:rPr>
                <w:rFonts w:ascii="GHEA Grapalat" w:hAnsi="GHEA Grapalat" w:cs="Arial"/>
                <w:b/>
                <w:sz w:val="18"/>
                <w:szCs w:val="18"/>
              </w:rPr>
              <w:t>factor</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lang w:val="hy-AM"/>
              </w:rPr>
              <w:t xml:space="preserve">12000 </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restraining</w:t>
            </w:r>
            <w:r w:rsidRPr="00A842DF">
              <w:rPr>
                <w:rFonts w:ascii="GHEA Grapalat" w:hAnsi="GHEA Grapalat"/>
                <w:b/>
                <w:sz w:val="18"/>
                <w:szCs w:val="18"/>
              </w:rPr>
              <w:t xml:space="preserve"> </w:t>
            </w:r>
            <w:r w:rsidRPr="00A842DF">
              <w:rPr>
                <w:rFonts w:ascii="GHEA Grapalat" w:hAnsi="GHEA Grapalat" w:cs="Arial"/>
                <w:b/>
                <w:sz w:val="18"/>
                <w:szCs w:val="18"/>
              </w:rPr>
              <w:t>factor</w:t>
            </w:r>
          </w:p>
        </w:tc>
        <w:tc>
          <w:tcPr>
            <w:tcW w:w="6628" w:type="dxa"/>
            <w:vAlign w:val="center"/>
          </w:tcPr>
          <w:p w:rsidR="00D50E36" w:rsidRPr="00A842DF" w:rsidRDefault="00A55C92" w:rsidP="00D50E36">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72000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restraining</w:t>
            </w:r>
            <w:r w:rsidRPr="00A842DF">
              <w:rPr>
                <w:rFonts w:ascii="GHEA Grapalat" w:hAnsi="GHEA Grapalat"/>
                <w:b/>
                <w:sz w:val="18"/>
                <w:szCs w:val="18"/>
              </w:rPr>
              <w:t xml:space="preserve"> </w:t>
            </w:r>
            <w:r w:rsidRPr="00A842DF">
              <w:rPr>
                <w:rFonts w:ascii="GHEA Grapalat" w:hAnsi="GHEA Grapalat" w:cs="Arial"/>
                <w:b/>
                <w:sz w:val="18"/>
                <w:szCs w:val="18"/>
              </w:rPr>
              <w:t>factor</w:t>
            </w:r>
          </w:p>
        </w:tc>
        <w:tc>
          <w:tcPr>
            <w:tcW w:w="6628" w:type="dxa"/>
            <w:vAlign w:val="center"/>
          </w:tcPr>
          <w:p w:rsidR="00D50E36" w:rsidRPr="00A842DF" w:rsidRDefault="00A55C92" w:rsidP="00A55C92">
            <w:pPr>
              <w:jc w:val="center"/>
              <w:rPr>
                <w:rFonts w:ascii="GHEA Grapalat" w:hAnsi="GHEA Grapalat"/>
                <w:b/>
                <w:color w:val="000000"/>
                <w:sz w:val="18"/>
                <w:szCs w:val="18"/>
                <w:lang w:val="hy-AM"/>
              </w:rPr>
            </w:pPr>
            <w:r w:rsidRPr="00A842DF">
              <w:rPr>
                <w:rFonts w:ascii="GHEA Grapalat" w:hAnsi="GHEA Grapalat"/>
                <w:b/>
                <w:color w:val="000000"/>
                <w:sz w:val="18"/>
                <w:szCs w:val="18"/>
                <w:lang w:val="hy-AM"/>
              </w:rPr>
              <w:t>32000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crosspiece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rotary</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fist</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77,000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vacuum</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amplifier</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lang w:val="hy-AM"/>
              </w:rPr>
              <w:t xml:space="preserve">4950 </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supporting</w:t>
            </w:r>
            <w:r w:rsidRPr="00A842DF">
              <w:rPr>
                <w:rFonts w:ascii="GHEA Grapalat" w:hAnsi="GHEA Grapalat"/>
                <w:b/>
                <w:sz w:val="18"/>
                <w:szCs w:val="18"/>
              </w:rPr>
              <w:t xml:space="preserve"> </w:t>
            </w:r>
            <w:r w:rsidRPr="00A842DF">
              <w:rPr>
                <w:rFonts w:ascii="GHEA Grapalat" w:hAnsi="GHEA Grapalat" w:cs="Arial"/>
                <w:b/>
                <w:sz w:val="18"/>
                <w:szCs w:val="18"/>
              </w:rPr>
              <w:t>bracket</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56,000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generator</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 xml:space="preserve">20000 </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generator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diode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bridge</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 xml:space="preserve">6000 </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relay</w:t>
            </w:r>
            <w:r w:rsidRPr="00A842DF">
              <w:rPr>
                <w:rFonts w:ascii="GHEA Grapalat" w:hAnsi="GHEA Grapalat"/>
                <w:b/>
                <w:sz w:val="18"/>
                <w:szCs w:val="18"/>
              </w:rPr>
              <w:t xml:space="preserve"> </w:t>
            </w:r>
            <w:r w:rsidRPr="00A842DF">
              <w:rPr>
                <w:rFonts w:ascii="GHEA Grapalat" w:hAnsi="GHEA Grapalat" w:cs="Arial"/>
                <w:b/>
                <w:sz w:val="18"/>
                <w:szCs w:val="18"/>
              </w:rPr>
              <w:t>generator</w:t>
            </w:r>
          </w:p>
        </w:tc>
        <w:tc>
          <w:tcPr>
            <w:tcW w:w="6628" w:type="dxa"/>
            <w:vAlign w:val="center"/>
          </w:tcPr>
          <w:p w:rsidR="00D50E36" w:rsidRPr="00A842DF" w:rsidRDefault="00D50E36"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 xml:space="preserve">31 </w:t>
            </w:r>
            <w:r w:rsidR="00A55C92" w:rsidRPr="00A842DF">
              <w:rPr>
                <w:rFonts w:ascii="GHEA Grapalat" w:hAnsi="GHEA Grapalat"/>
                <w:b/>
                <w:color w:val="000000"/>
                <w:sz w:val="18"/>
                <w:szCs w:val="18"/>
                <w:lang w:val="ru-RU"/>
              </w:rPr>
              <w:t>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bearing</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generator</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starter</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600,000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relay</w:t>
            </w:r>
            <w:r w:rsidRPr="00A842DF">
              <w:rPr>
                <w:rFonts w:ascii="GHEA Grapalat" w:hAnsi="GHEA Grapalat"/>
                <w:b/>
                <w:sz w:val="18"/>
                <w:szCs w:val="18"/>
              </w:rPr>
              <w:t xml:space="preserve"> </w:t>
            </w:r>
            <w:r w:rsidRPr="00A842DF">
              <w:rPr>
                <w:rFonts w:ascii="GHEA Grapalat" w:hAnsi="GHEA Grapalat" w:cs="Arial"/>
                <w:b/>
                <w:sz w:val="18"/>
                <w:szCs w:val="18"/>
              </w:rPr>
              <w:t>starter</w:t>
            </w:r>
          </w:p>
        </w:tc>
        <w:tc>
          <w:tcPr>
            <w:tcW w:w="6628" w:type="dxa"/>
            <w:vAlign w:val="center"/>
          </w:tcPr>
          <w:p w:rsidR="00D50E36" w:rsidRPr="00A842DF" w:rsidRDefault="00D50E36"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28,000</w:t>
            </w:r>
            <w:r w:rsidR="00A55C92" w:rsidRPr="00A842DF">
              <w:rPr>
                <w:rFonts w:ascii="GHEA Grapalat" w:hAnsi="GHEA Grapalat"/>
                <w:b/>
                <w:color w:val="000000"/>
                <w:sz w:val="18"/>
                <w:szCs w:val="18"/>
                <w:lang w:val="ru-RU"/>
              </w:rPr>
              <w:t>​</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coal</w:t>
            </w:r>
            <w:r w:rsidRPr="00A842DF">
              <w:rPr>
                <w:rFonts w:ascii="GHEA Grapalat" w:hAnsi="GHEA Grapalat"/>
                <w:b/>
                <w:sz w:val="18"/>
                <w:szCs w:val="18"/>
              </w:rPr>
              <w:t xml:space="preserve"> </w:t>
            </w:r>
            <w:r w:rsidRPr="00A842DF">
              <w:rPr>
                <w:rFonts w:ascii="GHEA Grapalat" w:hAnsi="GHEA Grapalat" w:cs="Arial"/>
                <w:b/>
                <w:sz w:val="18"/>
                <w:szCs w:val="18"/>
              </w:rPr>
              <w:t>For</w:t>
            </w:r>
            <w:r w:rsidRPr="00A842DF">
              <w:rPr>
                <w:rFonts w:ascii="GHEA Grapalat" w:hAnsi="GHEA Grapalat"/>
                <w:b/>
                <w:sz w:val="18"/>
                <w:szCs w:val="18"/>
              </w:rPr>
              <w:t xml:space="preserve"> </w:t>
            </w:r>
            <w:r w:rsidRPr="00A842DF">
              <w:rPr>
                <w:rFonts w:ascii="GHEA Grapalat" w:hAnsi="GHEA Grapalat" w:cs="Arial"/>
                <w:b/>
                <w:sz w:val="18"/>
                <w:szCs w:val="18"/>
              </w:rPr>
              <w:t>kindling</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rPr>
            </w:pPr>
            <w:r w:rsidRPr="00A842DF">
              <w:rPr>
                <w:rFonts w:ascii="GHEA Grapalat" w:hAnsi="GHEA Grapalat" w:cs="Arial"/>
                <w:b/>
                <w:sz w:val="18"/>
                <w:szCs w:val="18"/>
              </w:rPr>
              <w:t>bendex</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lang w:val="hy-AM"/>
              </w:rPr>
              <w:t>45000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B0081A" w:rsidP="00D50E36">
            <w:pPr>
              <w:jc w:val="center"/>
              <w:rPr>
                <w:rFonts w:ascii="GHEA Grapalat" w:hAnsi="GHEA Grapalat"/>
                <w:b/>
                <w:sz w:val="18"/>
                <w:szCs w:val="18"/>
                <w:lang w:val="hy-AM"/>
              </w:rPr>
            </w:pPr>
            <w:r w:rsidRPr="00A842DF">
              <w:rPr>
                <w:rFonts w:ascii="GHEA Grapalat" w:hAnsi="GHEA Grapalat" w:cs="Arial"/>
                <w:b/>
                <w:sz w:val="18"/>
                <w:szCs w:val="18"/>
                <w:lang w:val="hy-AM"/>
              </w:rPr>
              <w:t>clutch</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starter </w:t>
            </w:r>
            <w:r w:rsidR="00D50E36"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automatic </w:t>
            </w:r>
            <w:r w:rsidR="00D50E36" w:rsidRPr="00A842DF">
              <w:rPr>
                <w:rFonts w:ascii="GHEA Grapalat" w:hAnsi="GHEA Grapalat"/>
                <w:b/>
                <w:sz w:val="18"/>
                <w:szCs w:val="18"/>
                <w:lang w:val="hy-AM"/>
              </w:rPr>
              <w:t>)</w:t>
            </w:r>
          </w:p>
        </w:tc>
        <w:tc>
          <w:tcPr>
            <w:tcW w:w="6628" w:type="dxa"/>
            <w:vAlign w:val="center"/>
          </w:tcPr>
          <w:p w:rsidR="00D50E36" w:rsidRPr="00A842DF" w:rsidRDefault="00A55C92"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40,000</w:t>
            </w:r>
            <w:r w:rsidRPr="00A842DF">
              <w:rPr>
                <w:rFonts w:ascii="GHEA Grapalat" w:hAnsi="GHEA Grapalat"/>
                <w:b/>
                <w:color w:val="000000"/>
                <w:sz w:val="18"/>
                <w:szCs w:val="18"/>
                <w:lang w:val="ru-RU"/>
              </w:rPr>
              <w:t>​</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front</w:t>
            </w:r>
            <w:r w:rsidR="00D50E36" w:rsidRPr="00A842DF">
              <w:rPr>
                <w:rFonts w:ascii="GHEA Grapalat" w:hAnsi="GHEA Grapalat"/>
                <w:b/>
                <w:sz w:val="18"/>
                <w:szCs w:val="18"/>
              </w:rPr>
              <w:t xml:space="preserve"> </w:t>
            </w:r>
            <w:r w:rsidRPr="00A842DF">
              <w:rPr>
                <w:rFonts w:ascii="GHEA Grapalat" w:hAnsi="GHEA Grapalat" w:cs="Arial"/>
                <w:b/>
                <w:sz w:val="18"/>
                <w:szCs w:val="18"/>
              </w:rPr>
              <w:t>headlight</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front</w:t>
            </w:r>
            <w:r w:rsidR="00D50E36" w:rsidRPr="00A842DF">
              <w:rPr>
                <w:rFonts w:ascii="GHEA Grapalat" w:hAnsi="GHEA Grapalat"/>
                <w:b/>
                <w:sz w:val="18"/>
                <w:szCs w:val="18"/>
              </w:rPr>
              <w:t xml:space="preserve"> </w:t>
            </w:r>
            <w:r w:rsidRPr="00A842DF">
              <w:rPr>
                <w:rFonts w:ascii="GHEA Grapalat" w:hAnsi="GHEA Grapalat" w:cs="Arial"/>
                <w:b/>
                <w:sz w:val="18"/>
                <w:szCs w:val="18"/>
              </w:rPr>
              <w:t>Margatel</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lang w:val="ru-RU"/>
              </w:rPr>
              <w:t>rear</w:t>
            </w:r>
            <w:r w:rsidR="00D50E36" w:rsidRPr="00A842DF">
              <w:rPr>
                <w:rFonts w:ascii="GHEA Grapalat" w:hAnsi="GHEA Grapalat"/>
                <w:b/>
                <w:sz w:val="18"/>
                <w:szCs w:val="18"/>
              </w:rPr>
              <w:t xml:space="preserve"> </w:t>
            </w:r>
            <w:r w:rsidRPr="00A842DF">
              <w:rPr>
                <w:rFonts w:ascii="GHEA Grapalat" w:hAnsi="GHEA Grapalat" w:cs="Arial"/>
                <w:b/>
                <w:sz w:val="18"/>
                <w:szCs w:val="18"/>
              </w:rPr>
              <w:t>headlight</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80,000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E3190B">
            <w:pPr>
              <w:jc w:val="center"/>
              <w:rPr>
                <w:rFonts w:ascii="GHEA Grapalat" w:hAnsi="GHEA Grapalat"/>
                <w:b/>
                <w:sz w:val="18"/>
                <w:szCs w:val="18"/>
              </w:rPr>
            </w:pPr>
            <w:r w:rsidRPr="00A842DF">
              <w:rPr>
                <w:rFonts w:ascii="GHEA Grapalat" w:hAnsi="GHEA Grapalat" w:cs="Arial"/>
                <w:b/>
                <w:sz w:val="18"/>
                <w:szCs w:val="18"/>
                <w:lang w:val="ru-RU"/>
              </w:rPr>
              <w:t>rear</w:t>
            </w:r>
            <w:r w:rsidRPr="00A842DF">
              <w:rPr>
                <w:rFonts w:ascii="GHEA Grapalat" w:hAnsi="GHEA Grapalat"/>
                <w:b/>
                <w:sz w:val="18"/>
                <w:szCs w:val="18"/>
              </w:rPr>
              <w:t xml:space="preserve"> </w:t>
            </w:r>
            <w:r w:rsidRPr="00A842DF">
              <w:rPr>
                <w:rFonts w:ascii="GHEA Grapalat" w:hAnsi="GHEA Grapalat" w:cs="Arial"/>
                <w:b/>
                <w:sz w:val="18"/>
                <w:szCs w:val="18"/>
              </w:rPr>
              <w:t>Margatel</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stop signal</w:t>
            </w:r>
            <w:r w:rsidRPr="00A842DF">
              <w:rPr>
                <w:rFonts w:ascii="GHEA Grapalat" w:hAnsi="GHEA Grapalat"/>
                <w:b/>
                <w:sz w:val="18"/>
                <w:szCs w:val="18"/>
                <w:lang w:val="hy-AM"/>
              </w:rPr>
              <w:t>​</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electric</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switch</w:t>
            </w:r>
          </w:p>
        </w:tc>
        <w:tc>
          <w:tcPr>
            <w:tcW w:w="6628" w:type="dxa"/>
            <w:vAlign w:val="center"/>
          </w:tcPr>
          <w:p w:rsidR="00D50E36" w:rsidRPr="00A842DF" w:rsidRDefault="00A55C92"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22,000</w:t>
            </w:r>
            <w:r w:rsidRPr="00A842DF">
              <w:rPr>
                <w:rFonts w:ascii="GHEA Grapalat" w:hAnsi="GHEA Grapalat"/>
                <w:b/>
                <w:color w:val="000000"/>
                <w:sz w:val="18"/>
                <w:szCs w:val="18"/>
                <w:lang w:val="ru-RU"/>
              </w:rPr>
              <w:t>​</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lock</w:t>
            </w:r>
            <w:r w:rsidRPr="00A842DF">
              <w:rPr>
                <w:rFonts w:ascii="GHEA Grapalat" w:hAnsi="GHEA Grapalat"/>
                <w:b/>
                <w:sz w:val="18"/>
                <w:szCs w:val="18"/>
              </w:rPr>
              <w:t xml:space="preserve"> </w:t>
            </w:r>
            <w:r w:rsidRPr="00A842DF">
              <w:rPr>
                <w:rFonts w:ascii="GHEA Grapalat" w:hAnsi="GHEA Grapalat" w:cs="Arial"/>
                <w:b/>
                <w:sz w:val="18"/>
                <w:szCs w:val="18"/>
              </w:rPr>
              <w:t>ignition</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24 500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wire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candles</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ignition</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400,000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cap</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candles</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ignition</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15,000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odometer</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 xml:space="preserve">18000 </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cable</w:t>
            </w:r>
            <w:r w:rsidRPr="00A842DF">
              <w:rPr>
                <w:rFonts w:ascii="GHEA Grapalat" w:hAnsi="GHEA Grapalat"/>
                <w:b/>
                <w:sz w:val="18"/>
                <w:szCs w:val="18"/>
              </w:rPr>
              <w:t xml:space="preserve"> </w:t>
            </w:r>
            <w:r w:rsidRPr="00A842DF">
              <w:rPr>
                <w:rFonts w:ascii="GHEA Grapalat" w:hAnsi="GHEA Grapalat" w:cs="Arial"/>
                <w:b/>
                <w:sz w:val="18"/>
                <w:szCs w:val="18"/>
              </w:rPr>
              <w:t>odometer</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 xml:space="preserve">6000 </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speedometer</w:t>
            </w:r>
          </w:p>
        </w:tc>
        <w:tc>
          <w:tcPr>
            <w:tcW w:w="6628" w:type="dxa"/>
            <w:vAlign w:val="center"/>
          </w:tcPr>
          <w:p w:rsidR="00D50E36" w:rsidRPr="00A842DF" w:rsidRDefault="00D50E36" w:rsidP="00A55C92">
            <w:pPr>
              <w:jc w:val="center"/>
              <w:rPr>
                <w:rFonts w:ascii="GHEA Grapalat" w:hAnsi="GHEA Grapalat"/>
                <w:b/>
                <w:sz w:val="18"/>
                <w:szCs w:val="18"/>
              </w:rPr>
            </w:pPr>
            <w:r w:rsidRPr="00A842DF">
              <w:rPr>
                <w:rFonts w:ascii="GHEA Grapalat" w:hAnsi="GHEA Grapalat"/>
                <w:b/>
                <w:color w:val="000000"/>
                <w:sz w:val="18"/>
                <w:szCs w:val="18"/>
                <w:lang w:val="hy-AM"/>
              </w:rPr>
              <w:t xml:space="preserve">10000 </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cs="Arial"/>
                <w:b/>
                <w:sz w:val="18"/>
                <w:szCs w:val="18"/>
              </w:rPr>
              <w:t>signal</w:t>
            </w:r>
          </w:p>
        </w:tc>
        <w:tc>
          <w:tcPr>
            <w:tcW w:w="6628" w:type="dxa"/>
            <w:vAlign w:val="center"/>
          </w:tcPr>
          <w:p w:rsidR="00D50E36" w:rsidRPr="00A842DF" w:rsidRDefault="00A55C92" w:rsidP="00A55C92">
            <w:pPr>
              <w:jc w:val="center"/>
              <w:rPr>
                <w:rFonts w:ascii="GHEA Grapalat" w:hAnsi="GHEA Grapalat"/>
                <w:b/>
                <w:sz w:val="18"/>
                <w:szCs w:val="18"/>
              </w:rPr>
            </w:pPr>
            <w:r w:rsidRPr="00A842DF">
              <w:rPr>
                <w:rFonts w:ascii="GHEA Grapalat" w:hAnsi="GHEA Grapalat"/>
                <w:b/>
                <w:color w:val="000000"/>
                <w:sz w:val="18"/>
                <w:szCs w:val="18"/>
                <w:lang w:val="hy-AM"/>
              </w:rPr>
              <w:t>32000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lang w:val="hy-AM"/>
              </w:rPr>
            </w:pPr>
            <w:r w:rsidRPr="00A842DF">
              <w:rPr>
                <w:rFonts w:ascii="GHEA Grapalat" w:hAnsi="GHEA Grapalat" w:cs="Arial"/>
                <w:b/>
                <w:sz w:val="18"/>
                <w:szCs w:val="18"/>
                <w:lang w:val="hy-AM"/>
              </w:rPr>
              <w:t>motor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windshield washer</w:t>
            </w:r>
          </w:p>
        </w:tc>
        <w:tc>
          <w:tcPr>
            <w:tcW w:w="6628" w:type="dxa"/>
            <w:vAlign w:val="center"/>
          </w:tcPr>
          <w:p w:rsidR="00D50E36" w:rsidRPr="00A842DF" w:rsidRDefault="00A55C92" w:rsidP="00A55C92">
            <w:pPr>
              <w:jc w:val="center"/>
              <w:rPr>
                <w:rFonts w:ascii="GHEA Grapalat" w:hAnsi="GHEA Grapalat"/>
                <w:b/>
                <w:sz w:val="18"/>
                <w:szCs w:val="18"/>
                <w:lang w:val="ru-RU"/>
              </w:rPr>
            </w:pPr>
            <w:r w:rsidRPr="00A842DF">
              <w:rPr>
                <w:rFonts w:ascii="GHEA Grapalat" w:hAnsi="GHEA Grapalat"/>
                <w:b/>
                <w:color w:val="000000"/>
                <w:sz w:val="18"/>
                <w:szCs w:val="18"/>
                <w:lang w:val="hy-AM"/>
              </w:rPr>
              <w:t xml:space="preserve">4 </w:t>
            </w:r>
            <w:r w:rsidRPr="00A842DF">
              <w:rPr>
                <w:rFonts w:ascii="GHEA Grapalat" w:hAnsi="GHEA Grapalat"/>
                <w:b/>
                <w:color w:val="000000"/>
                <w:sz w:val="18"/>
                <w:szCs w:val="18"/>
                <w:lang w:val="ru-RU"/>
              </w:rPr>
              <w:t>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E3190B" w:rsidP="00D50E36">
            <w:pPr>
              <w:jc w:val="center"/>
              <w:rPr>
                <w:rFonts w:ascii="GHEA Grapalat" w:hAnsi="GHEA Grapalat"/>
                <w:b/>
                <w:sz w:val="18"/>
                <w:szCs w:val="18"/>
              </w:rPr>
            </w:pPr>
            <w:r w:rsidRPr="00A842DF">
              <w:rPr>
                <w:rFonts w:ascii="GHEA Grapalat" w:hAnsi="GHEA Grapalat"/>
                <w:b/>
                <w:sz w:val="18"/>
                <w:szCs w:val="18"/>
                <w:lang w:val="hy-AM"/>
              </w:rPr>
              <w:t>EURO</w:t>
            </w:r>
            <w:r w:rsidR="00D50E36" w:rsidRPr="00A842DF">
              <w:rPr>
                <w:rFonts w:ascii="GHEA Grapalat" w:hAnsi="GHEA Grapalat"/>
                <w:b/>
                <w:sz w:val="18"/>
                <w:szCs w:val="18"/>
              </w:rPr>
              <w:t xml:space="preserve"> </w:t>
            </w:r>
            <w:r w:rsidRPr="00A842DF">
              <w:rPr>
                <w:rFonts w:ascii="GHEA Grapalat" w:hAnsi="GHEA Grapalat" w:cs="Sylfaen"/>
                <w:b/>
                <w:sz w:val="18"/>
                <w:szCs w:val="18"/>
              </w:rPr>
              <w:t>brake diaphragm</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14,000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sz w:val="18"/>
                <w:szCs w:val="18"/>
              </w:rPr>
              <w:t xml:space="preserve">5320-8406010-01 </w:t>
            </w:r>
            <w:r w:rsidRPr="00A842DF">
              <w:rPr>
                <w:rFonts w:ascii="GHEA Grapalat" w:hAnsi="GHEA Grapalat" w:cs="Sylfaen"/>
                <w:b/>
                <w:sz w:val="18"/>
                <w:szCs w:val="18"/>
              </w:rPr>
              <w:t>locking panel</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1,500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sz w:val="18"/>
                <w:szCs w:val="18"/>
              </w:rPr>
              <w:t xml:space="preserve">4308-11702420 </w:t>
            </w:r>
            <w:r w:rsidRPr="00A842DF">
              <w:rPr>
                <w:rFonts w:ascii="GHEA Grapalat" w:hAnsi="GHEA Grapalat" w:cs="Sylfaen"/>
                <w:b/>
                <w:sz w:val="18"/>
                <w:szCs w:val="18"/>
              </w:rPr>
              <w:t>Bumper</w:t>
            </w:r>
            <w:r w:rsidRPr="00A842DF">
              <w:rPr>
                <w:rFonts w:ascii="GHEA Grapalat" w:hAnsi="GHEA Grapalat"/>
                <w:b/>
                <w:sz w:val="18"/>
                <w:szCs w:val="18"/>
              </w:rPr>
              <w:t xml:space="preserve"> </w:t>
            </w:r>
            <w:r w:rsidRPr="00A842DF">
              <w:rPr>
                <w:rFonts w:ascii="GHEA Grapalat" w:hAnsi="GHEA Grapalat" w:cs="Sylfaen"/>
                <w:b/>
                <w:sz w:val="18"/>
                <w:szCs w:val="18"/>
              </w:rPr>
              <w:t xml:space="preserve">intercooler </w:t>
            </w:r>
            <w:r w:rsidR="00E3190B" w:rsidRPr="00A842DF">
              <w:rPr>
                <w:rFonts w:ascii="GHEA Grapalat" w:hAnsi="GHEA Grapalat" w:cs="Arial Armenian"/>
                <w:b/>
                <w:sz w:val="18"/>
                <w:szCs w:val="18"/>
                <w:lang w:val="ru-RU"/>
              </w:rPr>
              <w:t xml:space="preserve">D </w:t>
            </w:r>
            <w:r w:rsidR="00E3190B" w:rsidRPr="00A842DF">
              <w:rPr>
                <w:rFonts w:ascii="GHEA Grapalat" w:hAnsi="GHEA Grapalat" w:cs="Arial Armenian"/>
                <w:b/>
                <w:sz w:val="18"/>
                <w:szCs w:val="18"/>
              </w:rPr>
              <w:t xml:space="preserve">-75 </w:t>
            </w:r>
            <w:r w:rsidR="00E3190B" w:rsidRPr="00A842DF">
              <w:rPr>
                <w:rFonts w:ascii="GHEA Grapalat" w:hAnsi="GHEA Grapalat" w:cs="Arial Armenian"/>
                <w:b/>
                <w:sz w:val="18"/>
                <w:szCs w:val="18"/>
                <w:lang w:val="ru-RU"/>
              </w:rPr>
              <w:t xml:space="preserve">L </w:t>
            </w:r>
            <w:r w:rsidRPr="00A842DF">
              <w:rPr>
                <w:rFonts w:ascii="GHEA Grapalat" w:hAnsi="GHEA Grapalat" w:cs="Arial Armenian"/>
                <w:b/>
                <w:sz w:val="18"/>
                <w:szCs w:val="18"/>
              </w:rPr>
              <w:t xml:space="preserve">- 16 </w:t>
            </w:r>
            <w:r w:rsidRPr="00A842DF">
              <w:rPr>
                <w:rFonts w:ascii="GHEA Grapalat" w:hAnsi="GHEA Grapalat"/>
                <w:b/>
                <w:sz w:val="18"/>
                <w:szCs w:val="18"/>
              </w:rPr>
              <w:t>5</w:t>
            </w:r>
          </w:p>
        </w:tc>
        <w:tc>
          <w:tcPr>
            <w:tcW w:w="6628" w:type="dxa"/>
            <w:vAlign w:val="center"/>
          </w:tcPr>
          <w:p w:rsidR="00D50E36" w:rsidRPr="00A842DF" w:rsidRDefault="00A55C92" w:rsidP="00D50E36">
            <w:pPr>
              <w:jc w:val="center"/>
              <w:rPr>
                <w:rFonts w:ascii="GHEA Grapalat" w:hAnsi="GHEA Grapalat"/>
                <w:b/>
                <w:sz w:val="18"/>
                <w:szCs w:val="18"/>
              </w:rPr>
            </w:pPr>
            <w:r w:rsidRPr="00A842DF">
              <w:rPr>
                <w:rFonts w:ascii="GHEA Grapalat" w:hAnsi="GHEA Grapalat"/>
                <w:b/>
                <w:color w:val="000000"/>
                <w:sz w:val="18"/>
                <w:szCs w:val="18"/>
              </w:rPr>
              <w:t>20800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sz w:val="18"/>
                <w:szCs w:val="18"/>
              </w:rPr>
              <w:t xml:space="preserve">53205-3001019-10 </w:t>
            </w:r>
            <w:r w:rsidR="00EB0D6F" w:rsidRPr="00EB0D6F">
              <w:rPr>
                <w:rFonts w:ascii="GHEA Grapalat" w:hAnsi="GHEA Grapalat" w:cs="Sylfaen"/>
                <w:b/>
                <w:color w:val="FF0000"/>
                <w:sz w:val="40"/>
                <w:szCs w:val="40"/>
              </w:rPr>
              <w:t>kingpin</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60,000</w:t>
            </w:r>
          </w:p>
        </w:tc>
      </w:tr>
      <w:tr w:rsidR="00D50E36" w:rsidRPr="00A842DF" w:rsidTr="00660047">
        <w:trPr>
          <w:trHeight w:val="292"/>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cs="Sylfaen"/>
                <w:b/>
                <w:sz w:val="18"/>
                <w:szCs w:val="18"/>
              </w:rPr>
              <w:t>Heads</w:t>
            </w:r>
            <w:r w:rsidRPr="00A842DF">
              <w:rPr>
                <w:rFonts w:ascii="GHEA Grapalat" w:hAnsi="GHEA Grapalat"/>
                <w:b/>
                <w:sz w:val="18"/>
                <w:szCs w:val="18"/>
              </w:rPr>
              <w:t xml:space="preserve"> </w:t>
            </w:r>
            <w:r w:rsidRPr="00A842DF">
              <w:rPr>
                <w:rFonts w:ascii="GHEA Grapalat" w:hAnsi="GHEA Grapalat" w:cs="Sylfaen"/>
                <w:b/>
                <w:sz w:val="18"/>
                <w:szCs w:val="18"/>
              </w:rPr>
              <w:t>pragladka</w:t>
            </w:r>
          </w:p>
        </w:tc>
        <w:tc>
          <w:tcPr>
            <w:tcW w:w="6628" w:type="dxa"/>
            <w:vAlign w:val="center"/>
          </w:tcPr>
          <w:p w:rsidR="00D50E36" w:rsidRPr="00A842DF" w:rsidRDefault="00D50E36" w:rsidP="00D50E36">
            <w:pPr>
              <w:jc w:val="center"/>
              <w:rPr>
                <w:rFonts w:ascii="GHEA Grapalat" w:hAnsi="GHEA Grapalat"/>
                <w:b/>
                <w:sz w:val="18"/>
                <w:szCs w:val="18"/>
              </w:rPr>
            </w:pPr>
            <w:r w:rsidRPr="00A842DF">
              <w:rPr>
                <w:rFonts w:ascii="GHEA Grapalat" w:hAnsi="GHEA Grapalat"/>
                <w:b/>
                <w:color w:val="000000"/>
                <w:sz w:val="18"/>
                <w:szCs w:val="18"/>
              </w:rPr>
              <w:t>60,000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lang w:val="ru-RU"/>
              </w:rPr>
            </w:pPr>
            <w:r w:rsidRPr="00A842DF">
              <w:rPr>
                <w:rFonts w:ascii="GHEA Grapalat" w:hAnsi="GHEA Grapalat" w:cs="Arial"/>
                <w:b/>
                <w:sz w:val="18"/>
                <w:szCs w:val="18"/>
                <w:lang w:val="hy-AM"/>
              </w:rPr>
              <w:t>synthetic</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motor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oil </w:t>
            </w:r>
            <w:r w:rsidRPr="00A842DF">
              <w:rPr>
                <w:rFonts w:ascii="GHEA Grapalat" w:hAnsi="GHEA Grapalat" w:cs="Arial"/>
                <w:b/>
                <w:sz w:val="18"/>
                <w:szCs w:val="18"/>
                <w:lang w:val="ru-RU"/>
              </w:rPr>
              <w:t>1l</w:t>
            </w:r>
          </w:p>
        </w:tc>
        <w:tc>
          <w:tcPr>
            <w:tcW w:w="6628" w:type="dxa"/>
            <w:vAlign w:val="center"/>
          </w:tcPr>
          <w:p w:rsidR="00D50E36" w:rsidRPr="00A842DF" w:rsidRDefault="00D50E36" w:rsidP="00A55C92">
            <w:pPr>
              <w:jc w:val="center"/>
              <w:rPr>
                <w:rFonts w:ascii="GHEA Grapalat" w:hAnsi="GHEA Grapalat"/>
                <w:b/>
                <w:color w:val="000000"/>
                <w:sz w:val="18"/>
                <w:szCs w:val="18"/>
              </w:rPr>
            </w:pPr>
            <w:r w:rsidRPr="00A842DF">
              <w:rPr>
                <w:rFonts w:ascii="GHEA Grapalat" w:hAnsi="GHEA Grapalat"/>
                <w:b/>
                <w:color w:val="000000"/>
                <w:sz w:val="18"/>
                <w:szCs w:val="18"/>
                <w:lang w:val="hy-AM"/>
              </w:rPr>
              <w:t>960</w:t>
            </w:r>
            <w:r w:rsidR="001D3A23" w:rsidRPr="00A842DF">
              <w:rPr>
                <w:rFonts w:ascii="GHEA Grapalat" w:hAnsi="GHEA Grapalat"/>
                <w:b/>
                <w:color w:val="000000"/>
                <w:sz w:val="18"/>
                <w:szCs w:val="18"/>
              </w:rPr>
              <w:t xml:space="preserve"> </w:t>
            </w:r>
            <w:r w:rsidR="00A55C92" w:rsidRPr="00A842DF">
              <w:rPr>
                <w:rFonts w:ascii="GHEA Grapalat" w:hAnsi="GHEA Grapalat"/>
                <w:b/>
                <w:color w:val="000000"/>
                <w:sz w:val="18"/>
                <w:szCs w:val="18"/>
                <w:lang w:val="hy-AM"/>
              </w:rPr>
              <w:t xml:space="preserve">00 </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rPr>
            </w:pPr>
            <w:r w:rsidRPr="00A842DF">
              <w:rPr>
                <w:rFonts w:ascii="GHEA Grapalat" w:hAnsi="GHEA Grapalat" w:cs="Arial"/>
                <w:b/>
                <w:sz w:val="18"/>
                <w:szCs w:val="18"/>
              </w:rPr>
              <w:t>oil</w:t>
            </w:r>
            <w:r w:rsidRPr="00A842DF">
              <w:rPr>
                <w:rFonts w:ascii="GHEA Grapalat" w:hAnsi="GHEA Grapalat"/>
                <w:b/>
                <w:sz w:val="18"/>
                <w:szCs w:val="18"/>
              </w:rPr>
              <w:t xml:space="preserve"> </w:t>
            </w:r>
            <w:r w:rsidRPr="00A842DF">
              <w:rPr>
                <w:rFonts w:ascii="GHEA Grapalat" w:hAnsi="GHEA Grapalat" w:cs="Arial"/>
                <w:b/>
                <w:sz w:val="18"/>
                <w:szCs w:val="18"/>
              </w:rPr>
              <w:t>filter</w:t>
            </w:r>
          </w:p>
        </w:tc>
        <w:tc>
          <w:tcPr>
            <w:tcW w:w="6628"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b/>
                <w:color w:val="000000"/>
                <w:sz w:val="18"/>
                <w:szCs w:val="18"/>
              </w:rPr>
              <w:t>43 500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lang w:val="hy-AM"/>
              </w:rPr>
            </w:pPr>
            <w:r w:rsidRPr="00A842DF">
              <w:rPr>
                <w:rFonts w:ascii="GHEA Grapalat" w:hAnsi="GHEA Grapalat" w:cs="Arial"/>
                <w:b/>
                <w:sz w:val="18"/>
                <w:szCs w:val="18"/>
                <w:lang w:val="hy-AM"/>
              </w:rPr>
              <w:t>fuel</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filter</w:t>
            </w:r>
          </w:p>
        </w:tc>
        <w:tc>
          <w:tcPr>
            <w:tcW w:w="6628" w:type="dxa"/>
            <w:vAlign w:val="center"/>
          </w:tcPr>
          <w:p w:rsidR="00D50E36" w:rsidRPr="00A842DF" w:rsidRDefault="00D50E36" w:rsidP="00A55C92">
            <w:pPr>
              <w:jc w:val="center"/>
              <w:rPr>
                <w:rFonts w:ascii="GHEA Grapalat" w:hAnsi="GHEA Grapalat"/>
                <w:b/>
                <w:color w:val="000000"/>
                <w:sz w:val="18"/>
                <w:szCs w:val="18"/>
              </w:rPr>
            </w:pPr>
            <w:r w:rsidRPr="00A842DF">
              <w:rPr>
                <w:rFonts w:ascii="GHEA Grapalat" w:hAnsi="GHEA Grapalat"/>
                <w:b/>
                <w:color w:val="000000"/>
                <w:sz w:val="18"/>
                <w:szCs w:val="18"/>
                <w:lang w:val="hy-AM"/>
              </w:rPr>
              <w:t xml:space="preserve">7000 </w:t>
            </w:r>
            <w:r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lang w:val="hy-AM"/>
              </w:rPr>
            </w:pPr>
            <w:r w:rsidRPr="00A842DF">
              <w:rPr>
                <w:rFonts w:ascii="GHEA Grapalat" w:hAnsi="GHEA Grapalat" w:cs="Arial"/>
                <w:b/>
                <w:sz w:val="18"/>
                <w:szCs w:val="18"/>
                <w:lang w:val="hy-AM"/>
              </w:rPr>
              <w:t>thin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cleaning</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fuel</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filters</w:t>
            </w:r>
          </w:p>
        </w:tc>
        <w:tc>
          <w:tcPr>
            <w:tcW w:w="6628" w:type="dxa"/>
            <w:vAlign w:val="center"/>
          </w:tcPr>
          <w:p w:rsidR="00D50E36" w:rsidRPr="00A842DF" w:rsidRDefault="00A55C92" w:rsidP="00A55C92">
            <w:pPr>
              <w:jc w:val="center"/>
              <w:rPr>
                <w:rFonts w:ascii="GHEA Grapalat" w:hAnsi="GHEA Grapalat"/>
                <w:b/>
                <w:color w:val="000000"/>
                <w:sz w:val="18"/>
                <w:szCs w:val="18"/>
              </w:rPr>
            </w:pPr>
            <w:r w:rsidRPr="00A842DF">
              <w:rPr>
                <w:rFonts w:ascii="GHEA Grapalat" w:hAnsi="GHEA Grapalat"/>
                <w:b/>
                <w:color w:val="000000"/>
                <w:sz w:val="18"/>
                <w:szCs w:val="18"/>
                <w:lang w:val="hy-AM"/>
              </w:rPr>
              <w:t xml:space="preserve">16000 </w:t>
            </w:r>
            <w:r w:rsidR="00D50E36" w:rsidRPr="00A842DF">
              <w:rPr>
                <w:rFonts w:ascii="GHEA Grapalat" w:hAnsi="GHEA Grapalat"/>
                <w:b/>
                <w:color w:val="000000"/>
                <w:sz w:val="18"/>
                <w:szCs w:val="18"/>
              </w:rPr>
              <w:t>0</w:t>
            </w:r>
          </w:p>
        </w:tc>
      </w:tr>
      <w:tr w:rsidR="00D50E36" w:rsidRPr="00A842DF" w:rsidTr="004C2275">
        <w:trPr>
          <w:jc w:val="center"/>
        </w:trPr>
        <w:tc>
          <w:tcPr>
            <w:tcW w:w="1652" w:type="dxa"/>
            <w:vAlign w:val="center"/>
          </w:tcPr>
          <w:p w:rsidR="00D50E36" w:rsidRPr="00A842DF" w:rsidRDefault="00D50E36" w:rsidP="00993D65">
            <w:pPr>
              <w:numPr>
                <w:ilvl w:val="0"/>
                <w:numId w:val="33"/>
              </w:numPr>
              <w:jc w:val="center"/>
              <w:rPr>
                <w:rFonts w:ascii="GHEA Grapalat" w:hAnsi="GHEA Grapalat" w:cs="GHEA Grapalat"/>
                <w:b/>
                <w:i/>
                <w:color w:val="000000"/>
                <w:sz w:val="18"/>
                <w:szCs w:val="18"/>
                <w:lang w:val="hy-AM"/>
              </w:rPr>
            </w:pPr>
          </w:p>
        </w:tc>
        <w:tc>
          <w:tcPr>
            <w:tcW w:w="2182" w:type="dxa"/>
            <w:vAlign w:val="center"/>
          </w:tcPr>
          <w:p w:rsidR="00D50E36" w:rsidRPr="00A842DF" w:rsidRDefault="00660047" w:rsidP="00D50E36">
            <w:pPr>
              <w:jc w:val="center"/>
              <w:rPr>
                <w:rFonts w:ascii="GHEA Grapalat" w:hAnsi="GHEA Grapalat"/>
                <w:b/>
                <w:sz w:val="18"/>
                <w:szCs w:val="18"/>
              </w:rPr>
            </w:pPr>
            <w:r w:rsidRPr="00A842DF">
              <w:rPr>
                <w:rFonts w:ascii="GHEA Grapalat" w:hAnsi="GHEA Grapalat" w:cs="Arial"/>
                <w:b/>
                <w:sz w:val="18"/>
                <w:szCs w:val="18"/>
              </w:rPr>
              <w:t>air</w:t>
            </w:r>
            <w:r w:rsidRPr="00A842DF">
              <w:rPr>
                <w:rFonts w:ascii="GHEA Grapalat" w:hAnsi="GHEA Grapalat"/>
                <w:b/>
                <w:sz w:val="18"/>
                <w:szCs w:val="18"/>
              </w:rPr>
              <w:t xml:space="preserve"> </w:t>
            </w:r>
            <w:r w:rsidRPr="00A842DF">
              <w:rPr>
                <w:rFonts w:ascii="GHEA Grapalat" w:hAnsi="GHEA Grapalat" w:cs="Arial"/>
                <w:b/>
                <w:sz w:val="18"/>
                <w:szCs w:val="18"/>
              </w:rPr>
              <w:t>filter</w:t>
            </w:r>
          </w:p>
        </w:tc>
        <w:tc>
          <w:tcPr>
            <w:tcW w:w="6628" w:type="dxa"/>
            <w:vAlign w:val="center"/>
          </w:tcPr>
          <w:p w:rsidR="00D50E36" w:rsidRPr="00A842DF" w:rsidRDefault="00D50E36" w:rsidP="00D50E36">
            <w:pPr>
              <w:jc w:val="center"/>
              <w:rPr>
                <w:rFonts w:ascii="GHEA Grapalat" w:hAnsi="GHEA Grapalat"/>
                <w:b/>
                <w:color w:val="000000"/>
                <w:sz w:val="18"/>
                <w:szCs w:val="18"/>
              </w:rPr>
            </w:pPr>
            <w:r w:rsidRPr="00A842DF">
              <w:rPr>
                <w:rFonts w:ascii="GHEA Grapalat" w:hAnsi="GHEA Grapalat"/>
                <w:b/>
                <w:color w:val="000000"/>
                <w:sz w:val="18"/>
                <w:szCs w:val="18"/>
              </w:rPr>
              <w:t>22,500</w:t>
            </w:r>
          </w:p>
        </w:tc>
      </w:tr>
    </w:tbl>
    <w:p w:rsidR="004C2275" w:rsidRPr="00A842DF" w:rsidRDefault="004C2275" w:rsidP="004C2275">
      <w:pPr>
        <w:rPr>
          <w:rFonts w:ascii="GHEA Grapalat" w:hAnsi="GHEA Grapalat"/>
          <w:vanish/>
        </w:rPr>
      </w:pPr>
    </w:p>
    <w:p w:rsidR="00BD247C" w:rsidRPr="00A842DF" w:rsidRDefault="00BD247C" w:rsidP="00BD247C">
      <w:pPr>
        <w:rPr>
          <w:rFonts w:ascii="GHEA Grapalat" w:hAnsi="GHEA Grapalat"/>
          <w:b/>
          <w:i/>
          <w:lang w:val="af-ZA"/>
        </w:rPr>
      </w:pPr>
      <w:r w:rsidRPr="00A842DF">
        <w:rPr>
          <w:rFonts w:ascii="GHEA Grapalat" w:hAnsi="GHEA Grapalat"/>
          <w:b/>
          <w:i/>
          <w:lang w:val="hy-AM"/>
        </w:rPr>
        <w:t xml:space="preserve">                                            </w:t>
      </w:r>
    </w:p>
    <w:p w:rsidR="00A619CF" w:rsidRPr="00A842DF" w:rsidRDefault="00FB5AC8" w:rsidP="00A619CF">
      <w:pPr>
        <w:pStyle w:val="23"/>
        <w:spacing w:line="240" w:lineRule="auto"/>
        <w:ind w:firstLine="708"/>
        <w:rPr>
          <w:rFonts w:ascii="GHEA Grapalat" w:hAnsi="GHEA Grapalat"/>
          <w:color w:val="000000"/>
        </w:rPr>
      </w:pPr>
      <w:r w:rsidRPr="00A842DF">
        <w:rPr>
          <w:rFonts w:ascii="GHEA Grapalat" w:hAnsi="GHEA Grapalat"/>
          <w:color w:val="000000"/>
        </w:rPr>
        <w:t>The technical characteristics of the goods, as well as the specification, technical data and a complete and adequate description of other non-price conditions are an integral part of the concluded agreement, the draft of which is presented in Appendix No. 6 to this invitation.</w:t>
      </w:r>
    </w:p>
    <w:p w:rsidR="00A619CF" w:rsidRPr="00A842DF" w:rsidRDefault="00A619CF" w:rsidP="00A619CF">
      <w:pPr>
        <w:pStyle w:val="23"/>
        <w:spacing w:line="240" w:lineRule="auto"/>
        <w:ind w:firstLine="708"/>
        <w:rPr>
          <w:rFonts w:ascii="GHEA Grapalat" w:hAnsi="GHEA Grapalat"/>
          <w:color w:val="000000"/>
        </w:rPr>
      </w:pPr>
    </w:p>
    <w:p w:rsidR="00A619CF" w:rsidRPr="00A842DF" w:rsidRDefault="002B32D6" w:rsidP="00A619CF">
      <w:pPr>
        <w:pStyle w:val="23"/>
        <w:spacing w:line="240" w:lineRule="auto"/>
        <w:ind w:firstLine="708"/>
        <w:jc w:val="center"/>
        <w:rPr>
          <w:rFonts w:ascii="GHEA Grapalat" w:hAnsi="GHEA Grapalat" w:cs="Sylfaen"/>
          <w:b/>
          <w:color w:val="000000"/>
        </w:rPr>
      </w:pPr>
      <w:r w:rsidRPr="00A842DF">
        <w:rPr>
          <w:rFonts w:ascii="GHEA Grapalat" w:hAnsi="GHEA Grapalat"/>
          <w:b/>
          <w:color w:val="000000"/>
          <w:lang w:val="es-ES"/>
        </w:rPr>
        <w:t>2.</w:t>
      </w:r>
      <w:r w:rsidR="00A619CF" w:rsidRPr="00A842DF">
        <w:rPr>
          <w:rFonts w:ascii="GHEA Grapalat" w:hAnsi="GHEA Grapalat"/>
          <w:b/>
          <w:color w:val="000000"/>
          <w:lang w:val="hy-AM"/>
        </w:rPr>
        <w:t xml:space="preserve"> </w:t>
      </w:r>
      <w:r w:rsidRPr="00A842DF">
        <w:rPr>
          <w:rFonts w:ascii="GHEA Grapalat" w:hAnsi="GHEA Grapalat" w:cs="Sylfaen"/>
          <w:b/>
          <w:color w:val="000000"/>
        </w:rPr>
        <w:t>Participant</w:t>
      </w:r>
      <w:r w:rsidR="00A619CF" w:rsidRPr="00A842DF">
        <w:rPr>
          <w:rFonts w:ascii="GHEA Grapalat" w:hAnsi="GHEA Grapalat"/>
          <w:b/>
          <w:color w:val="000000"/>
          <w:lang w:val="hy-AM"/>
        </w:rPr>
        <w:t xml:space="preserve"> </w:t>
      </w:r>
      <w:r w:rsidRPr="00A842DF">
        <w:rPr>
          <w:rFonts w:ascii="GHEA Grapalat" w:hAnsi="GHEA Grapalat" w:cs="Sylfaen"/>
          <w:b/>
          <w:color w:val="000000"/>
        </w:rPr>
        <w:t>PARTICIPATION</w:t>
      </w:r>
      <w:r w:rsidRPr="00A842DF">
        <w:rPr>
          <w:rFonts w:ascii="GHEA Grapalat" w:hAnsi="GHEA Grapalat"/>
          <w:b/>
          <w:color w:val="000000"/>
          <w:lang w:val="es-ES"/>
        </w:rPr>
        <w:t xml:space="preserve"> </w:t>
      </w:r>
      <w:r w:rsidRPr="00A842DF">
        <w:rPr>
          <w:rFonts w:ascii="GHEA Grapalat" w:hAnsi="GHEA Grapalat" w:cs="Sylfaen"/>
          <w:b/>
          <w:color w:val="000000"/>
        </w:rPr>
        <w:t xml:space="preserve">CORRECT </w:t>
      </w:r>
      <w:r w:rsidRPr="00A842DF">
        <w:rPr>
          <w:rFonts w:ascii="GHEA Grapalat" w:hAnsi="GHEA Grapalat"/>
          <w:b/>
          <w:color w:val="000000"/>
          <w:lang w:val="es-ES"/>
        </w:rPr>
        <w:t xml:space="preserve">QUALIFICATION </w:t>
      </w:r>
      <w:r w:rsidRPr="00A842DF">
        <w:rPr>
          <w:rFonts w:ascii="GHEA Grapalat" w:hAnsi="GHEA Grapalat" w:cs="Sylfaen"/>
          <w:b/>
          <w:color w:val="000000"/>
        </w:rPr>
        <w:t>REQUIREMENTS</w:t>
      </w:r>
      <w:r w:rsidRPr="00A842DF">
        <w:rPr>
          <w:rFonts w:ascii="GHEA Grapalat" w:hAnsi="GHEA Grapalat"/>
          <w:b/>
          <w:color w:val="000000"/>
          <w:lang w:val="es-ES"/>
        </w:rPr>
        <w:t xml:space="preserve"> </w:t>
      </w:r>
      <w:r w:rsidRPr="00A842DF">
        <w:rPr>
          <w:rFonts w:ascii="GHEA Grapalat" w:hAnsi="GHEA Grapalat" w:cs="Sylfaen"/>
          <w:b/>
          <w:color w:val="000000"/>
        </w:rPr>
        <w:t xml:space="preserve">STANDARDS </w:t>
      </w:r>
      <w:r w:rsidRPr="00A842DF">
        <w:rPr>
          <w:rFonts w:ascii="GHEA Grapalat" w:hAnsi="GHEA Grapalat"/>
          <w:b/>
          <w:color w:val="000000"/>
          <w:lang w:val="es-ES"/>
        </w:rPr>
        <w:t xml:space="preserve">AND </w:t>
      </w:r>
      <w:r w:rsidRPr="00A842DF">
        <w:rPr>
          <w:rFonts w:ascii="GHEA Grapalat" w:hAnsi="GHEA Grapalat" w:cs="Sylfaen"/>
          <w:b/>
          <w:color w:val="000000"/>
        </w:rPr>
        <w:t>THEY</w:t>
      </w:r>
      <w:r w:rsidRPr="00A842DF">
        <w:rPr>
          <w:rFonts w:ascii="GHEA Grapalat" w:hAnsi="GHEA Grapalat"/>
          <w:b/>
          <w:color w:val="000000"/>
          <w:lang w:val="es-ES"/>
        </w:rPr>
        <w:t xml:space="preserve"> </w:t>
      </w:r>
      <w:r w:rsidRPr="00A842DF">
        <w:rPr>
          <w:rFonts w:ascii="GHEA Grapalat" w:hAnsi="GHEA Grapalat" w:cs="Sylfaen"/>
          <w:b/>
          <w:color w:val="000000"/>
          <w:lang w:val="es-ES"/>
        </w:rPr>
        <w:t xml:space="preserve">With </w:t>
      </w:r>
      <w:r w:rsidRPr="00A842DF">
        <w:rPr>
          <w:rFonts w:ascii="GHEA Grapalat" w:hAnsi="GHEA Grapalat" w:cs="Sylfaen"/>
          <w:b/>
          <w:color w:val="000000"/>
        </w:rPr>
        <w:t>NAHATMAN</w:t>
      </w:r>
      <w:r w:rsidRPr="00A842DF">
        <w:rPr>
          <w:rFonts w:ascii="GHEA Grapalat" w:hAnsi="GHEA Grapalat"/>
          <w:b/>
          <w:color w:val="000000"/>
          <w:lang w:val="es-ES"/>
        </w:rPr>
        <w:t xml:space="preserve"> </w:t>
      </w:r>
      <w:r w:rsidRPr="00A842DF">
        <w:rPr>
          <w:rFonts w:ascii="GHEA Grapalat" w:hAnsi="GHEA Grapalat" w:cs="Sylfaen"/>
          <w:b/>
          <w:color w:val="000000"/>
        </w:rPr>
        <w:t xml:space="preserve">There was </w:t>
      </w:r>
      <w:r w:rsidRPr="00A842DF">
        <w:rPr>
          <w:rFonts w:ascii="GHEA Grapalat" w:hAnsi="GHEA Grapalat" w:cs="Sylfaen"/>
          <w:b/>
          <w:color w:val="000000"/>
          <w:lang w:val="es-ES"/>
        </w:rPr>
        <w:t>G.</w:t>
      </w:r>
    </w:p>
    <w:p w:rsidR="00A619CF" w:rsidRPr="00A842DF" w:rsidRDefault="00A619CF" w:rsidP="00A619CF">
      <w:pPr>
        <w:pStyle w:val="23"/>
        <w:spacing w:line="240" w:lineRule="auto"/>
        <w:ind w:firstLine="708"/>
        <w:jc w:val="center"/>
        <w:rPr>
          <w:rFonts w:ascii="GHEA Grapalat" w:hAnsi="GHEA Grapalat" w:cs="Sylfaen"/>
          <w:b/>
          <w:color w:val="000000"/>
        </w:rPr>
      </w:pPr>
    </w:p>
    <w:p w:rsidR="00A619CF" w:rsidRPr="00A842DF" w:rsidRDefault="00096865" w:rsidP="00A619CF">
      <w:pPr>
        <w:pStyle w:val="23"/>
        <w:spacing w:line="240" w:lineRule="auto"/>
        <w:ind w:firstLine="708"/>
        <w:rPr>
          <w:rFonts w:ascii="GHEA Grapalat" w:hAnsi="GHEA Grapalat" w:cs="Sylfaen"/>
          <w:color w:val="000000"/>
          <w:lang w:val="es-ES"/>
        </w:rPr>
      </w:pPr>
      <w:r w:rsidRPr="00A842DF">
        <w:rPr>
          <w:rFonts w:ascii="GHEA Grapalat" w:hAnsi="GHEA Grapalat" w:cs="Arial Armenian"/>
          <w:color w:val="000000"/>
          <w:lang w:val="es-ES"/>
        </w:rPr>
        <w:t>2.1:</w:t>
      </w:r>
      <w:r w:rsidR="00A619CF" w:rsidRPr="00A842DF">
        <w:rPr>
          <w:rFonts w:ascii="GHEA Grapalat" w:hAnsi="GHEA Grapalat" w:cs="Arial Armenian"/>
          <w:color w:val="000000"/>
          <w:lang w:val="hy-AM"/>
        </w:rPr>
        <w:t xml:space="preserve"> </w:t>
      </w:r>
      <w:r w:rsidR="00753E6E" w:rsidRPr="00C40AF3">
        <w:rPr>
          <w:rFonts w:ascii="GHEA Grapalat" w:hAnsi="GHEA Grapalat" w:cs="Sylfaen"/>
          <w:color w:val="000000"/>
          <w:lang w:val="en-US"/>
        </w:rPr>
        <w:t xml:space="preserve">To participate in this </w:t>
      </w:r>
      <w:r w:rsidR="00753E6E" w:rsidRPr="00A842DF">
        <w:rPr>
          <w:rFonts w:ascii="GHEA Grapalat" w:hAnsi="GHEA Grapalat" w:cs="Arial Armenian"/>
          <w:color w:val="000000"/>
          <w:lang w:val="es-ES"/>
        </w:rPr>
        <w:t xml:space="preserve">procedure , </w:t>
      </w:r>
      <w:r w:rsidR="00753E6E" w:rsidRPr="00C40AF3">
        <w:rPr>
          <w:rFonts w:ascii="GHEA Grapalat" w:hAnsi="GHEA Grapalat" w:cs="Sylfaen"/>
          <w:color w:val="000000"/>
          <w:lang w:val="en-US"/>
        </w:rPr>
        <w:t>it is correct</w:t>
      </w:r>
      <w:r w:rsidR="00753E6E" w:rsidRPr="00A842DF">
        <w:rPr>
          <w:rFonts w:ascii="GHEA Grapalat" w:hAnsi="GHEA Grapalat" w:cs="Arial Armenian"/>
          <w:color w:val="000000"/>
          <w:lang w:val="es-ES"/>
        </w:rPr>
        <w:t xml:space="preserve"> </w:t>
      </w:r>
      <w:r w:rsidR="00753E6E" w:rsidRPr="00C40AF3">
        <w:rPr>
          <w:rFonts w:ascii="GHEA Grapalat" w:hAnsi="GHEA Grapalat" w:cs="Sylfaen"/>
          <w:color w:val="000000"/>
          <w:lang w:val="en-US"/>
        </w:rPr>
        <w:t>they don't have</w:t>
      </w:r>
      <w:r w:rsidR="00753E6E" w:rsidRPr="00A842DF">
        <w:rPr>
          <w:rFonts w:ascii="GHEA Grapalat" w:hAnsi="GHEA Grapalat" w:cs="Arial Armenian"/>
          <w:color w:val="000000"/>
          <w:lang w:val="es-ES"/>
        </w:rPr>
        <w:t xml:space="preserve"> </w:t>
      </w:r>
      <w:r w:rsidR="00753E6E" w:rsidRPr="00C40AF3">
        <w:rPr>
          <w:rFonts w:ascii="GHEA Grapalat" w:hAnsi="GHEA Grapalat" w:cs="Sylfaen"/>
          <w:color w:val="000000"/>
          <w:lang w:val="en-US"/>
        </w:rPr>
        <w:t xml:space="preserve">faces </w:t>
      </w:r>
      <w:r w:rsidR="00753E6E" w:rsidRPr="00A842DF">
        <w:rPr>
          <w:rFonts w:ascii="GHEA Grapalat" w:hAnsi="GHEA Grapalat" w:cs="Sylfaen"/>
          <w:color w:val="000000"/>
          <w:lang w:val="es-ES"/>
        </w:rPr>
        <w:t>.</w:t>
      </w:r>
    </w:p>
    <w:p w:rsidR="00A619CF" w:rsidRPr="00A842DF" w:rsidRDefault="00753E6E" w:rsidP="00A619CF">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1)</w:t>
      </w:r>
      <w:r w:rsidR="00A619CF" w:rsidRPr="00A842DF">
        <w:rPr>
          <w:rFonts w:ascii="GHEA Grapalat" w:hAnsi="GHEA Grapalat"/>
          <w:color w:val="000000"/>
          <w:lang w:val="hy-AM"/>
        </w:rPr>
        <w:t xml:space="preserve"> </w:t>
      </w:r>
      <w:r w:rsidRPr="00A842DF">
        <w:rPr>
          <w:rFonts w:ascii="GHEA Grapalat" w:hAnsi="GHEA Grapalat" w:cs="Sylfaen"/>
          <w:color w:val="000000"/>
        </w:rPr>
        <w:t>which of them</w:t>
      </w:r>
      <w:r w:rsidRPr="00A842DF">
        <w:rPr>
          <w:rFonts w:ascii="GHEA Grapalat" w:hAnsi="GHEA Grapalat" w:cs="Sylfaen"/>
          <w:color w:val="000000"/>
          <w:lang w:val="es-ES"/>
        </w:rPr>
        <w:t xml:space="preserve"> </w:t>
      </w:r>
      <w:r w:rsidRPr="00A842DF">
        <w:rPr>
          <w:rFonts w:ascii="GHEA Grapalat" w:hAnsi="GHEA Grapalat" w:cs="Sylfaen"/>
          <w:color w:val="000000"/>
        </w:rPr>
        <w:t>application</w:t>
      </w:r>
      <w:r w:rsidRPr="00A842DF">
        <w:rPr>
          <w:rFonts w:ascii="GHEA Grapalat" w:hAnsi="GHEA Grapalat" w:cs="Sylfaen"/>
          <w:color w:val="000000"/>
          <w:lang w:val="es-ES"/>
        </w:rPr>
        <w:t xml:space="preserve"> </w:t>
      </w:r>
      <w:r w:rsidRPr="00A842DF">
        <w:rPr>
          <w:rFonts w:ascii="GHEA Grapalat" w:hAnsi="GHEA Grapalat" w:cs="Sylfaen"/>
          <w:color w:val="000000"/>
        </w:rPr>
        <w:t>introduce</w:t>
      </w:r>
      <w:r w:rsidRPr="00A842DF">
        <w:rPr>
          <w:rFonts w:ascii="GHEA Grapalat" w:hAnsi="GHEA Grapalat" w:cs="Sylfaen"/>
          <w:color w:val="000000"/>
          <w:lang w:val="es-ES"/>
        </w:rPr>
        <w:t xml:space="preserve"> </w:t>
      </w:r>
      <w:r w:rsidRPr="00A842DF">
        <w:rPr>
          <w:rFonts w:ascii="GHEA Grapalat" w:hAnsi="GHEA Grapalat" w:cs="Sylfaen"/>
          <w:color w:val="000000"/>
        </w:rPr>
        <w:t>days</w:t>
      </w:r>
      <w:r w:rsidRPr="00A842DF">
        <w:rPr>
          <w:rFonts w:ascii="GHEA Grapalat" w:hAnsi="GHEA Grapalat" w:cs="Sylfaen"/>
          <w:color w:val="000000"/>
          <w:lang w:val="es-ES"/>
        </w:rPr>
        <w:t xml:space="preserve"> </w:t>
      </w:r>
      <w:r w:rsidRPr="00A842DF">
        <w:rPr>
          <w:rFonts w:ascii="GHEA Grapalat" w:hAnsi="GHEA Grapalat" w:cs="Sylfaen"/>
          <w:color w:val="000000"/>
        </w:rPr>
        <w:t>as of</w:t>
      </w:r>
      <w:r w:rsidRPr="00A842DF">
        <w:rPr>
          <w:rFonts w:ascii="GHEA Grapalat" w:hAnsi="GHEA Grapalat" w:cs="Sylfaen"/>
          <w:color w:val="000000"/>
          <w:lang w:val="es-ES"/>
        </w:rPr>
        <w:t xml:space="preserve"> </w:t>
      </w:r>
      <w:r w:rsidRPr="00A842DF">
        <w:rPr>
          <w:rFonts w:ascii="GHEA Grapalat" w:hAnsi="GHEA Grapalat" w:cs="Sylfaen"/>
          <w:color w:val="000000"/>
        </w:rPr>
        <w:t>judicial</w:t>
      </w:r>
      <w:r w:rsidRPr="00A842DF">
        <w:rPr>
          <w:rFonts w:ascii="GHEA Grapalat" w:hAnsi="GHEA Grapalat"/>
          <w:color w:val="000000"/>
          <w:lang w:val="es-ES"/>
        </w:rPr>
        <w:t xml:space="preserve"> </w:t>
      </w:r>
      <w:r w:rsidRPr="00A842DF">
        <w:rPr>
          <w:rFonts w:ascii="GHEA Grapalat" w:hAnsi="GHEA Grapalat" w:cs="Sylfaen"/>
          <w:color w:val="000000"/>
        </w:rPr>
        <w:t>to</w:t>
      </w:r>
      <w:r w:rsidRPr="00A842DF">
        <w:rPr>
          <w:rFonts w:ascii="GHEA Grapalat" w:hAnsi="GHEA Grapalat"/>
          <w:color w:val="000000"/>
          <w:lang w:val="es-ES"/>
        </w:rPr>
        <w:t xml:space="preserve"> </w:t>
      </w:r>
      <w:r w:rsidRPr="00A842DF">
        <w:rPr>
          <w:rFonts w:ascii="GHEA Grapalat" w:hAnsi="GHEA Grapalat" w:cs="Sylfaen"/>
          <w:color w:val="000000"/>
        </w:rPr>
        <w:t>recognized</w:t>
      </w:r>
      <w:r w:rsidRPr="00A842DF">
        <w:rPr>
          <w:rFonts w:ascii="GHEA Grapalat" w:hAnsi="GHEA Grapalat"/>
          <w:color w:val="000000"/>
          <w:lang w:val="es-ES"/>
        </w:rPr>
        <w:t xml:space="preserve"> </w:t>
      </w:r>
      <w:r w:rsidRPr="00A842DF">
        <w:rPr>
          <w:rFonts w:ascii="GHEA Grapalat" w:hAnsi="GHEA Grapalat" w:cs="Sylfaen"/>
          <w:color w:val="000000"/>
        </w:rPr>
        <w:t>are</w:t>
      </w:r>
      <w:r w:rsidRPr="00A842DF">
        <w:rPr>
          <w:rFonts w:ascii="GHEA Grapalat" w:hAnsi="GHEA Grapalat"/>
          <w:color w:val="000000"/>
          <w:lang w:val="es-ES"/>
        </w:rPr>
        <w:t xml:space="preserve"> </w:t>
      </w:r>
      <w:r w:rsidRPr="00A842DF">
        <w:rPr>
          <w:rFonts w:ascii="GHEA Grapalat" w:hAnsi="GHEA Grapalat" w:cs="Sylfaen"/>
          <w:color w:val="000000"/>
        </w:rPr>
        <w:t xml:space="preserve">bankrupt </w:t>
      </w:r>
      <w:r w:rsidRPr="00A842DF">
        <w:rPr>
          <w:rFonts w:ascii="GHEA Grapalat" w:hAnsi="GHEA Grapalat"/>
          <w:color w:val="000000"/>
          <w:lang w:val="es-ES"/>
        </w:rPr>
        <w:t>.</w:t>
      </w:r>
    </w:p>
    <w:p w:rsidR="00A619CF" w:rsidRPr="00A842DF" w:rsidRDefault="00753E6E" w:rsidP="00A619CF">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 xml:space="preserve">2) </w:t>
      </w:r>
      <w:r w:rsidRPr="00A842DF">
        <w:rPr>
          <w:rFonts w:ascii="GHEA Grapalat" w:hAnsi="GHEA Grapalat" w:cs="Sylfaen"/>
          <w:color w:val="000000"/>
        </w:rPr>
        <w:t>which ones?</w:t>
      </w:r>
      <w:r w:rsidRPr="00A842DF">
        <w:rPr>
          <w:rFonts w:ascii="GHEA Grapalat" w:hAnsi="GHEA Grapalat" w:cs="Sylfaen"/>
          <w:color w:val="000000"/>
          <w:lang w:val="es-ES"/>
        </w:rPr>
        <w:t xml:space="preserve"> </w:t>
      </w:r>
      <w:r w:rsidRPr="00A842DF">
        <w:rPr>
          <w:rFonts w:ascii="GHEA Grapalat" w:hAnsi="GHEA Grapalat" w:cs="Sylfaen"/>
          <w:color w:val="000000"/>
        </w:rPr>
        <w:t>application</w:t>
      </w:r>
      <w:r w:rsidRPr="00A842DF">
        <w:rPr>
          <w:rFonts w:ascii="GHEA Grapalat" w:hAnsi="GHEA Grapalat" w:cs="Sylfaen"/>
          <w:color w:val="000000"/>
          <w:lang w:val="es-ES"/>
        </w:rPr>
        <w:t xml:space="preserve"> </w:t>
      </w:r>
      <w:r w:rsidRPr="00A842DF">
        <w:rPr>
          <w:rFonts w:ascii="GHEA Grapalat" w:hAnsi="GHEA Grapalat" w:cs="Sylfaen"/>
          <w:color w:val="000000"/>
        </w:rPr>
        <w:t>introduce</w:t>
      </w:r>
      <w:r w:rsidRPr="00A842DF">
        <w:rPr>
          <w:rFonts w:ascii="GHEA Grapalat" w:hAnsi="GHEA Grapalat" w:cs="Sylfaen"/>
          <w:color w:val="000000"/>
          <w:lang w:val="es-ES"/>
        </w:rPr>
        <w:t xml:space="preserve"> </w:t>
      </w:r>
      <w:r w:rsidRPr="00A842DF">
        <w:rPr>
          <w:rFonts w:ascii="GHEA Grapalat" w:hAnsi="GHEA Grapalat" w:cs="Sylfaen"/>
          <w:color w:val="000000"/>
        </w:rPr>
        <w:t>days</w:t>
      </w:r>
      <w:r w:rsidRPr="00A842DF">
        <w:rPr>
          <w:rFonts w:ascii="GHEA Grapalat" w:hAnsi="GHEA Grapalat" w:cs="Sylfaen"/>
          <w:color w:val="000000"/>
          <w:lang w:val="es-ES"/>
        </w:rPr>
        <w:t xml:space="preserve"> </w:t>
      </w:r>
      <w:r w:rsidRPr="00A842DF">
        <w:rPr>
          <w:rFonts w:ascii="GHEA Grapalat" w:hAnsi="GHEA Grapalat" w:cs="Sylfaen"/>
          <w:color w:val="000000"/>
        </w:rPr>
        <w:t>as of</w:t>
      </w:r>
      <w:r w:rsidRPr="00A842DF">
        <w:rPr>
          <w:rFonts w:ascii="GHEA Grapalat" w:hAnsi="GHEA Grapalat" w:cs="Sylfaen"/>
          <w:color w:val="000000"/>
          <w:lang w:val="es-ES"/>
        </w:rPr>
        <w:t xml:space="preserve"> </w:t>
      </w:r>
      <w:r w:rsidRPr="00A842DF">
        <w:rPr>
          <w:rFonts w:ascii="GHEA Grapalat" w:hAnsi="GHEA Grapalat"/>
          <w:color w:val="000000"/>
        </w:rPr>
        <w:t>tax</w:t>
      </w:r>
      <w:r w:rsidRPr="00A842DF">
        <w:rPr>
          <w:rFonts w:ascii="GHEA Grapalat" w:hAnsi="GHEA Grapalat"/>
          <w:color w:val="000000"/>
          <w:lang w:val="es-ES"/>
        </w:rPr>
        <w:t xml:space="preserve"> </w:t>
      </w:r>
      <w:r w:rsidRPr="00A842DF">
        <w:rPr>
          <w:rFonts w:ascii="GHEA Grapalat" w:hAnsi="GHEA Grapalat"/>
          <w:color w:val="000000"/>
        </w:rPr>
        <w:t>bodies</w:t>
      </w:r>
      <w:r w:rsidRPr="00A842DF">
        <w:rPr>
          <w:rFonts w:ascii="GHEA Grapalat" w:hAnsi="GHEA Grapalat"/>
          <w:color w:val="000000"/>
          <w:lang w:val="es-ES"/>
        </w:rPr>
        <w:t xml:space="preserve"> </w:t>
      </w:r>
      <w:r w:rsidRPr="00A842DF">
        <w:rPr>
          <w:rFonts w:ascii="GHEA Grapalat" w:hAnsi="GHEA Grapalat"/>
          <w:color w:val="000000"/>
        </w:rPr>
        <w:t>To</w:t>
      </w:r>
      <w:r w:rsidRPr="00A842DF">
        <w:rPr>
          <w:rFonts w:ascii="GHEA Grapalat" w:hAnsi="GHEA Grapalat"/>
          <w:color w:val="000000"/>
          <w:lang w:val="es-ES"/>
        </w:rPr>
        <w:t xml:space="preserve"> </w:t>
      </w:r>
      <w:r w:rsidRPr="00A842DF">
        <w:rPr>
          <w:rFonts w:ascii="GHEA Grapalat" w:hAnsi="GHEA Grapalat"/>
          <w:color w:val="000000"/>
        </w:rPr>
        <w:t>controlled</w:t>
      </w:r>
      <w:r w:rsidRPr="00A842DF">
        <w:rPr>
          <w:rFonts w:ascii="GHEA Grapalat" w:hAnsi="GHEA Grapalat"/>
          <w:color w:val="000000"/>
          <w:lang w:val="es-ES"/>
        </w:rPr>
        <w:t xml:space="preserve"> </w:t>
      </w:r>
      <w:r w:rsidRPr="00A842DF">
        <w:rPr>
          <w:rFonts w:ascii="GHEA Grapalat" w:hAnsi="GHEA Grapalat"/>
          <w:color w:val="000000"/>
        </w:rPr>
        <w:t>income</w:t>
      </w:r>
      <w:r w:rsidRPr="00A842DF">
        <w:rPr>
          <w:rFonts w:ascii="GHEA Grapalat" w:hAnsi="GHEA Grapalat"/>
          <w:color w:val="000000"/>
          <w:lang w:val="es-ES"/>
        </w:rPr>
        <w:t xml:space="preserve"> </w:t>
      </w:r>
      <w:r w:rsidRPr="00A842DF">
        <w:rPr>
          <w:rFonts w:ascii="GHEA Grapalat" w:hAnsi="GHEA Grapalat"/>
          <w:color w:val="000000"/>
        </w:rPr>
        <w:t>line</w:t>
      </w:r>
      <w:r w:rsidRPr="00A842DF">
        <w:rPr>
          <w:rFonts w:ascii="GHEA Grapalat" w:hAnsi="GHEA Grapalat"/>
          <w:color w:val="000000"/>
          <w:lang w:val="es-ES"/>
        </w:rPr>
        <w:t xml:space="preserve"> </w:t>
      </w:r>
      <w:r w:rsidRPr="00A842DF">
        <w:rPr>
          <w:rFonts w:ascii="GHEA Grapalat" w:hAnsi="GHEA Grapalat" w:cs="Sylfaen"/>
          <w:color w:val="000000"/>
        </w:rPr>
        <w:t>have</w:t>
      </w:r>
      <w:r w:rsidRPr="00A842DF">
        <w:rPr>
          <w:rFonts w:ascii="GHEA Grapalat" w:hAnsi="GHEA Grapalat"/>
          <w:color w:val="000000"/>
          <w:lang w:val="es-ES"/>
        </w:rPr>
        <w:t xml:space="preserve"> </w:t>
      </w:r>
      <w:r w:rsidRPr="00A842DF">
        <w:rPr>
          <w:rFonts w:ascii="GHEA Grapalat" w:hAnsi="GHEA Grapalat" w:cs="Sylfaen"/>
          <w:color w:val="000000"/>
        </w:rPr>
        <w:t>their</w:t>
      </w:r>
      <w:r w:rsidRPr="00A842DF">
        <w:rPr>
          <w:rFonts w:ascii="GHEA Grapalat" w:hAnsi="GHEA Grapalat" w:cs="Sylfaen"/>
          <w:color w:val="000000"/>
          <w:lang w:val="es-ES"/>
        </w:rPr>
        <w:t xml:space="preserve"> </w:t>
      </w:r>
      <w:r w:rsidRPr="00A842DF">
        <w:rPr>
          <w:rFonts w:ascii="GHEA Grapalat" w:hAnsi="GHEA Grapalat" w:cs="Sylfaen"/>
          <w:color w:val="000000"/>
        </w:rPr>
        <w:t>presented</w:t>
      </w:r>
      <w:r w:rsidRPr="00A842DF">
        <w:rPr>
          <w:rFonts w:ascii="GHEA Grapalat" w:hAnsi="GHEA Grapalat" w:cs="Sylfaen"/>
          <w:color w:val="000000"/>
          <w:lang w:val="es-ES"/>
        </w:rPr>
        <w:t xml:space="preserve"> </w:t>
      </w:r>
      <w:r w:rsidRPr="00A842DF">
        <w:rPr>
          <w:rFonts w:ascii="GHEA Grapalat" w:hAnsi="GHEA Grapalat" w:cs="Sylfaen"/>
          <w:color w:val="000000"/>
        </w:rPr>
        <w:t>price</w:t>
      </w:r>
      <w:r w:rsidRPr="00A842DF">
        <w:rPr>
          <w:rFonts w:ascii="GHEA Grapalat" w:hAnsi="GHEA Grapalat" w:cs="Sylfaen"/>
          <w:color w:val="000000"/>
          <w:lang w:val="es-ES"/>
        </w:rPr>
        <w:t xml:space="preserve"> </w:t>
      </w:r>
      <w:r w:rsidRPr="00A842DF">
        <w:rPr>
          <w:rFonts w:ascii="GHEA Grapalat" w:hAnsi="GHEA Grapalat" w:cs="Sylfaen"/>
          <w:color w:val="000000"/>
        </w:rPr>
        <w:t>offer</w:t>
      </w:r>
      <w:r w:rsidRPr="00A842DF">
        <w:rPr>
          <w:rFonts w:ascii="GHEA Grapalat" w:hAnsi="GHEA Grapalat" w:cs="Sylfaen"/>
          <w:color w:val="000000"/>
          <w:lang w:val="es-ES"/>
        </w:rPr>
        <w:t xml:space="preserve"> </w:t>
      </w:r>
      <w:r w:rsidRPr="00A842DF">
        <w:rPr>
          <w:rFonts w:ascii="GHEA Grapalat" w:hAnsi="GHEA Grapalat" w:cs="Sylfaen"/>
          <w:color w:val="000000"/>
        </w:rPr>
        <w:t>to</w:t>
      </w:r>
      <w:r w:rsidRPr="00A842DF">
        <w:rPr>
          <w:rFonts w:ascii="GHEA Grapalat" w:hAnsi="GHEA Grapalat" w:cs="Sylfaen"/>
          <w:color w:val="000000"/>
          <w:lang w:val="es-ES"/>
        </w:rPr>
        <w:t xml:space="preserve"> </w:t>
      </w:r>
      <w:r w:rsidRPr="00A842DF">
        <w:rPr>
          <w:rFonts w:ascii="GHEA Grapalat" w:hAnsi="GHEA Grapalat" w:cs="Sylfaen"/>
          <w:color w:val="000000"/>
        </w:rPr>
        <w:t>one</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percentage </w:t>
      </w:r>
      <w:r w:rsidRPr="00A842DF">
        <w:rPr>
          <w:rFonts w:ascii="GHEA Grapalat" w:hAnsi="GHEA Grapalat" w:cs="Sylfaen"/>
          <w:color w:val="000000"/>
          <w:lang w:val="es-ES"/>
        </w:rPr>
        <w:t xml:space="preserve">, </w:t>
      </w:r>
      <w:r w:rsidRPr="00A842DF">
        <w:rPr>
          <w:rFonts w:ascii="GHEA Grapalat" w:hAnsi="GHEA Grapalat" w:cs="Sylfaen"/>
          <w:color w:val="000000"/>
        </w:rPr>
        <w:t>but</w:t>
      </w:r>
      <w:r w:rsidRPr="00A842DF">
        <w:rPr>
          <w:rFonts w:ascii="GHEA Grapalat" w:hAnsi="GHEA Grapalat" w:cs="Sylfaen"/>
          <w:color w:val="000000"/>
          <w:lang w:val="es-ES"/>
        </w:rPr>
        <w:t xml:space="preserve"> </w:t>
      </w:r>
      <w:r w:rsidRPr="00A842DF">
        <w:rPr>
          <w:rFonts w:ascii="GHEA Grapalat" w:hAnsi="GHEA Grapalat" w:cs="Sylfaen"/>
          <w:color w:val="000000"/>
        </w:rPr>
        <w:t>No</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more </w:t>
      </w:r>
      <w:r w:rsidRPr="00A842DF">
        <w:rPr>
          <w:rFonts w:ascii="GHEA Grapalat" w:hAnsi="GHEA Grapalat" w:cs="Sylfaen"/>
          <w:color w:val="000000"/>
          <w:lang w:val="es-ES"/>
        </w:rPr>
        <w:t xml:space="preserve">than </w:t>
      </w:r>
      <w:r w:rsidRPr="00A842DF">
        <w:rPr>
          <w:rFonts w:ascii="GHEA Grapalat" w:hAnsi="GHEA Grapalat" w:cs="Sylfaen"/>
          <w:color w:val="000000"/>
        </w:rPr>
        <w:t>fifty</w:t>
      </w:r>
      <w:r w:rsidRPr="00A842DF">
        <w:rPr>
          <w:rFonts w:ascii="GHEA Grapalat" w:hAnsi="GHEA Grapalat" w:cs="Sylfaen"/>
          <w:color w:val="000000"/>
          <w:lang w:val="es-ES"/>
        </w:rPr>
        <w:t xml:space="preserve"> </w:t>
      </w:r>
      <w:r w:rsidRPr="00A842DF">
        <w:rPr>
          <w:rFonts w:ascii="GHEA Grapalat" w:hAnsi="GHEA Grapalat" w:cs="Sylfaen"/>
          <w:color w:val="000000"/>
        </w:rPr>
        <w:t>thousand</w:t>
      </w:r>
      <w:r w:rsidRPr="00A842DF">
        <w:rPr>
          <w:rFonts w:ascii="GHEA Grapalat" w:hAnsi="GHEA Grapalat" w:cs="Sylfaen"/>
          <w:color w:val="000000"/>
          <w:lang w:val="es-ES"/>
        </w:rPr>
        <w:t xml:space="preserve"> </w:t>
      </w:r>
      <w:r w:rsidRPr="00A842DF">
        <w:rPr>
          <w:rFonts w:ascii="GHEA Grapalat" w:hAnsi="GHEA Grapalat" w:cs="Sylfaen"/>
          <w:color w:val="000000"/>
        </w:rPr>
        <w:t>Armenia</w:t>
      </w:r>
      <w:r w:rsidRPr="00A842DF">
        <w:rPr>
          <w:rFonts w:ascii="GHEA Grapalat" w:hAnsi="GHEA Grapalat" w:cs="Sylfaen"/>
          <w:color w:val="000000"/>
          <w:lang w:val="es-ES"/>
        </w:rPr>
        <w:t xml:space="preserve"> </w:t>
      </w:r>
      <w:r w:rsidRPr="00A842DF">
        <w:rPr>
          <w:rFonts w:ascii="GHEA Grapalat" w:hAnsi="GHEA Grapalat" w:cs="Sylfaen"/>
          <w:color w:val="000000"/>
        </w:rPr>
        <w:t>Republic</w:t>
      </w:r>
      <w:r w:rsidRPr="00A842DF">
        <w:rPr>
          <w:rFonts w:ascii="GHEA Grapalat" w:hAnsi="GHEA Grapalat" w:cs="Sylfaen"/>
          <w:color w:val="000000"/>
          <w:lang w:val="es-ES"/>
        </w:rPr>
        <w:t xml:space="preserve"> </w:t>
      </w:r>
      <w:r w:rsidRPr="00A842DF">
        <w:rPr>
          <w:rFonts w:ascii="GHEA Grapalat" w:hAnsi="GHEA Grapalat" w:cs="Sylfaen"/>
          <w:color w:val="000000"/>
        </w:rPr>
        <w:t>dram</w:t>
      </w:r>
      <w:r w:rsidRPr="00A842DF">
        <w:rPr>
          <w:rFonts w:ascii="GHEA Grapalat" w:hAnsi="GHEA Grapalat" w:cs="Sylfaen"/>
          <w:color w:val="000000"/>
          <w:lang w:val="es-ES"/>
        </w:rPr>
        <w:t xml:space="preserve"> </w:t>
      </w:r>
      <w:r w:rsidRPr="00A842DF">
        <w:rPr>
          <w:rFonts w:ascii="GHEA Grapalat" w:hAnsi="GHEA Grapalat"/>
          <w:color w:val="000000"/>
        </w:rPr>
        <w:t>superior</w:t>
      </w:r>
      <w:r w:rsidRPr="00A842DF">
        <w:rPr>
          <w:rFonts w:ascii="GHEA Grapalat" w:hAnsi="GHEA Grapalat"/>
          <w:color w:val="000000"/>
          <w:lang w:val="es-ES"/>
        </w:rPr>
        <w:t xml:space="preserve"> </w:t>
      </w:r>
      <w:r w:rsidRPr="00A842DF">
        <w:rPr>
          <w:rFonts w:ascii="GHEA Grapalat" w:hAnsi="GHEA Grapalat"/>
          <w:color w:val="000000"/>
        </w:rPr>
        <w:t>overdue</w:t>
      </w:r>
      <w:r w:rsidRPr="00A842DF">
        <w:rPr>
          <w:rFonts w:ascii="GHEA Grapalat" w:hAnsi="GHEA Grapalat"/>
          <w:color w:val="000000"/>
          <w:lang w:val="es-ES"/>
        </w:rPr>
        <w:t xml:space="preserve"> </w:t>
      </w:r>
      <w:r w:rsidRPr="00A842DF">
        <w:rPr>
          <w:rFonts w:ascii="GHEA Grapalat" w:hAnsi="GHEA Grapalat"/>
          <w:color w:val="000000"/>
        </w:rPr>
        <w:t xml:space="preserve">obligations </w:t>
      </w:r>
      <w:r w:rsidRPr="00A842DF">
        <w:rPr>
          <w:rFonts w:ascii="GHEA Grapalat" w:hAnsi="GHEA Grapalat"/>
          <w:color w:val="000000"/>
          <w:lang w:val="es-ES"/>
        </w:rPr>
        <w:t>.</w:t>
      </w:r>
    </w:p>
    <w:p w:rsidR="00A619CF" w:rsidRPr="00A842DF" w:rsidRDefault="00753E6E" w:rsidP="00A619CF">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 xml:space="preserve">3) </w:t>
      </w:r>
      <w:r w:rsidRPr="00A842DF">
        <w:rPr>
          <w:rFonts w:ascii="GHEA Grapalat" w:hAnsi="GHEA Grapalat"/>
          <w:color w:val="000000"/>
        </w:rPr>
        <w:t>which ones?</w:t>
      </w:r>
      <w:r w:rsidRPr="00A842DF">
        <w:rPr>
          <w:rFonts w:ascii="GHEA Grapalat" w:hAnsi="GHEA Grapalat"/>
          <w:color w:val="000000"/>
          <w:lang w:val="es-ES"/>
        </w:rPr>
        <w:t xml:space="preserve"> </w:t>
      </w:r>
      <w:r w:rsidRPr="00A842DF">
        <w:rPr>
          <w:rFonts w:ascii="GHEA Grapalat" w:hAnsi="GHEA Grapalat"/>
          <w:color w:val="000000"/>
        </w:rPr>
        <w:t>or</w:t>
      </w:r>
      <w:r w:rsidRPr="00A842DF">
        <w:rPr>
          <w:rFonts w:ascii="GHEA Grapalat" w:hAnsi="GHEA Grapalat"/>
          <w:color w:val="000000"/>
          <w:lang w:val="es-ES"/>
        </w:rPr>
        <w:t xml:space="preserve"> </w:t>
      </w:r>
      <w:r w:rsidRPr="00A842DF">
        <w:rPr>
          <w:rFonts w:ascii="GHEA Grapalat" w:hAnsi="GHEA Grapalat"/>
          <w:color w:val="000000"/>
        </w:rPr>
        <w:t>to whom</w:t>
      </w:r>
      <w:r w:rsidRPr="00A842DF">
        <w:rPr>
          <w:rFonts w:ascii="GHEA Grapalat" w:hAnsi="GHEA Grapalat"/>
          <w:color w:val="000000"/>
          <w:lang w:val="es-ES"/>
        </w:rPr>
        <w:t xml:space="preserve"> </w:t>
      </w:r>
      <w:r w:rsidRPr="00A842DF">
        <w:rPr>
          <w:rFonts w:ascii="GHEA Grapalat" w:hAnsi="GHEA Grapalat" w:cs="Sylfaen"/>
          <w:color w:val="000000"/>
        </w:rPr>
        <w:t>executive</w:t>
      </w:r>
      <w:r w:rsidRPr="00A842DF">
        <w:rPr>
          <w:rFonts w:ascii="GHEA Grapalat" w:hAnsi="GHEA Grapalat"/>
          <w:color w:val="000000"/>
          <w:lang w:val="es-ES"/>
        </w:rPr>
        <w:t xml:space="preserve"> </w:t>
      </w:r>
      <w:r w:rsidRPr="00A842DF">
        <w:rPr>
          <w:rFonts w:ascii="GHEA Grapalat" w:hAnsi="GHEA Grapalat" w:cs="Sylfaen"/>
          <w:color w:val="000000"/>
        </w:rPr>
        <w:t>bodies</w:t>
      </w:r>
      <w:r w:rsidRPr="00A842DF">
        <w:rPr>
          <w:rFonts w:ascii="GHEA Grapalat" w:hAnsi="GHEA Grapalat"/>
          <w:color w:val="000000"/>
          <w:lang w:val="es-ES"/>
        </w:rPr>
        <w:t xml:space="preserve"> </w:t>
      </w:r>
      <w:r w:rsidRPr="00A842DF">
        <w:rPr>
          <w:rFonts w:ascii="GHEA Grapalat" w:hAnsi="GHEA Grapalat" w:cs="Sylfaen"/>
          <w:color w:val="000000"/>
        </w:rPr>
        <w:t>representative</w:t>
      </w:r>
      <w:r w:rsidRPr="00A842DF">
        <w:rPr>
          <w:rFonts w:ascii="GHEA Grapalat" w:hAnsi="GHEA Grapalat"/>
          <w:color w:val="000000"/>
          <w:lang w:val="es-ES"/>
        </w:rPr>
        <w:t xml:space="preserve"> </w:t>
      </w:r>
      <w:r w:rsidRPr="00A842DF">
        <w:rPr>
          <w:rFonts w:ascii="GHEA Grapalat" w:hAnsi="GHEA Grapalat" w:cs="Sylfaen"/>
          <w:color w:val="000000"/>
        </w:rPr>
        <w:t>application</w:t>
      </w:r>
      <w:r w:rsidRPr="00A842DF">
        <w:rPr>
          <w:rFonts w:ascii="GHEA Grapalat" w:hAnsi="GHEA Grapalat"/>
          <w:color w:val="000000"/>
          <w:lang w:val="es-ES"/>
        </w:rPr>
        <w:t xml:space="preserve"> </w:t>
      </w:r>
      <w:r w:rsidRPr="00A842DF">
        <w:rPr>
          <w:rFonts w:ascii="GHEA Grapalat" w:hAnsi="GHEA Grapalat" w:cs="Sylfaen"/>
          <w:color w:val="000000"/>
        </w:rPr>
        <w:t>introduce</w:t>
      </w:r>
      <w:r w:rsidRPr="00A842DF">
        <w:rPr>
          <w:rFonts w:ascii="GHEA Grapalat" w:hAnsi="GHEA Grapalat"/>
          <w:color w:val="000000"/>
          <w:lang w:val="es-ES"/>
        </w:rPr>
        <w:t xml:space="preserve"> </w:t>
      </w:r>
      <w:r w:rsidRPr="00A842DF">
        <w:rPr>
          <w:rFonts w:ascii="GHEA Grapalat" w:hAnsi="GHEA Grapalat" w:cs="Sylfaen"/>
          <w:color w:val="000000"/>
        </w:rPr>
        <w:t>per day</w:t>
      </w:r>
      <w:r w:rsidRPr="00A842DF">
        <w:rPr>
          <w:rFonts w:ascii="GHEA Grapalat" w:hAnsi="GHEA Grapalat"/>
          <w:color w:val="000000"/>
          <w:lang w:val="es-ES"/>
        </w:rPr>
        <w:t xml:space="preserve"> </w:t>
      </w:r>
      <w:r w:rsidRPr="00A842DF">
        <w:rPr>
          <w:rFonts w:ascii="GHEA Grapalat" w:hAnsi="GHEA Grapalat" w:cs="Sylfaen"/>
          <w:color w:val="000000"/>
        </w:rPr>
        <w:t>previous</w:t>
      </w:r>
      <w:r w:rsidRPr="00A842DF">
        <w:rPr>
          <w:rFonts w:ascii="GHEA Grapalat" w:hAnsi="GHEA Grapalat"/>
          <w:color w:val="000000"/>
          <w:lang w:val="es-ES"/>
        </w:rPr>
        <w:t xml:space="preserve"> </w:t>
      </w:r>
      <w:r w:rsidRPr="00A842DF">
        <w:rPr>
          <w:rFonts w:ascii="GHEA Grapalat" w:hAnsi="GHEA Grapalat" w:cs="Sylfaen"/>
          <w:color w:val="000000"/>
        </w:rPr>
        <w:t>three</w:t>
      </w:r>
      <w:r w:rsidRPr="00A842DF">
        <w:rPr>
          <w:rFonts w:ascii="GHEA Grapalat" w:hAnsi="GHEA Grapalat"/>
          <w:color w:val="000000"/>
          <w:lang w:val="es-ES"/>
        </w:rPr>
        <w:t xml:space="preserve"> </w:t>
      </w:r>
      <w:r w:rsidRPr="00A842DF">
        <w:rPr>
          <w:rFonts w:ascii="GHEA Grapalat" w:hAnsi="GHEA Grapalat" w:cs="Sylfaen"/>
          <w:color w:val="000000"/>
        </w:rPr>
        <w:t>years</w:t>
      </w:r>
      <w:r w:rsidRPr="00A842DF">
        <w:rPr>
          <w:rFonts w:ascii="GHEA Grapalat" w:hAnsi="GHEA Grapalat"/>
          <w:color w:val="000000"/>
          <w:lang w:val="es-ES"/>
        </w:rPr>
        <w:t xml:space="preserve"> </w:t>
      </w:r>
      <w:r w:rsidRPr="00A842DF">
        <w:rPr>
          <w:rFonts w:ascii="GHEA Grapalat" w:hAnsi="GHEA Grapalat" w:cs="Sylfaen"/>
          <w:color w:val="000000"/>
        </w:rPr>
        <w:t>for</w:t>
      </w:r>
      <w:r w:rsidRPr="00A842DF">
        <w:rPr>
          <w:rFonts w:ascii="GHEA Grapalat" w:hAnsi="GHEA Grapalat"/>
          <w:color w:val="000000"/>
          <w:lang w:val="es-ES"/>
        </w:rPr>
        <w:t xml:space="preserve"> </w:t>
      </w:r>
      <w:r w:rsidRPr="00A842DF">
        <w:rPr>
          <w:rFonts w:ascii="GHEA Grapalat" w:hAnsi="GHEA Grapalat" w:cs="Sylfaen"/>
          <w:color w:val="000000"/>
        </w:rPr>
        <w:t>convicted</w:t>
      </w:r>
      <w:r w:rsidRPr="00A842DF">
        <w:rPr>
          <w:rFonts w:ascii="GHEA Grapalat" w:hAnsi="GHEA Grapalat"/>
          <w:color w:val="000000"/>
          <w:lang w:val="es-ES"/>
        </w:rPr>
        <w:t xml:space="preserve"> </w:t>
      </w:r>
      <w:r w:rsidRPr="00A842DF">
        <w:rPr>
          <w:rFonts w:ascii="GHEA Grapalat" w:hAnsi="GHEA Grapalat" w:cs="Sylfaen"/>
          <w:color w:val="000000"/>
        </w:rPr>
        <w:t>is</w:t>
      </w:r>
      <w:r w:rsidRPr="00A842DF">
        <w:rPr>
          <w:rFonts w:ascii="GHEA Grapalat" w:hAnsi="GHEA Grapalat"/>
          <w:color w:val="000000"/>
          <w:lang w:val="es-ES"/>
        </w:rPr>
        <w:t xml:space="preserve"> </w:t>
      </w:r>
      <w:r w:rsidRPr="00A842DF">
        <w:rPr>
          <w:rFonts w:ascii="GHEA Grapalat" w:hAnsi="GHEA Grapalat" w:cs="Sylfaen"/>
          <w:color w:val="000000"/>
        </w:rPr>
        <w:t>was</w:t>
      </w:r>
      <w:r w:rsidRPr="00A842DF">
        <w:rPr>
          <w:rFonts w:ascii="GHEA Grapalat" w:hAnsi="GHEA Grapalat"/>
          <w:color w:val="000000"/>
          <w:lang w:val="es-ES"/>
        </w:rPr>
        <w:t xml:space="preserve"> </w:t>
      </w:r>
      <w:r w:rsidRPr="00A842DF">
        <w:rPr>
          <w:rFonts w:ascii="GHEA Grapalat" w:hAnsi="GHEA Grapalat"/>
          <w:color w:val="000000"/>
        </w:rPr>
        <w:t>terrorism</w:t>
      </w:r>
      <w:r w:rsidRPr="00A842DF">
        <w:rPr>
          <w:rFonts w:ascii="GHEA Grapalat" w:hAnsi="GHEA Grapalat"/>
          <w:color w:val="000000"/>
          <w:lang w:val="es-ES"/>
        </w:rPr>
        <w:t xml:space="preserve"> </w:t>
      </w:r>
      <w:r w:rsidRPr="00A842DF">
        <w:rPr>
          <w:rFonts w:ascii="GHEA Grapalat" w:hAnsi="GHEA Grapalat"/>
          <w:color w:val="000000"/>
        </w:rPr>
        <w:t xml:space="preserve">funding </w:t>
      </w:r>
      <w:r w:rsidRPr="00A842DF">
        <w:rPr>
          <w:rFonts w:ascii="GHEA Grapalat" w:hAnsi="GHEA Grapalat"/>
          <w:color w:val="000000"/>
          <w:lang w:val="es-ES"/>
        </w:rPr>
        <w:t xml:space="preserve">, </w:t>
      </w:r>
      <w:r w:rsidRPr="00A842DF">
        <w:rPr>
          <w:rFonts w:ascii="GHEA Grapalat" w:hAnsi="GHEA Grapalat"/>
          <w:color w:val="000000"/>
        </w:rPr>
        <w:t>child</w:t>
      </w:r>
      <w:r w:rsidRPr="00A842DF">
        <w:rPr>
          <w:rFonts w:ascii="GHEA Grapalat" w:hAnsi="GHEA Grapalat"/>
          <w:color w:val="000000"/>
          <w:lang w:val="es-ES"/>
        </w:rPr>
        <w:t xml:space="preserve"> </w:t>
      </w:r>
      <w:r w:rsidRPr="00A842DF">
        <w:rPr>
          <w:rFonts w:ascii="GHEA Grapalat" w:hAnsi="GHEA Grapalat"/>
          <w:color w:val="000000"/>
        </w:rPr>
        <w:t>operation</w:t>
      </w:r>
      <w:r w:rsidRPr="00A842DF">
        <w:rPr>
          <w:rFonts w:ascii="GHEA Grapalat" w:hAnsi="GHEA Grapalat"/>
          <w:color w:val="000000"/>
          <w:lang w:val="es-ES"/>
        </w:rPr>
        <w:t xml:space="preserve"> </w:t>
      </w:r>
      <w:r w:rsidRPr="00A842DF">
        <w:rPr>
          <w:rFonts w:ascii="GHEA Grapalat" w:hAnsi="GHEA Grapalat"/>
          <w:color w:val="000000"/>
        </w:rPr>
        <w:t>or</w:t>
      </w:r>
      <w:r w:rsidRPr="00A842DF">
        <w:rPr>
          <w:rFonts w:ascii="GHEA Grapalat" w:hAnsi="GHEA Grapalat"/>
          <w:color w:val="000000"/>
          <w:lang w:val="es-ES"/>
        </w:rPr>
        <w:t xml:space="preserve"> </w:t>
      </w:r>
      <w:r w:rsidRPr="00A842DF">
        <w:rPr>
          <w:rFonts w:ascii="GHEA Grapalat" w:hAnsi="GHEA Grapalat"/>
          <w:color w:val="000000"/>
        </w:rPr>
        <w:t>Human</w:t>
      </w:r>
      <w:r w:rsidRPr="00A842DF">
        <w:rPr>
          <w:rFonts w:ascii="GHEA Grapalat" w:hAnsi="GHEA Grapalat"/>
          <w:color w:val="000000"/>
          <w:lang w:val="es-ES"/>
        </w:rPr>
        <w:t xml:space="preserve"> </w:t>
      </w:r>
      <w:r w:rsidRPr="00A842DF">
        <w:rPr>
          <w:rFonts w:ascii="GHEA Grapalat" w:hAnsi="GHEA Grapalat"/>
          <w:color w:val="000000"/>
        </w:rPr>
        <w:t>human trafficking</w:t>
      </w:r>
      <w:r w:rsidRPr="00A842DF">
        <w:rPr>
          <w:rFonts w:ascii="GHEA Grapalat" w:hAnsi="GHEA Grapalat"/>
          <w:color w:val="000000"/>
          <w:lang w:val="es-ES"/>
        </w:rPr>
        <w:t xml:space="preserve"> </w:t>
      </w:r>
      <w:r w:rsidRPr="00A842DF">
        <w:rPr>
          <w:rFonts w:ascii="GHEA Grapalat" w:hAnsi="GHEA Grapalat"/>
          <w:color w:val="000000"/>
        </w:rPr>
        <w:t>including</w:t>
      </w:r>
      <w:r w:rsidRPr="00A842DF">
        <w:rPr>
          <w:rFonts w:ascii="GHEA Grapalat" w:hAnsi="GHEA Grapalat"/>
          <w:color w:val="000000"/>
          <w:lang w:val="es-ES"/>
        </w:rPr>
        <w:t xml:space="preserve"> </w:t>
      </w:r>
      <w:r w:rsidRPr="00A842DF">
        <w:rPr>
          <w:rFonts w:ascii="GHEA Grapalat" w:hAnsi="GHEA Grapalat"/>
          <w:color w:val="000000"/>
        </w:rPr>
        <w:t xml:space="preserve">crime </w:t>
      </w:r>
      <w:r w:rsidRPr="00A842DF">
        <w:rPr>
          <w:rFonts w:ascii="GHEA Grapalat" w:hAnsi="GHEA Grapalat"/>
          <w:color w:val="000000"/>
          <w:lang w:val="es-ES"/>
        </w:rPr>
        <w:t xml:space="preserve">, </w:t>
      </w:r>
      <w:r w:rsidRPr="00A842DF">
        <w:rPr>
          <w:rFonts w:ascii="GHEA Grapalat" w:hAnsi="GHEA Grapalat" w:cs="Sylfaen"/>
          <w:color w:val="000000"/>
        </w:rPr>
        <w:t>criminal</w:t>
      </w:r>
      <w:r w:rsidRPr="00A842DF">
        <w:rPr>
          <w:rFonts w:ascii="GHEA Grapalat" w:hAnsi="GHEA Grapalat" w:cs="Sylfaen"/>
          <w:color w:val="000000"/>
          <w:lang w:val="es-ES"/>
        </w:rPr>
        <w:t xml:space="preserve"> </w:t>
      </w:r>
      <w:r w:rsidRPr="00A842DF">
        <w:rPr>
          <w:rFonts w:ascii="GHEA Grapalat" w:hAnsi="GHEA Grapalat" w:cs="Sylfaen"/>
          <w:color w:val="000000"/>
        </w:rPr>
        <w:t>cooperation</w:t>
      </w:r>
      <w:r w:rsidRPr="00A842DF">
        <w:rPr>
          <w:rFonts w:ascii="GHEA Grapalat" w:hAnsi="GHEA Grapalat" w:cs="Sylfaen"/>
          <w:color w:val="000000"/>
          <w:lang w:val="es-ES"/>
        </w:rPr>
        <w:t xml:space="preserve"> </w:t>
      </w:r>
      <w:r w:rsidRPr="00A842DF">
        <w:rPr>
          <w:rFonts w:ascii="GHEA Grapalat" w:hAnsi="GHEA Grapalat" w:cs="Sylfaen"/>
          <w:color w:val="000000"/>
        </w:rPr>
        <w:t>create</w:t>
      </w:r>
      <w:r w:rsidRPr="00A842DF">
        <w:rPr>
          <w:rFonts w:ascii="GHEA Grapalat" w:hAnsi="GHEA Grapalat" w:cs="Sylfaen"/>
          <w:color w:val="000000"/>
          <w:lang w:val="es-ES"/>
        </w:rPr>
        <w:t xml:space="preserve"> </w:t>
      </w:r>
      <w:r w:rsidRPr="00A842DF">
        <w:rPr>
          <w:rFonts w:ascii="GHEA Grapalat" w:hAnsi="GHEA Grapalat" w:cs="Sylfaen"/>
          <w:color w:val="000000"/>
        </w:rPr>
        <w:t>or</w:t>
      </w:r>
      <w:r w:rsidRPr="00A842DF">
        <w:rPr>
          <w:rFonts w:ascii="GHEA Grapalat" w:hAnsi="GHEA Grapalat" w:cs="Sylfaen"/>
          <w:color w:val="000000"/>
          <w:lang w:val="es-ES"/>
        </w:rPr>
        <w:t xml:space="preserve"> </w:t>
      </w:r>
      <w:r w:rsidRPr="00A842DF">
        <w:rPr>
          <w:rFonts w:ascii="GHEA Grapalat" w:hAnsi="GHEA Grapalat" w:cs="Sylfaen"/>
          <w:color w:val="000000"/>
        </w:rPr>
        <w:t>to this</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participate </w:t>
      </w:r>
      <w:r w:rsidRPr="00A842DF">
        <w:rPr>
          <w:rFonts w:ascii="GHEA Grapalat" w:hAnsi="GHEA Grapalat" w:cs="Sylfaen"/>
          <w:color w:val="000000"/>
          <w:lang w:val="es-ES"/>
        </w:rPr>
        <w:t xml:space="preserve">, </w:t>
      </w:r>
      <w:r w:rsidRPr="00A842DF">
        <w:rPr>
          <w:rFonts w:ascii="GHEA Grapalat" w:hAnsi="GHEA Grapalat" w:cs="Sylfaen"/>
          <w:color w:val="000000"/>
        </w:rPr>
        <w:t>give a bribe</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receive </w:t>
      </w:r>
      <w:r w:rsidRPr="00A842DF">
        <w:rPr>
          <w:rFonts w:ascii="GHEA Grapalat" w:hAnsi="GHEA Grapalat"/>
          <w:color w:val="000000"/>
        </w:rPr>
        <w:t>a bribe</w:t>
      </w:r>
      <w:r w:rsidRPr="00A842DF">
        <w:rPr>
          <w:rFonts w:ascii="GHEA Grapalat" w:hAnsi="GHEA Grapalat"/>
          <w:color w:val="000000"/>
          <w:lang w:val="es-ES"/>
        </w:rPr>
        <w:t xml:space="preserve"> </w:t>
      </w:r>
      <w:r w:rsidRPr="00A842DF">
        <w:rPr>
          <w:rFonts w:ascii="GHEA Grapalat" w:hAnsi="GHEA Grapalat"/>
          <w:color w:val="000000"/>
        </w:rPr>
        <w:t>give</w:t>
      </w:r>
      <w:r w:rsidRPr="00A842DF">
        <w:rPr>
          <w:rFonts w:ascii="GHEA Grapalat" w:hAnsi="GHEA Grapalat"/>
          <w:color w:val="000000"/>
          <w:lang w:val="es-ES"/>
        </w:rPr>
        <w:t xml:space="preserve"> </w:t>
      </w:r>
      <w:r w:rsidRPr="00A842DF">
        <w:rPr>
          <w:rFonts w:ascii="GHEA Grapalat" w:hAnsi="GHEA Grapalat"/>
          <w:color w:val="000000"/>
        </w:rPr>
        <w:t>or</w:t>
      </w:r>
      <w:r w:rsidRPr="00A842DF">
        <w:rPr>
          <w:rFonts w:ascii="GHEA Grapalat" w:hAnsi="GHEA Grapalat"/>
          <w:color w:val="000000"/>
          <w:lang w:val="es-ES"/>
        </w:rPr>
        <w:t xml:space="preserve"> </w:t>
      </w:r>
      <w:r w:rsidRPr="00A842DF">
        <w:rPr>
          <w:rFonts w:ascii="GHEA Grapalat" w:hAnsi="GHEA Grapalat"/>
          <w:color w:val="000000"/>
        </w:rPr>
        <w:t>bribery</w:t>
      </w:r>
      <w:r w:rsidRPr="00A842DF">
        <w:rPr>
          <w:rFonts w:ascii="GHEA Grapalat" w:hAnsi="GHEA Grapalat"/>
          <w:color w:val="000000"/>
          <w:lang w:val="es-ES"/>
        </w:rPr>
        <w:t xml:space="preserve"> </w:t>
      </w:r>
      <w:r w:rsidRPr="00A842DF">
        <w:rPr>
          <w:rFonts w:ascii="GHEA Grapalat" w:hAnsi="GHEA Grapalat"/>
          <w:color w:val="000000"/>
        </w:rPr>
        <w:t>mediation</w:t>
      </w:r>
      <w:r w:rsidRPr="00A842DF">
        <w:rPr>
          <w:rFonts w:ascii="GHEA Grapalat" w:hAnsi="GHEA Grapalat"/>
          <w:color w:val="000000"/>
          <w:lang w:val="es-ES"/>
        </w:rPr>
        <w:t xml:space="preserve"> </w:t>
      </w:r>
      <w:r w:rsidRPr="00A842DF">
        <w:rPr>
          <w:rFonts w:ascii="GHEA Grapalat" w:hAnsi="GHEA Grapalat"/>
          <w:color w:val="000000"/>
        </w:rPr>
        <w:t>And:</w:t>
      </w:r>
      <w:r w:rsidRPr="00A842DF">
        <w:rPr>
          <w:rFonts w:ascii="GHEA Grapalat" w:hAnsi="GHEA Grapalat"/>
          <w:color w:val="000000"/>
          <w:lang w:val="es-ES"/>
        </w:rPr>
        <w:t xml:space="preserve"> </w:t>
      </w:r>
      <w:r w:rsidRPr="00A842DF">
        <w:rPr>
          <w:rFonts w:ascii="GHEA Grapalat" w:hAnsi="GHEA Grapalat"/>
          <w:color w:val="000000"/>
        </w:rPr>
        <w:t>in law</w:t>
      </w:r>
      <w:r w:rsidRPr="00A842DF">
        <w:rPr>
          <w:rFonts w:ascii="GHEA Grapalat" w:hAnsi="GHEA Grapalat"/>
          <w:color w:val="000000"/>
          <w:lang w:val="es-ES"/>
        </w:rPr>
        <w:t xml:space="preserve"> </w:t>
      </w:r>
      <w:r w:rsidRPr="00A842DF">
        <w:rPr>
          <w:rFonts w:ascii="GHEA Grapalat" w:hAnsi="GHEA Grapalat"/>
          <w:color w:val="000000"/>
        </w:rPr>
        <w:t>planned</w:t>
      </w:r>
      <w:r w:rsidRPr="00A842DF">
        <w:rPr>
          <w:rFonts w:ascii="GHEA Grapalat" w:hAnsi="GHEA Grapalat"/>
          <w:color w:val="000000"/>
          <w:lang w:val="es-ES"/>
        </w:rPr>
        <w:t xml:space="preserve"> </w:t>
      </w:r>
      <w:r w:rsidRPr="00A842DF">
        <w:rPr>
          <w:rFonts w:ascii="GHEA Grapalat" w:hAnsi="GHEA Grapalat"/>
          <w:color w:val="000000"/>
        </w:rPr>
        <w:t>economic</w:t>
      </w:r>
      <w:r w:rsidRPr="00A842DF">
        <w:rPr>
          <w:rFonts w:ascii="GHEA Grapalat" w:hAnsi="GHEA Grapalat"/>
          <w:color w:val="000000"/>
          <w:lang w:val="es-ES"/>
        </w:rPr>
        <w:t xml:space="preserve"> </w:t>
      </w:r>
      <w:r w:rsidRPr="00A842DF">
        <w:rPr>
          <w:rFonts w:ascii="GHEA Grapalat" w:hAnsi="GHEA Grapalat"/>
          <w:color w:val="000000"/>
        </w:rPr>
        <w:t>activity</w:t>
      </w:r>
      <w:r w:rsidRPr="00A842DF">
        <w:rPr>
          <w:rFonts w:ascii="GHEA Grapalat" w:hAnsi="GHEA Grapalat"/>
          <w:color w:val="000000"/>
          <w:lang w:val="es-ES"/>
        </w:rPr>
        <w:t xml:space="preserve"> </w:t>
      </w:r>
      <w:r w:rsidRPr="00A842DF">
        <w:rPr>
          <w:rFonts w:ascii="GHEA Grapalat" w:hAnsi="GHEA Grapalat"/>
          <w:color w:val="000000"/>
        </w:rPr>
        <w:t>against</w:t>
      </w:r>
      <w:r w:rsidRPr="00A842DF">
        <w:rPr>
          <w:rFonts w:ascii="GHEA Grapalat" w:hAnsi="GHEA Grapalat"/>
          <w:color w:val="000000"/>
          <w:lang w:val="es-ES"/>
        </w:rPr>
        <w:t xml:space="preserve"> </w:t>
      </w:r>
      <w:r w:rsidRPr="00A842DF">
        <w:rPr>
          <w:rFonts w:ascii="GHEA Grapalat" w:hAnsi="GHEA Grapalat"/>
          <w:color w:val="000000"/>
        </w:rPr>
        <w:t>directed</w:t>
      </w:r>
      <w:r w:rsidRPr="00A842DF">
        <w:rPr>
          <w:rFonts w:ascii="GHEA Grapalat" w:hAnsi="GHEA Grapalat"/>
          <w:color w:val="000000"/>
          <w:lang w:val="es-ES"/>
        </w:rPr>
        <w:t xml:space="preserve"> </w:t>
      </w:r>
      <w:r w:rsidRPr="00A842DF">
        <w:rPr>
          <w:rFonts w:ascii="GHEA Grapalat" w:hAnsi="GHEA Grapalat"/>
          <w:color w:val="000000"/>
        </w:rPr>
        <w:t>crimes</w:t>
      </w:r>
      <w:r w:rsidRPr="00A842DF">
        <w:rPr>
          <w:rFonts w:ascii="GHEA Grapalat" w:hAnsi="GHEA Grapalat"/>
          <w:color w:val="000000"/>
          <w:lang w:val="es-ES"/>
        </w:rPr>
        <w:t xml:space="preserve"> </w:t>
      </w:r>
      <w:r w:rsidRPr="00A842DF">
        <w:rPr>
          <w:rFonts w:ascii="GHEA Grapalat" w:hAnsi="GHEA Grapalat"/>
          <w:color w:val="000000"/>
        </w:rPr>
        <w:t>For</w:t>
      </w:r>
      <w:r w:rsidRPr="00A842DF">
        <w:rPr>
          <w:rFonts w:ascii="GHEA Grapalat" w:hAnsi="GHEA Grapalat" w:cs="Sylfaen"/>
          <w:color w:val="000000"/>
          <w:lang w:val="es-ES"/>
        </w:rPr>
        <w:t xml:space="preserve"> </w:t>
      </w:r>
      <w:r w:rsidRPr="00A842DF">
        <w:rPr>
          <w:rFonts w:ascii="GHEA Grapalat" w:hAnsi="GHEA Grapalat" w:cs="Sylfaen"/>
          <w:color w:val="000000"/>
        </w:rPr>
        <w:t>except</w:t>
      </w:r>
      <w:r w:rsidRPr="00A842DF">
        <w:rPr>
          <w:rFonts w:ascii="GHEA Grapalat" w:hAnsi="GHEA Grapalat"/>
          <w:color w:val="000000"/>
          <w:lang w:val="es-ES"/>
        </w:rPr>
        <w:t xml:space="preserve"> </w:t>
      </w:r>
      <w:r w:rsidRPr="00A842DF">
        <w:rPr>
          <w:rFonts w:ascii="GHEA Grapalat" w:hAnsi="GHEA Grapalat" w:cs="Sylfaen"/>
          <w:color w:val="000000"/>
        </w:rPr>
        <w:t>This</w:t>
      </w:r>
      <w:r w:rsidRPr="00A842DF">
        <w:rPr>
          <w:rFonts w:ascii="GHEA Grapalat" w:hAnsi="GHEA Grapalat"/>
          <w:color w:val="000000"/>
          <w:lang w:val="es-ES"/>
        </w:rPr>
        <w:t xml:space="preserve"> </w:t>
      </w:r>
      <w:r w:rsidRPr="00A842DF">
        <w:rPr>
          <w:rFonts w:ascii="GHEA Grapalat" w:hAnsi="GHEA Grapalat" w:cs="Sylfaen"/>
          <w:color w:val="000000"/>
        </w:rPr>
        <w:t xml:space="preserve">cases </w:t>
      </w:r>
      <w:r w:rsidRPr="00A842DF">
        <w:rPr>
          <w:rFonts w:ascii="GHEA Grapalat" w:hAnsi="GHEA Grapalat"/>
          <w:color w:val="000000"/>
          <w:lang w:val="es-ES"/>
        </w:rPr>
        <w:t xml:space="preserve">where </w:t>
      </w:r>
      <w:r w:rsidRPr="00A842DF">
        <w:rPr>
          <w:rFonts w:ascii="GHEA Grapalat" w:hAnsi="GHEA Grapalat" w:cs="Sylfaen"/>
          <w:color w:val="000000"/>
        </w:rPr>
        <w:t>conviction</w:t>
      </w:r>
      <w:r w:rsidRPr="00A842DF">
        <w:rPr>
          <w:rFonts w:ascii="GHEA Grapalat" w:hAnsi="GHEA Grapalat"/>
          <w:color w:val="000000"/>
          <w:lang w:val="es-ES"/>
        </w:rPr>
        <w:t xml:space="preserve"> </w:t>
      </w:r>
      <w:r w:rsidRPr="00A842DF">
        <w:rPr>
          <w:rFonts w:ascii="GHEA Grapalat" w:hAnsi="GHEA Grapalat" w:cs="Sylfaen"/>
          <w:color w:val="000000"/>
        </w:rPr>
        <w:t>in law</w:t>
      </w:r>
      <w:r w:rsidRPr="00A842DF">
        <w:rPr>
          <w:rFonts w:ascii="GHEA Grapalat" w:hAnsi="GHEA Grapalat"/>
          <w:color w:val="000000"/>
          <w:lang w:val="es-ES"/>
        </w:rPr>
        <w:t xml:space="preserve"> </w:t>
      </w:r>
      <w:r w:rsidRPr="00A842DF">
        <w:rPr>
          <w:rFonts w:ascii="GHEA Grapalat" w:hAnsi="GHEA Grapalat" w:cs="Sylfaen"/>
          <w:color w:val="000000"/>
        </w:rPr>
        <w:t>definite</w:t>
      </w:r>
      <w:r w:rsidRPr="00A842DF">
        <w:rPr>
          <w:rFonts w:ascii="GHEA Grapalat" w:hAnsi="GHEA Grapalat"/>
          <w:color w:val="000000"/>
          <w:lang w:val="es-ES"/>
        </w:rPr>
        <w:t xml:space="preserve"> </w:t>
      </w:r>
      <w:r w:rsidRPr="00A842DF">
        <w:rPr>
          <w:rFonts w:ascii="GHEA Grapalat" w:hAnsi="GHEA Grapalat" w:cs="Sylfaen"/>
          <w:color w:val="000000"/>
        </w:rPr>
        <w:t>to</w:t>
      </w:r>
      <w:r w:rsidRPr="00A842DF">
        <w:rPr>
          <w:rFonts w:ascii="GHEA Grapalat" w:hAnsi="GHEA Grapalat"/>
          <w:color w:val="000000"/>
          <w:lang w:val="es-ES"/>
        </w:rPr>
        <w:t xml:space="preserve"> </w:t>
      </w:r>
      <w:r w:rsidRPr="00A842DF">
        <w:rPr>
          <w:rFonts w:ascii="GHEA Grapalat" w:hAnsi="GHEA Grapalat" w:cs="Sylfaen"/>
          <w:color w:val="000000"/>
        </w:rPr>
        <w:t>remote</w:t>
      </w:r>
      <w:r w:rsidRPr="00A842DF">
        <w:rPr>
          <w:rFonts w:ascii="GHEA Grapalat" w:hAnsi="GHEA Grapalat"/>
          <w:color w:val="000000"/>
          <w:lang w:val="es-ES"/>
        </w:rPr>
        <w:t xml:space="preserve"> </w:t>
      </w:r>
      <w:r w:rsidRPr="00A842DF">
        <w:rPr>
          <w:rFonts w:ascii="GHEA Grapalat" w:hAnsi="GHEA Grapalat" w:cs="Sylfaen"/>
          <w:color w:val="000000"/>
        </w:rPr>
        <w:t>or</w:t>
      </w:r>
      <w:r w:rsidRPr="00A842DF">
        <w:rPr>
          <w:rFonts w:ascii="GHEA Grapalat" w:hAnsi="GHEA Grapalat"/>
          <w:color w:val="000000"/>
          <w:lang w:val="es-ES"/>
        </w:rPr>
        <w:t xml:space="preserve"> </w:t>
      </w:r>
      <w:r w:rsidRPr="00A842DF">
        <w:rPr>
          <w:rFonts w:ascii="GHEA Grapalat" w:hAnsi="GHEA Grapalat" w:cs="Sylfaen"/>
          <w:color w:val="000000"/>
        </w:rPr>
        <w:t>paid</w:t>
      </w:r>
      <w:r w:rsidRPr="00A842DF">
        <w:rPr>
          <w:rFonts w:ascii="GHEA Grapalat" w:hAnsi="GHEA Grapalat"/>
          <w:color w:val="000000"/>
          <w:lang w:val="es-ES"/>
        </w:rPr>
        <w:t xml:space="preserve"> </w:t>
      </w:r>
      <w:r w:rsidRPr="00A842DF">
        <w:rPr>
          <w:rFonts w:ascii="GHEA Grapalat" w:hAnsi="GHEA Grapalat" w:cs="Sylfaen"/>
          <w:color w:val="000000"/>
        </w:rPr>
        <w:t>There is</w:t>
      </w:r>
    </w:p>
    <w:p w:rsidR="00A619CF" w:rsidRPr="00A842DF" w:rsidRDefault="00753E6E" w:rsidP="00A619CF">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lang w:val="es-ES"/>
        </w:rPr>
        <w:t>4)</w:t>
      </w:r>
      <w:r w:rsidRPr="00A842DF">
        <w:rPr>
          <w:rFonts w:ascii="GHEA Grapalat" w:hAnsi="GHEA Grapalat"/>
          <w:color w:val="000000"/>
          <w:lang w:val="es-ES"/>
        </w:rPr>
        <w:t xml:space="preserve"> </w:t>
      </w:r>
      <w:r w:rsidRPr="00A842DF">
        <w:rPr>
          <w:rFonts w:ascii="GHEA Grapalat" w:hAnsi="GHEA Grapalat"/>
          <w:color w:val="000000"/>
        </w:rPr>
        <w:t>to whom</w:t>
      </w:r>
      <w:r w:rsidRPr="00A842DF">
        <w:rPr>
          <w:rFonts w:ascii="GHEA Grapalat" w:hAnsi="GHEA Grapalat"/>
          <w:color w:val="000000"/>
          <w:lang w:val="es-ES"/>
        </w:rPr>
        <w:t xml:space="preserve"> </w:t>
      </w:r>
      <w:r w:rsidRPr="00A842DF">
        <w:rPr>
          <w:rFonts w:ascii="GHEA Grapalat" w:hAnsi="GHEA Grapalat"/>
          <w:color w:val="000000"/>
        </w:rPr>
        <w:t>regarding</w:t>
      </w:r>
      <w:r w:rsidRPr="00A842DF">
        <w:rPr>
          <w:rFonts w:ascii="GHEA Grapalat" w:hAnsi="GHEA Grapalat"/>
          <w:color w:val="000000"/>
          <w:lang w:val="es-ES"/>
        </w:rPr>
        <w:t xml:space="preserve"> </w:t>
      </w:r>
      <w:r w:rsidRPr="00A842DF">
        <w:rPr>
          <w:rFonts w:ascii="GHEA Grapalat" w:hAnsi="GHEA Grapalat"/>
          <w:color w:val="000000"/>
        </w:rPr>
        <w:t>application</w:t>
      </w:r>
      <w:r w:rsidRPr="00A842DF">
        <w:rPr>
          <w:rFonts w:ascii="GHEA Grapalat" w:hAnsi="GHEA Grapalat"/>
          <w:color w:val="000000"/>
          <w:lang w:val="es-ES"/>
        </w:rPr>
        <w:t xml:space="preserve"> </w:t>
      </w:r>
      <w:r w:rsidRPr="00A842DF">
        <w:rPr>
          <w:rFonts w:ascii="GHEA Grapalat" w:hAnsi="GHEA Grapalat"/>
          <w:color w:val="000000"/>
        </w:rPr>
        <w:t>to be introduced</w:t>
      </w:r>
      <w:r w:rsidRPr="00A842DF">
        <w:rPr>
          <w:rFonts w:ascii="GHEA Grapalat" w:hAnsi="GHEA Grapalat"/>
          <w:color w:val="000000"/>
          <w:lang w:val="es-ES"/>
        </w:rPr>
        <w:t xml:space="preserve"> </w:t>
      </w:r>
      <w:r w:rsidRPr="00A842DF">
        <w:rPr>
          <w:rFonts w:ascii="GHEA Grapalat" w:hAnsi="GHEA Grapalat"/>
          <w:color w:val="000000"/>
        </w:rPr>
        <w:t>per day</w:t>
      </w:r>
      <w:r w:rsidRPr="00A842DF">
        <w:rPr>
          <w:rFonts w:ascii="GHEA Grapalat" w:hAnsi="GHEA Grapalat"/>
          <w:color w:val="000000"/>
          <w:lang w:val="es-ES"/>
        </w:rPr>
        <w:t xml:space="preserve"> </w:t>
      </w:r>
      <w:r w:rsidRPr="00A842DF">
        <w:rPr>
          <w:rFonts w:ascii="GHEA Grapalat" w:hAnsi="GHEA Grapalat"/>
          <w:color w:val="000000"/>
        </w:rPr>
        <w:t>previous</w:t>
      </w:r>
      <w:r w:rsidRPr="00A842DF">
        <w:rPr>
          <w:rFonts w:ascii="GHEA Grapalat" w:hAnsi="GHEA Grapalat"/>
          <w:color w:val="000000"/>
          <w:lang w:val="es-ES"/>
        </w:rPr>
        <w:t xml:space="preserve"> </w:t>
      </w:r>
      <w:r w:rsidRPr="00A842DF">
        <w:rPr>
          <w:rFonts w:ascii="GHEA Grapalat" w:hAnsi="GHEA Grapalat"/>
          <w:color w:val="000000"/>
        </w:rPr>
        <w:t>one</w:t>
      </w:r>
      <w:r w:rsidRPr="00A842DF">
        <w:rPr>
          <w:rFonts w:ascii="GHEA Grapalat" w:hAnsi="GHEA Grapalat"/>
          <w:color w:val="000000"/>
          <w:lang w:val="es-ES"/>
        </w:rPr>
        <w:t xml:space="preserve"> </w:t>
      </w:r>
      <w:r w:rsidRPr="00A842DF">
        <w:rPr>
          <w:rFonts w:ascii="GHEA Grapalat" w:hAnsi="GHEA Grapalat"/>
          <w:color w:val="000000"/>
        </w:rPr>
        <w:t>years</w:t>
      </w:r>
      <w:r w:rsidRPr="00A842DF">
        <w:rPr>
          <w:rFonts w:ascii="GHEA Grapalat" w:hAnsi="GHEA Grapalat"/>
          <w:color w:val="000000"/>
          <w:lang w:val="es-ES"/>
        </w:rPr>
        <w:t xml:space="preserve"> </w:t>
      </w:r>
      <w:r w:rsidRPr="00A842DF">
        <w:rPr>
          <w:rFonts w:ascii="GHEA Grapalat" w:hAnsi="GHEA Grapalat"/>
          <w:color w:val="000000"/>
        </w:rPr>
        <w:t>for</w:t>
      </w:r>
      <w:r w:rsidRPr="00A842DF">
        <w:rPr>
          <w:rFonts w:ascii="GHEA Grapalat" w:hAnsi="GHEA Grapalat"/>
          <w:color w:val="000000"/>
          <w:lang w:val="es-ES"/>
        </w:rPr>
        <w:t xml:space="preserve"> </w:t>
      </w:r>
      <w:r w:rsidRPr="00A842DF">
        <w:rPr>
          <w:rFonts w:ascii="GHEA Grapalat" w:hAnsi="GHEA Grapalat"/>
          <w:color w:val="000000"/>
        </w:rPr>
        <w:t>accessible</w:t>
      </w:r>
      <w:r w:rsidRPr="00A842DF">
        <w:rPr>
          <w:rFonts w:ascii="GHEA Grapalat" w:hAnsi="GHEA Grapalat"/>
          <w:color w:val="000000"/>
          <w:lang w:val="es-ES"/>
        </w:rPr>
        <w:t xml:space="preserve"> </w:t>
      </w:r>
      <w:r w:rsidRPr="00A842DF">
        <w:rPr>
          <w:rFonts w:ascii="GHEA Grapalat" w:hAnsi="GHEA Grapalat"/>
          <w:color w:val="000000"/>
        </w:rPr>
        <w:t>is</w:t>
      </w:r>
      <w:r w:rsidRPr="00A842DF">
        <w:rPr>
          <w:rFonts w:ascii="GHEA Grapalat" w:hAnsi="GHEA Grapalat"/>
          <w:color w:val="000000"/>
          <w:lang w:val="es-ES"/>
        </w:rPr>
        <w:t xml:space="preserve"> </w:t>
      </w:r>
      <w:r w:rsidRPr="00A842DF">
        <w:rPr>
          <w:rFonts w:ascii="GHEA Grapalat" w:hAnsi="GHEA Grapalat"/>
          <w:color w:val="000000"/>
        </w:rPr>
        <w:t>in law</w:t>
      </w:r>
      <w:r w:rsidRPr="00A842DF">
        <w:rPr>
          <w:rFonts w:ascii="GHEA Grapalat" w:hAnsi="GHEA Grapalat"/>
          <w:color w:val="000000"/>
          <w:lang w:val="es-ES"/>
        </w:rPr>
        <w:t xml:space="preserve"> </w:t>
      </w:r>
      <w:r w:rsidRPr="00A842DF">
        <w:rPr>
          <w:rFonts w:ascii="GHEA Grapalat" w:hAnsi="GHEA Grapalat"/>
          <w:color w:val="000000"/>
        </w:rPr>
        <w:t>definite</w:t>
      </w:r>
      <w:r w:rsidRPr="00A842DF">
        <w:rPr>
          <w:rFonts w:ascii="GHEA Grapalat" w:hAnsi="GHEA Grapalat"/>
          <w:color w:val="000000"/>
          <w:lang w:val="es-ES"/>
        </w:rPr>
        <w:t xml:space="preserve"> </w:t>
      </w:r>
      <w:r w:rsidRPr="00A842DF">
        <w:rPr>
          <w:rFonts w:ascii="GHEA Grapalat" w:hAnsi="GHEA Grapalat"/>
          <w:color w:val="000000"/>
        </w:rPr>
        <w:t>to</w:t>
      </w:r>
      <w:r w:rsidRPr="00A842DF">
        <w:rPr>
          <w:rFonts w:ascii="GHEA Grapalat" w:hAnsi="GHEA Grapalat"/>
          <w:color w:val="000000"/>
          <w:lang w:val="es-ES"/>
        </w:rPr>
        <w:t xml:space="preserve"> </w:t>
      </w:r>
      <w:r w:rsidRPr="00A842DF">
        <w:rPr>
          <w:rFonts w:ascii="GHEA Grapalat" w:hAnsi="GHEA Grapalat"/>
          <w:color w:val="000000"/>
        </w:rPr>
        <w:t>held</w:t>
      </w:r>
      <w:r w:rsidRPr="00A842DF">
        <w:rPr>
          <w:rFonts w:ascii="GHEA Grapalat" w:hAnsi="GHEA Grapalat"/>
          <w:color w:val="000000"/>
          <w:lang w:val="es-ES"/>
        </w:rPr>
        <w:t xml:space="preserve"> </w:t>
      </w:r>
      <w:r w:rsidRPr="00A842DF">
        <w:rPr>
          <w:rFonts w:ascii="GHEA Grapalat" w:hAnsi="GHEA Grapalat"/>
          <w:color w:val="000000"/>
        </w:rPr>
        <w:t>irrevocable</w:t>
      </w:r>
      <w:r w:rsidRPr="00A842DF">
        <w:rPr>
          <w:rFonts w:ascii="GHEA Grapalat" w:hAnsi="GHEA Grapalat"/>
          <w:color w:val="000000"/>
          <w:lang w:val="es-ES"/>
        </w:rPr>
        <w:t xml:space="preserve"> </w:t>
      </w:r>
      <w:r w:rsidRPr="00A842DF">
        <w:rPr>
          <w:rFonts w:ascii="GHEA Grapalat" w:hAnsi="GHEA Grapalat"/>
          <w:color w:val="000000"/>
        </w:rPr>
        <w:t>administrative</w:t>
      </w:r>
      <w:r w:rsidRPr="00A842DF">
        <w:rPr>
          <w:rFonts w:ascii="GHEA Grapalat" w:hAnsi="GHEA Grapalat"/>
          <w:color w:val="000000"/>
          <w:lang w:val="es-ES"/>
        </w:rPr>
        <w:t xml:space="preserve"> </w:t>
      </w:r>
      <w:r w:rsidRPr="00A842DF">
        <w:rPr>
          <w:rFonts w:ascii="GHEA Grapalat" w:hAnsi="GHEA Grapalat"/>
          <w:color w:val="000000"/>
        </w:rPr>
        <w:t>deed of purchase</w:t>
      </w:r>
      <w:r w:rsidRPr="00A842DF">
        <w:rPr>
          <w:rFonts w:ascii="GHEA Grapalat" w:hAnsi="GHEA Grapalat"/>
          <w:color w:val="000000"/>
          <w:lang w:val="es-ES"/>
        </w:rPr>
        <w:t xml:space="preserve"> </w:t>
      </w:r>
      <w:r w:rsidRPr="00A842DF">
        <w:rPr>
          <w:rFonts w:ascii="GHEA Grapalat" w:hAnsi="GHEA Grapalat"/>
          <w:color w:val="000000"/>
        </w:rPr>
        <w:t>in the field</w:t>
      </w:r>
      <w:r w:rsidRPr="00A842DF">
        <w:rPr>
          <w:rFonts w:ascii="GHEA Grapalat" w:hAnsi="GHEA Grapalat"/>
          <w:color w:val="000000"/>
          <w:lang w:val="es-ES"/>
        </w:rPr>
        <w:t xml:space="preserve"> </w:t>
      </w:r>
      <w:r w:rsidRPr="00A842DF">
        <w:rPr>
          <w:rFonts w:ascii="GHEA Grapalat" w:hAnsi="GHEA Grapalat" w:cs="Sylfaen"/>
          <w:color w:val="000000"/>
        </w:rPr>
        <w:t>anti-competitive</w:t>
      </w:r>
      <w:r w:rsidRPr="00A842DF">
        <w:rPr>
          <w:rFonts w:ascii="GHEA Grapalat" w:hAnsi="GHEA Grapalat"/>
          <w:color w:val="000000"/>
          <w:lang w:val="es-ES"/>
        </w:rPr>
        <w:t xml:space="preserve"> </w:t>
      </w:r>
      <w:r w:rsidRPr="00A842DF">
        <w:rPr>
          <w:rFonts w:ascii="GHEA Grapalat" w:hAnsi="GHEA Grapalat" w:cs="Sylfaen"/>
          <w:color w:val="000000"/>
        </w:rPr>
        <w:t>agreement</w:t>
      </w:r>
      <w:r w:rsidRPr="00A842DF">
        <w:rPr>
          <w:rFonts w:ascii="GHEA Grapalat" w:hAnsi="GHEA Grapalat"/>
          <w:color w:val="000000"/>
          <w:lang w:val="es-ES"/>
        </w:rPr>
        <w:t xml:space="preserve"> </w:t>
      </w:r>
      <w:r w:rsidRPr="00A842DF">
        <w:rPr>
          <w:rFonts w:ascii="GHEA Grapalat" w:hAnsi="GHEA Grapalat" w:cs="Sylfaen"/>
          <w:color w:val="000000"/>
        </w:rPr>
        <w:t>or</w:t>
      </w:r>
      <w:r w:rsidRPr="00A842DF">
        <w:rPr>
          <w:rFonts w:ascii="GHEA Grapalat" w:hAnsi="GHEA Grapalat"/>
          <w:color w:val="000000"/>
          <w:lang w:val="es-ES"/>
        </w:rPr>
        <w:t xml:space="preserve"> </w:t>
      </w:r>
      <w:r w:rsidRPr="00A842DF">
        <w:rPr>
          <w:rFonts w:ascii="GHEA Grapalat" w:hAnsi="GHEA Grapalat" w:cs="Sylfaen"/>
          <w:color w:val="000000"/>
        </w:rPr>
        <w:t>dominant</w:t>
      </w:r>
      <w:r w:rsidRPr="00A842DF">
        <w:rPr>
          <w:rFonts w:ascii="GHEA Grapalat" w:hAnsi="GHEA Grapalat"/>
          <w:color w:val="000000"/>
          <w:lang w:val="es-ES"/>
        </w:rPr>
        <w:t xml:space="preserve"> </w:t>
      </w:r>
      <w:r w:rsidRPr="00A842DF">
        <w:rPr>
          <w:rFonts w:ascii="GHEA Grapalat" w:hAnsi="GHEA Grapalat" w:cs="Sylfaen"/>
          <w:color w:val="000000"/>
        </w:rPr>
        <w:t>position</w:t>
      </w:r>
      <w:r w:rsidRPr="00A842DF">
        <w:rPr>
          <w:rFonts w:ascii="GHEA Grapalat" w:hAnsi="GHEA Grapalat"/>
          <w:color w:val="000000"/>
          <w:lang w:val="es-ES"/>
        </w:rPr>
        <w:t xml:space="preserve"> </w:t>
      </w:r>
      <w:r w:rsidRPr="00A842DF">
        <w:rPr>
          <w:rFonts w:ascii="GHEA Grapalat" w:hAnsi="GHEA Grapalat" w:cs="Sylfaen"/>
          <w:color w:val="000000"/>
        </w:rPr>
        <w:t>abuses</w:t>
      </w:r>
      <w:r w:rsidRPr="00A842DF">
        <w:rPr>
          <w:rFonts w:ascii="GHEA Grapalat" w:hAnsi="GHEA Grapalat"/>
          <w:color w:val="000000"/>
          <w:lang w:val="es-ES"/>
        </w:rPr>
        <w:t xml:space="preserve"> </w:t>
      </w:r>
      <w:r w:rsidRPr="00A842DF">
        <w:rPr>
          <w:rFonts w:ascii="GHEA Grapalat" w:hAnsi="GHEA Grapalat" w:cs="Sylfaen"/>
          <w:color w:val="000000"/>
        </w:rPr>
        <w:t>For</w:t>
      </w:r>
    </w:p>
    <w:p w:rsidR="00A619CF" w:rsidRPr="00A842DF" w:rsidRDefault="00753E6E" w:rsidP="00A619CF">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lang w:val="es-ES"/>
        </w:rPr>
        <w:t xml:space="preserve">5) </w:t>
      </w:r>
      <w:r w:rsidRPr="00A842DF">
        <w:rPr>
          <w:rFonts w:ascii="GHEA Grapalat" w:hAnsi="GHEA Grapalat" w:cs="Sylfaen"/>
          <w:color w:val="000000"/>
        </w:rPr>
        <w:t>which ones?</w:t>
      </w:r>
      <w:r w:rsidRPr="00A842DF">
        <w:rPr>
          <w:rFonts w:ascii="GHEA Grapalat" w:hAnsi="GHEA Grapalat" w:cs="Sylfaen"/>
          <w:color w:val="000000"/>
          <w:lang w:val="es-ES"/>
        </w:rPr>
        <w:t xml:space="preserve"> </w:t>
      </w:r>
      <w:r w:rsidRPr="00A842DF">
        <w:rPr>
          <w:rFonts w:ascii="GHEA Grapalat" w:hAnsi="GHEA Grapalat" w:cs="Sylfaen"/>
          <w:color w:val="000000"/>
        </w:rPr>
        <w:t>application</w:t>
      </w:r>
      <w:r w:rsidRPr="00A842DF">
        <w:rPr>
          <w:rFonts w:ascii="GHEA Grapalat" w:hAnsi="GHEA Grapalat" w:cs="Sylfaen"/>
          <w:color w:val="000000"/>
          <w:lang w:val="es-ES"/>
        </w:rPr>
        <w:t xml:space="preserve"> </w:t>
      </w:r>
      <w:r w:rsidRPr="00A842DF">
        <w:rPr>
          <w:rFonts w:ascii="GHEA Grapalat" w:hAnsi="GHEA Grapalat" w:cs="Sylfaen"/>
          <w:color w:val="000000"/>
        </w:rPr>
        <w:t>introduce</w:t>
      </w:r>
      <w:r w:rsidRPr="00A842DF">
        <w:rPr>
          <w:rFonts w:ascii="GHEA Grapalat" w:hAnsi="GHEA Grapalat" w:cs="Sylfaen"/>
          <w:color w:val="000000"/>
          <w:lang w:val="es-ES"/>
        </w:rPr>
        <w:t xml:space="preserve"> </w:t>
      </w:r>
      <w:r w:rsidRPr="00A842DF">
        <w:rPr>
          <w:rFonts w:ascii="GHEA Grapalat" w:hAnsi="GHEA Grapalat" w:cs="Sylfaen"/>
          <w:color w:val="000000"/>
        </w:rPr>
        <w:t>days</w:t>
      </w:r>
      <w:r w:rsidRPr="00A842DF">
        <w:rPr>
          <w:rFonts w:ascii="GHEA Grapalat" w:hAnsi="GHEA Grapalat" w:cs="Sylfaen"/>
          <w:color w:val="000000"/>
          <w:lang w:val="es-ES"/>
        </w:rPr>
        <w:t xml:space="preserve"> </w:t>
      </w:r>
      <w:r w:rsidRPr="00A842DF">
        <w:rPr>
          <w:rFonts w:ascii="GHEA Grapalat" w:hAnsi="GHEA Grapalat" w:cs="Sylfaen"/>
          <w:color w:val="000000"/>
        </w:rPr>
        <w:t>as of</w:t>
      </w:r>
      <w:r w:rsidRPr="00A842DF">
        <w:rPr>
          <w:rFonts w:ascii="GHEA Grapalat" w:hAnsi="GHEA Grapalat" w:cs="Sylfaen"/>
          <w:color w:val="000000"/>
          <w:lang w:val="es-ES"/>
        </w:rPr>
        <w:t xml:space="preserve"> </w:t>
      </w:r>
      <w:r w:rsidRPr="00A842DF">
        <w:rPr>
          <w:rFonts w:ascii="GHEA Grapalat" w:hAnsi="GHEA Grapalat" w:cs="Sylfaen"/>
          <w:color w:val="000000"/>
        </w:rPr>
        <w:t>included</w:t>
      </w:r>
      <w:r w:rsidRPr="00A842DF">
        <w:rPr>
          <w:rFonts w:ascii="GHEA Grapalat" w:hAnsi="GHEA Grapalat" w:cs="Sylfaen"/>
          <w:color w:val="000000"/>
          <w:lang w:val="es-ES"/>
        </w:rPr>
        <w:t xml:space="preserve"> </w:t>
      </w:r>
      <w:r w:rsidRPr="00A842DF">
        <w:rPr>
          <w:rFonts w:ascii="GHEA Grapalat" w:hAnsi="GHEA Grapalat" w:cs="Sylfaen"/>
          <w:color w:val="000000"/>
        </w:rPr>
        <w:t>are</w:t>
      </w:r>
      <w:r w:rsidRPr="00A842DF">
        <w:rPr>
          <w:rFonts w:ascii="GHEA Grapalat" w:hAnsi="GHEA Grapalat" w:cs="Sylfaen"/>
          <w:color w:val="000000"/>
          <w:lang w:val="es-ES"/>
        </w:rPr>
        <w:t xml:space="preserve"> </w:t>
      </w:r>
      <w:r w:rsidRPr="00A842DF">
        <w:rPr>
          <w:rFonts w:ascii="GHEA Grapalat" w:hAnsi="GHEA Grapalat" w:cs="Sylfaen"/>
          <w:color w:val="000000"/>
        </w:rPr>
        <w:t>Eurasian</w:t>
      </w:r>
      <w:r w:rsidRPr="00A842DF">
        <w:rPr>
          <w:rFonts w:ascii="GHEA Grapalat" w:hAnsi="GHEA Grapalat" w:cs="Sylfaen"/>
          <w:color w:val="000000"/>
          <w:lang w:val="es-ES"/>
        </w:rPr>
        <w:t xml:space="preserve"> </w:t>
      </w:r>
      <w:r w:rsidRPr="00A842DF">
        <w:rPr>
          <w:rFonts w:ascii="GHEA Grapalat" w:hAnsi="GHEA Grapalat" w:cs="Sylfaen"/>
          <w:color w:val="000000"/>
        </w:rPr>
        <w:t>economic</w:t>
      </w:r>
      <w:r w:rsidRPr="00A842DF">
        <w:rPr>
          <w:rFonts w:ascii="GHEA Grapalat" w:hAnsi="GHEA Grapalat" w:cs="Sylfaen"/>
          <w:color w:val="000000"/>
          <w:lang w:val="es-ES"/>
        </w:rPr>
        <w:t xml:space="preserve"> </w:t>
      </w:r>
      <w:r w:rsidRPr="00A842DF">
        <w:rPr>
          <w:rFonts w:ascii="GHEA Grapalat" w:hAnsi="GHEA Grapalat" w:cs="Sylfaen"/>
          <w:color w:val="000000"/>
        </w:rPr>
        <w:t>to the union</w:t>
      </w:r>
      <w:r w:rsidRPr="00A842DF">
        <w:rPr>
          <w:rFonts w:ascii="GHEA Grapalat" w:hAnsi="GHEA Grapalat" w:cs="Sylfaen"/>
          <w:color w:val="000000"/>
          <w:lang w:val="es-ES"/>
        </w:rPr>
        <w:t xml:space="preserve"> </w:t>
      </w:r>
      <w:r w:rsidRPr="00A842DF">
        <w:rPr>
          <w:rFonts w:ascii="GHEA Grapalat" w:hAnsi="GHEA Grapalat" w:cs="Sylfaen"/>
          <w:color w:val="000000"/>
        </w:rPr>
        <w:t>member</w:t>
      </w:r>
      <w:r w:rsidRPr="00A842DF">
        <w:rPr>
          <w:rFonts w:ascii="GHEA Grapalat" w:hAnsi="GHEA Grapalat" w:cs="Sylfaen"/>
          <w:color w:val="000000"/>
          <w:lang w:val="es-ES"/>
        </w:rPr>
        <w:t xml:space="preserve"> </w:t>
      </w:r>
      <w:r w:rsidRPr="00A842DF">
        <w:rPr>
          <w:rFonts w:ascii="GHEA Grapalat" w:hAnsi="GHEA Grapalat" w:cs="Sylfaen"/>
          <w:color w:val="000000"/>
        </w:rPr>
        <w:t>countries</w:t>
      </w:r>
      <w:r w:rsidRPr="00A842DF">
        <w:rPr>
          <w:rFonts w:ascii="GHEA Grapalat" w:hAnsi="GHEA Grapalat" w:cs="Sylfaen"/>
          <w:color w:val="000000"/>
          <w:lang w:val="es-ES"/>
        </w:rPr>
        <w:t xml:space="preserve"> </w:t>
      </w:r>
      <w:r w:rsidRPr="00A842DF">
        <w:rPr>
          <w:rFonts w:ascii="GHEA Grapalat" w:hAnsi="GHEA Grapalat" w:cs="Sylfaen"/>
          <w:color w:val="000000"/>
        </w:rPr>
        <w:t>shopping</w:t>
      </w:r>
      <w:r w:rsidRPr="00A842DF">
        <w:rPr>
          <w:rFonts w:ascii="GHEA Grapalat" w:hAnsi="GHEA Grapalat" w:cs="Sylfaen"/>
          <w:color w:val="000000"/>
          <w:lang w:val="es-ES"/>
        </w:rPr>
        <w:t xml:space="preserve"> </w:t>
      </w:r>
      <w:r w:rsidRPr="00A842DF">
        <w:rPr>
          <w:rFonts w:ascii="GHEA Grapalat" w:hAnsi="GHEA Grapalat" w:cs="Sylfaen"/>
          <w:color w:val="000000"/>
        </w:rPr>
        <w:t>O</w:t>
      </w:r>
      <w:r w:rsidRPr="00A842DF">
        <w:rPr>
          <w:rFonts w:ascii="GHEA Grapalat" w:hAnsi="GHEA Grapalat" w:cs="Sylfaen"/>
          <w:color w:val="000000"/>
          <w:lang w:val="es-ES"/>
        </w:rPr>
        <w:t xml:space="preserve"> </w:t>
      </w:r>
      <w:r w:rsidRPr="00A842DF">
        <w:rPr>
          <w:rFonts w:ascii="GHEA Grapalat" w:hAnsi="GHEA Grapalat" w:cs="Sylfaen"/>
          <w:color w:val="000000"/>
        </w:rPr>
        <w:t>legislation</w:t>
      </w:r>
      <w:r w:rsidRPr="00A842DF">
        <w:rPr>
          <w:rFonts w:ascii="GHEA Grapalat" w:hAnsi="GHEA Grapalat" w:cs="Sylfaen"/>
          <w:color w:val="000000"/>
          <w:lang w:val="es-ES"/>
        </w:rPr>
        <w:t xml:space="preserve"> </w:t>
      </w:r>
      <w:r w:rsidRPr="00A842DF">
        <w:rPr>
          <w:rFonts w:ascii="GHEA Grapalat" w:hAnsi="GHEA Grapalat" w:cs="Sylfaen"/>
          <w:color w:val="000000"/>
        </w:rPr>
        <w:t>in accordance with</w:t>
      </w:r>
      <w:r w:rsidRPr="00A842DF">
        <w:rPr>
          <w:rFonts w:ascii="GHEA Grapalat" w:hAnsi="GHEA Grapalat" w:cs="Sylfaen"/>
          <w:color w:val="000000"/>
          <w:lang w:val="es-ES"/>
        </w:rPr>
        <w:t xml:space="preserve"> </w:t>
      </w:r>
      <w:r w:rsidRPr="00A842DF">
        <w:rPr>
          <w:rFonts w:ascii="GHEA Grapalat" w:hAnsi="GHEA Grapalat" w:cs="Sylfaen"/>
          <w:color w:val="000000"/>
        </w:rPr>
        <w:t>published</w:t>
      </w:r>
      <w:r w:rsidRPr="00A842DF">
        <w:rPr>
          <w:rFonts w:ascii="GHEA Grapalat" w:hAnsi="GHEA Grapalat" w:cs="Sylfaen"/>
          <w:color w:val="000000"/>
          <w:lang w:val="es-ES"/>
        </w:rPr>
        <w:t xml:space="preserve"> </w:t>
      </w:r>
      <w:r w:rsidRPr="00A842DF">
        <w:rPr>
          <w:rFonts w:ascii="GHEA Grapalat" w:hAnsi="GHEA Grapalat" w:cs="Sylfaen"/>
          <w:color w:val="000000"/>
        </w:rPr>
        <w:t>shopping</w:t>
      </w:r>
      <w:r w:rsidRPr="00A842DF">
        <w:rPr>
          <w:rFonts w:ascii="GHEA Grapalat" w:hAnsi="GHEA Grapalat" w:cs="Sylfaen"/>
          <w:color w:val="000000"/>
          <w:lang w:val="es-ES"/>
        </w:rPr>
        <w:t xml:space="preserve"> </w:t>
      </w:r>
      <w:r w:rsidRPr="00A842DF">
        <w:rPr>
          <w:rFonts w:ascii="GHEA Grapalat" w:hAnsi="GHEA Grapalat" w:cs="Sylfaen"/>
          <w:color w:val="000000"/>
        </w:rPr>
        <w:t>to the process</w:t>
      </w:r>
      <w:r w:rsidRPr="00A842DF">
        <w:rPr>
          <w:rFonts w:ascii="GHEA Grapalat" w:hAnsi="GHEA Grapalat"/>
          <w:color w:val="000000"/>
          <w:lang w:val="es-ES"/>
        </w:rPr>
        <w:t xml:space="preserve"> </w:t>
      </w:r>
      <w:r w:rsidRPr="00A842DF">
        <w:rPr>
          <w:rFonts w:ascii="GHEA Grapalat" w:hAnsi="GHEA Grapalat" w:cs="Sylfaen"/>
          <w:color w:val="000000"/>
        </w:rPr>
        <w:t>participate</w:t>
      </w:r>
      <w:r w:rsidRPr="00A842DF">
        <w:rPr>
          <w:rFonts w:ascii="GHEA Grapalat" w:hAnsi="GHEA Grapalat"/>
          <w:color w:val="000000"/>
          <w:lang w:val="es-ES"/>
        </w:rPr>
        <w:t xml:space="preserve"> </w:t>
      </w:r>
      <w:r w:rsidRPr="00A842DF">
        <w:rPr>
          <w:rFonts w:ascii="GHEA Grapalat" w:hAnsi="GHEA Grapalat" w:cs="Sylfaen"/>
          <w:color w:val="000000"/>
        </w:rPr>
        <w:t>right</w:t>
      </w:r>
      <w:r w:rsidRPr="00A842DF">
        <w:rPr>
          <w:rFonts w:ascii="GHEA Grapalat" w:hAnsi="GHEA Grapalat"/>
          <w:color w:val="000000"/>
          <w:lang w:val="es-ES"/>
        </w:rPr>
        <w:t xml:space="preserve"> </w:t>
      </w:r>
      <w:r w:rsidRPr="00A842DF">
        <w:rPr>
          <w:rFonts w:ascii="GHEA Grapalat" w:hAnsi="GHEA Grapalat" w:cs="Sylfaen"/>
          <w:color w:val="000000"/>
        </w:rPr>
        <w:t>without</w:t>
      </w:r>
      <w:r w:rsidRPr="00A842DF">
        <w:rPr>
          <w:rFonts w:ascii="GHEA Grapalat" w:hAnsi="GHEA Grapalat"/>
          <w:color w:val="000000"/>
          <w:lang w:val="es-ES"/>
        </w:rPr>
        <w:t xml:space="preserve"> </w:t>
      </w:r>
      <w:r w:rsidRPr="00A842DF">
        <w:rPr>
          <w:rFonts w:ascii="GHEA Grapalat" w:hAnsi="GHEA Grapalat" w:cs="Sylfaen"/>
          <w:color w:val="000000"/>
        </w:rPr>
        <w:t>participants</w:t>
      </w:r>
      <w:r w:rsidRPr="00A842DF">
        <w:rPr>
          <w:rFonts w:ascii="GHEA Grapalat" w:hAnsi="GHEA Grapalat"/>
          <w:color w:val="000000"/>
          <w:lang w:val="es-ES"/>
        </w:rPr>
        <w:t xml:space="preserve"> </w:t>
      </w:r>
      <w:r w:rsidRPr="00A842DF">
        <w:rPr>
          <w:rFonts w:ascii="GHEA Grapalat" w:hAnsi="GHEA Grapalat" w:cs="Sylfaen"/>
          <w:color w:val="000000"/>
        </w:rPr>
        <w:t xml:space="preserve">in the list </w:t>
      </w:r>
      <w:r w:rsidRPr="00A842DF">
        <w:rPr>
          <w:rFonts w:ascii="GHEA Grapalat" w:hAnsi="GHEA Grapalat" w:cs="Sylfaen"/>
          <w:color w:val="000000"/>
          <w:lang w:val="es-ES"/>
        </w:rPr>
        <w:t>.</w:t>
      </w:r>
    </w:p>
    <w:p w:rsidR="00A619CF" w:rsidRPr="00A842DF" w:rsidRDefault="00753E6E" w:rsidP="00A619CF">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 xml:space="preserve">6) </w:t>
      </w:r>
      <w:r w:rsidRPr="00A842DF">
        <w:rPr>
          <w:rFonts w:ascii="GHEA Grapalat" w:hAnsi="GHEA Grapalat"/>
          <w:color w:val="000000"/>
        </w:rPr>
        <w:t>what kind?</w:t>
      </w:r>
      <w:r w:rsidRPr="00A842DF">
        <w:rPr>
          <w:rFonts w:ascii="GHEA Grapalat" w:hAnsi="GHEA Grapalat"/>
          <w:color w:val="000000"/>
          <w:lang w:val="es-ES"/>
        </w:rPr>
        <w:t xml:space="preserve"> </w:t>
      </w:r>
      <w:r w:rsidRPr="00A842DF">
        <w:rPr>
          <w:rFonts w:ascii="GHEA Grapalat" w:hAnsi="GHEA Grapalat"/>
          <w:color w:val="000000"/>
        </w:rPr>
        <w:t>application</w:t>
      </w:r>
      <w:r w:rsidRPr="00A842DF">
        <w:rPr>
          <w:rFonts w:ascii="GHEA Grapalat" w:hAnsi="GHEA Grapalat"/>
          <w:color w:val="000000"/>
          <w:lang w:val="es-ES"/>
        </w:rPr>
        <w:t xml:space="preserve"> </w:t>
      </w:r>
      <w:r w:rsidRPr="00A842DF">
        <w:rPr>
          <w:rFonts w:ascii="GHEA Grapalat" w:hAnsi="GHEA Grapalat"/>
          <w:color w:val="000000"/>
        </w:rPr>
        <w:t>introduce</w:t>
      </w:r>
      <w:r w:rsidRPr="00A842DF">
        <w:rPr>
          <w:rFonts w:ascii="GHEA Grapalat" w:hAnsi="GHEA Grapalat"/>
          <w:color w:val="000000"/>
          <w:lang w:val="es-ES"/>
        </w:rPr>
        <w:t xml:space="preserve"> </w:t>
      </w:r>
      <w:r w:rsidRPr="00A842DF">
        <w:rPr>
          <w:rFonts w:ascii="GHEA Grapalat" w:hAnsi="GHEA Grapalat"/>
          <w:color w:val="000000"/>
        </w:rPr>
        <w:t>days</w:t>
      </w:r>
      <w:r w:rsidRPr="00A842DF">
        <w:rPr>
          <w:rFonts w:ascii="GHEA Grapalat" w:hAnsi="GHEA Grapalat"/>
          <w:color w:val="000000"/>
          <w:lang w:val="es-ES"/>
        </w:rPr>
        <w:t xml:space="preserve"> </w:t>
      </w:r>
      <w:r w:rsidRPr="00A842DF">
        <w:rPr>
          <w:rFonts w:ascii="GHEA Grapalat" w:hAnsi="GHEA Grapalat"/>
          <w:color w:val="000000"/>
        </w:rPr>
        <w:t>as of</w:t>
      </w:r>
      <w:r w:rsidRPr="00A842DF">
        <w:rPr>
          <w:rFonts w:ascii="GHEA Grapalat" w:hAnsi="GHEA Grapalat"/>
          <w:color w:val="000000"/>
          <w:lang w:val="es-ES"/>
        </w:rPr>
        <w:t xml:space="preserve"> </w:t>
      </w:r>
      <w:r w:rsidRPr="00A842DF">
        <w:rPr>
          <w:rFonts w:ascii="GHEA Grapalat" w:hAnsi="GHEA Grapalat" w:cs="Sylfaen"/>
          <w:color w:val="000000"/>
        </w:rPr>
        <w:t>included</w:t>
      </w:r>
      <w:r w:rsidRPr="00A842DF">
        <w:rPr>
          <w:rFonts w:ascii="GHEA Grapalat" w:hAnsi="GHEA Grapalat"/>
          <w:color w:val="000000"/>
          <w:lang w:val="es-ES"/>
        </w:rPr>
        <w:t xml:space="preserve"> </w:t>
      </w:r>
      <w:r w:rsidRPr="00A842DF">
        <w:rPr>
          <w:rFonts w:ascii="GHEA Grapalat" w:hAnsi="GHEA Grapalat" w:cs="Sylfaen"/>
          <w:color w:val="000000"/>
        </w:rPr>
        <w:t>are</w:t>
      </w:r>
      <w:r w:rsidRPr="00A842DF">
        <w:rPr>
          <w:rFonts w:ascii="GHEA Grapalat" w:hAnsi="GHEA Grapalat"/>
          <w:color w:val="000000"/>
          <w:lang w:val="es-ES"/>
        </w:rPr>
        <w:t xml:space="preserve"> </w:t>
      </w:r>
      <w:r w:rsidRPr="00A842DF">
        <w:rPr>
          <w:rFonts w:ascii="GHEA Grapalat" w:hAnsi="GHEA Grapalat" w:cs="Sylfaen"/>
          <w:color w:val="000000"/>
        </w:rPr>
        <w:t>shopping</w:t>
      </w:r>
      <w:r w:rsidRPr="00A842DF">
        <w:rPr>
          <w:rFonts w:ascii="GHEA Grapalat" w:hAnsi="GHEA Grapalat" w:cs="Sylfaen"/>
          <w:color w:val="000000"/>
          <w:lang w:val="es-ES"/>
        </w:rPr>
        <w:t xml:space="preserve"> </w:t>
      </w:r>
      <w:r w:rsidRPr="00A842DF">
        <w:rPr>
          <w:rFonts w:ascii="GHEA Grapalat" w:hAnsi="GHEA Grapalat" w:cs="Sylfaen"/>
          <w:color w:val="000000"/>
        </w:rPr>
        <w:t>to the process</w:t>
      </w:r>
      <w:r w:rsidRPr="00A842DF">
        <w:rPr>
          <w:rFonts w:ascii="GHEA Grapalat" w:hAnsi="GHEA Grapalat"/>
          <w:color w:val="000000"/>
          <w:lang w:val="es-ES"/>
        </w:rPr>
        <w:t xml:space="preserve"> </w:t>
      </w:r>
      <w:r w:rsidRPr="00A842DF">
        <w:rPr>
          <w:rFonts w:ascii="GHEA Grapalat" w:hAnsi="GHEA Grapalat" w:cs="Sylfaen"/>
          <w:color w:val="000000"/>
        </w:rPr>
        <w:t>participate</w:t>
      </w:r>
      <w:r w:rsidRPr="00A842DF">
        <w:rPr>
          <w:rFonts w:ascii="GHEA Grapalat" w:hAnsi="GHEA Grapalat"/>
          <w:color w:val="000000"/>
          <w:lang w:val="es-ES"/>
        </w:rPr>
        <w:t xml:space="preserve"> </w:t>
      </w:r>
      <w:r w:rsidRPr="00A842DF">
        <w:rPr>
          <w:rFonts w:ascii="GHEA Grapalat" w:hAnsi="GHEA Grapalat" w:cs="Sylfaen"/>
          <w:color w:val="000000"/>
        </w:rPr>
        <w:t>right</w:t>
      </w:r>
      <w:r w:rsidRPr="00A842DF">
        <w:rPr>
          <w:rFonts w:ascii="GHEA Grapalat" w:hAnsi="GHEA Grapalat"/>
          <w:color w:val="000000"/>
          <w:lang w:val="es-ES"/>
        </w:rPr>
        <w:t xml:space="preserve"> </w:t>
      </w:r>
      <w:r w:rsidRPr="00A842DF">
        <w:rPr>
          <w:rFonts w:ascii="GHEA Grapalat" w:hAnsi="GHEA Grapalat" w:cs="Sylfaen"/>
          <w:color w:val="000000"/>
        </w:rPr>
        <w:t>without</w:t>
      </w:r>
      <w:r w:rsidRPr="00A842DF">
        <w:rPr>
          <w:rFonts w:ascii="GHEA Grapalat" w:hAnsi="GHEA Grapalat"/>
          <w:color w:val="000000"/>
          <w:lang w:val="es-ES"/>
        </w:rPr>
        <w:t xml:space="preserve"> </w:t>
      </w:r>
      <w:r w:rsidRPr="00A842DF">
        <w:rPr>
          <w:rFonts w:ascii="GHEA Grapalat" w:hAnsi="GHEA Grapalat" w:cs="Sylfaen"/>
          <w:color w:val="000000"/>
        </w:rPr>
        <w:t>participants</w:t>
      </w:r>
      <w:r w:rsidRPr="00A842DF">
        <w:rPr>
          <w:rFonts w:ascii="GHEA Grapalat" w:hAnsi="GHEA Grapalat"/>
          <w:color w:val="000000"/>
          <w:lang w:val="es-ES"/>
        </w:rPr>
        <w:t xml:space="preserve"> </w:t>
      </w:r>
      <w:r w:rsidRPr="00A842DF">
        <w:rPr>
          <w:rFonts w:ascii="GHEA Grapalat" w:hAnsi="GHEA Grapalat" w:cs="Sylfaen"/>
          <w:color w:val="000000"/>
        </w:rPr>
        <w:t xml:space="preserve">in the list </w:t>
      </w:r>
      <w:r w:rsidRPr="00A842DF">
        <w:rPr>
          <w:rFonts w:ascii="GHEA Grapalat" w:hAnsi="GHEA Grapalat"/>
          <w:color w:val="000000"/>
          <w:lang w:val="es-ES"/>
        </w:rPr>
        <w:t>.</w:t>
      </w:r>
    </w:p>
    <w:p w:rsidR="00A619CF" w:rsidRPr="00A842DF" w:rsidRDefault="00990561" w:rsidP="00A619CF">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lang w:val="es-ES"/>
        </w:rPr>
        <w:t>In this case, if a participant was included in the lists provided for in subparagraphs 5 and 6 of this paragraph after the date of filing of the application, then this application is not subject to rejection.</w:t>
      </w:r>
    </w:p>
    <w:p w:rsidR="00A619CF" w:rsidRPr="00A842DF" w:rsidRDefault="00753E6E" w:rsidP="00A619CF">
      <w:pPr>
        <w:pStyle w:val="23"/>
        <w:spacing w:line="240" w:lineRule="auto"/>
        <w:ind w:firstLine="708"/>
        <w:rPr>
          <w:rFonts w:ascii="GHEA Grapalat" w:hAnsi="GHEA Grapalat" w:cs="Tahoma"/>
          <w:color w:val="000000"/>
          <w:lang w:val="es-ES"/>
        </w:rPr>
      </w:pPr>
      <w:r w:rsidRPr="00A842DF">
        <w:rPr>
          <w:rFonts w:ascii="GHEA Grapalat" w:hAnsi="GHEA Grapalat" w:cs="Sylfaen"/>
          <w:color w:val="000000"/>
          <w:lang w:val="es-ES"/>
        </w:rPr>
        <w:t xml:space="preserve">2.2 To assess the right to participate, the participant must provide, together with the application, the following documents approved by him/her: </w:t>
      </w:r>
      <w:r w:rsidRPr="00A842DF">
        <w:rPr>
          <w:rFonts w:ascii="GHEA Grapalat" w:hAnsi="GHEA Grapalat" w:cs="Arial"/>
          <w:color w:val="000000"/>
          <w:lang w:val="es-ES"/>
        </w:rPr>
        <w:t xml:space="preserve">2. </w:t>
      </w:r>
      <w:r w:rsidR="00EA4B24" w:rsidRPr="00A842DF">
        <w:rPr>
          <w:rFonts w:ascii="GHEA Grapalat" w:hAnsi="GHEA Grapalat" w:cs="Arial"/>
          <w:color w:val="000000"/>
          <w:lang w:val="hy-AM"/>
        </w:rPr>
        <w:t xml:space="preserve">1 Part </w:t>
      </w:r>
      <w:r w:rsidRPr="00A842DF">
        <w:rPr>
          <w:rFonts w:ascii="GHEA Grapalat" w:hAnsi="GHEA Grapalat" w:cs="Arial"/>
          <w:color w:val="000000"/>
          <w:lang w:val="es-ES"/>
        </w:rPr>
        <w:t xml:space="preserve">2 </w:t>
      </w:r>
      <w:r w:rsidRPr="00A842DF">
        <w:rPr>
          <w:rFonts w:ascii="GHEA Grapalat" w:hAnsi="GHEA Grapalat" w:cs="Sylfaen"/>
          <w:color w:val="000000"/>
          <w:lang w:val="es-ES"/>
        </w:rPr>
        <w:t>of the invitation</w:t>
      </w:r>
      <w:r w:rsidRPr="00A842DF">
        <w:rPr>
          <w:rFonts w:ascii="GHEA Grapalat" w:hAnsi="GHEA Grapalat" w:cs="Arial"/>
          <w:color w:val="000000"/>
          <w:lang w:val="es-ES"/>
        </w:rPr>
        <w:t xml:space="preserve"> </w:t>
      </w:r>
      <w:r w:rsidRPr="00A842DF">
        <w:rPr>
          <w:rFonts w:ascii="GHEA Grapalat" w:hAnsi="GHEA Grapalat" w:cs="Sylfaen"/>
          <w:color w:val="000000"/>
          <w:lang w:val="es-ES"/>
        </w:rPr>
        <w:t>with a dot</w:t>
      </w:r>
      <w:r w:rsidRPr="00A842DF">
        <w:rPr>
          <w:rFonts w:ascii="GHEA Grapalat" w:hAnsi="GHEA Grapalat" w:cs="Arial"/>
          <w:color w:val="000000"/>
          <w:lang w:val="es-ES"/>
        </w:rPr>
        <w:t xml:space="preserve"> </w:t>
      </w:r>
      <w:r w:rsidRPr="00A842DF">
        <w:rPr>
          <w:rFonts w:ascii="GHEA Grapalat" w:hAnsi="GHEA Grapalat" w:cs="Sylfaen"/>
          <w:color w:val="000000"/>
          <w:lang w:val="es-ES"/>
        </w:rPr>
        <w:t>planned</w:t>
      </w:r>
      <w:r w:rsidRPr="00A842DF">
        <w:rPr>
          <w:rFonts w:ascii="GHEA Grapalat" w:hAnsi="GHEA Grapalat" w:cs="Arial"/>
          <w:color w:val="000000"/>
          <w:lang w:val="es-ES"/>
        </w:rPr>
        <w:t xml:space="preserve"> </w:t>
      </w:r>
      <w:r w:rsidRPr="00A842DF">
        <w:rPr>
          <w:rFonts w:ascii="GHEA Grapalat" w:hAnsi="GHEA Grapalat" w:cs="Sylfaen"/>
          <w:color w:val="000000"/>
          <w:lang w:val="es-ES"/>
        </w:rPr>
        <w:t>in writing</w:t>
      </w:r>
      <w:r w:rsidRPr="00A842DF">
        <w:rPr>
          <w:rFonts w:ascii="GHEA Grapalat" w:hAnsi="GHEA Grapalat" w:cs="Arial"/>
          <w:color w:val="000000"/>
          <w:lang w:val="es-ES"/>
        </w:rPr>
        <w:t xml:space="preserve"> </w:t>
      </w:r>
      <w:r w:rsidRPr="00A842DF">
        <w:rPr>
          <w:rFonts w:ascii="GHEA Grapalat" w:hAnsi="GHEA Grapalat" w:cs="Sylfaen"/>
          <w:color w:val="000000"/>
          <w:lang w:val="es-ES"/>
        </w:rPr>
        <w:t xml:space="preserve">Statement: </w:t>
      </w:r>
      <w:r w:rsidR="00EB487B" w:rsidRPr="00A842DF">
        <w:rPr>
          <w:rFonts w:ascii="GHEA Grapalat" w:hAnsi="GHEA Grapalat" w:cs="Sylfaen"/>
          <w:color w:val="000000"/>
        </w:rPr>
        <w:t>In addition</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real</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with a dot</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planned</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from the ad</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participation</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rights</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grade</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For</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 xml:space="preserve">from the participant </w:t>
      </w:r>
      <w:r w:rsidR="00EB487B" w:rsidRPr="00A842DF">
        <w:rPr>
          <w:rFonts w:ascii="GHEA Grapalat" w:hAnsi="GHEA Grapalat" w:cs="Sylfaen"/>
          <w:color w:val="000000"/>
          <w:lang w:val="es-ES"/>
        </w:rPr>
        <w:t xml:space="preserve">that </w:t>
      </w:r>
      <w:r w:rsidR="00EB487B" w:rsidRPr="00A842DF">
        <w:rPr>
          <w:rFonts w:ascii="GHEA Grapalat" w:hAnsi="GHEA Grapalat" w:cs="Sylfaen"/>
          <w:color w:val="000000"/>
        </w:rPr>
        <w:t>Seems</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selected</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from the participant</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another</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documents</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or</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excuses</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they are not</w:t>
      </w:r>
      <w:r w:rsidR="00EB487B" w:rsidRPr="00A842DF">
        <w:rPr>
          <w:rFonts w:ascii="GHEA Grapalat" w:hAnsi="GHEA Grapalat" w:cs="Sylfaen"/>
          <w:color w:val="000000"/>
          <w:lang w:val="es-ES"/>
        </w:rPr>
        <w:t xml:space="preserve"> </w:t>
      </w:r>
      <w:r w:rsidR="00EB487B" w:rsidRPr="00A842DF">
        <w:rPr>
          <w:rFonts w:ascii="GHEA Grapalat" w:hAnsi="GHEA Grapalat" w:cs="Sylfaen"/>
          <w:color w:val="000000"/>
        </w:rPr>
        <w:t xml:space="preserve">may </w:t>
      </w:r>
      <w:r w:rsidR="00EB487B" w:rsidRPr="00A842DF">
        <w:rPr>
          <w:rFonts w:ascii="GHEA Grapalat" w:hAnsi="GHEA Grapalat" w:cs="Sylfaen"/>
          <w:color w:val="000000"/>
          <w:lang w:val="es-ES"/>
        </w:rPr>
        <w:t xml:space="preserve">be </w:t>
      </w:r>
      <w:r w:rsidR="00EB487B" w:rsidRPr="00A842DF">
        <w:rPr>
          <w:rFonts w:ascii="GHEA Grapalat" w:hAnsi="GHEA Grapalat" w:cs="Sylfaen"/>
          <w:color w:val="000000"/>
        </w:rPr>
        <w:t>in demand</w:t>
      </w:r>
      <w:r w:rsidRPr="00A842DF">
        <w:rPr>
          <w:rFonts w:ascii="GHEA Grapalat" w:hAnsi="GHEA Grapalat" w:cs="Tahoma"/>
          <w:color w:val="000000"/>
          <w:lang w:val="hy-AM"/>
        </w:rPr>
        <w:t xml:space="preserve"> </w:t>
      </w:r>
      <w:r w:rsidR="007A4BB9" w:rsidRPr="00A842DF">
        <w:rPr>
          <w:rFonts w:ascii="GHEA Grapalat" w:hAnsi="GHEA Grapalat" w:cs="Tahoma"/>
          <w:color w:val="000000"/>
        </w:rPr>
        <w:t>Take part</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statement</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authenticity</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appraiser</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 xml:space="preserve">commission </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 xml:space="preserve">hereinafter </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 xml:space="preserve">commission </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assessment</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is</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real</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by invitation</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definite</w:t>
      </w:r>
      <w:r w:rsidR="007A4BB9" w:rsidRPr="00A842DF">
        <w:rPr>
          <w:rFonts w:ascii="GHEA Grapalat" w:hAnsi="GHEA Grapalat" w:cs="Tahoma"/>
          <w:color w:val="000000"/>
          <w:lang w:val="es-ES"/>
        </w:rPr>
        <w:t xml:space="preserve"> </w:t>
      </w:r>
      <w:r w:rsidR="007A4BB9" w:rsidRPr="00A842DF">
        <w:rPr>
          <w:rFonts w:ascii="GHEA Grapalat" w:hAnsi="GHEA Grapalat" w:cs="Tahoma"/>
          <w:color w:val="000000"/>
        </w:rPr>
        <w:t xml:space="preserve">with conditions </w:t>
      </w:r>
      <w:r w:rsidR="007A4BB9" w:rsidRPr="00A842DF">
        <w:rPr>
          <w:rFonts w:ascii="GHEA Grapalat" w:hAnsi="GHEA Grapalat" w:cs="Tahoma"/>
          <w:color w:val="000000"/>
          <w:lang w:val="es-ES"/>
        </w:rPr>
        <w:t>.</w:t>
      </w:r>
    </w:p>
    <w:p w:rsidR="00A619CF" w:rsidRPr="00A842DF" w:rsidRDefault="00BA3554" w:rsidP="00A619CF">
      <w:pPr>
        <w:pStyle w:val="23"/>
        <w:spacing w:line="240" w:lineRule="auto"/>
        <w:ind w:firstLine="708"/>
        <w:rPr>
          <w:rFonts w:ascii="GHEA Grapalat" w:hAnsi="GHEA Grapalat" w:cs="Sylfaen"/>
          <w:color w:val="000000"/>
          <w:lang w:val="es-ES"/>
        </w:rPr>
      </w:pPr>
      <w:r w:rsidRPr="00A842DF">
        <w:rPr>
          <w:rFonts w:ascii="GHEA Grapalat" w:hAnsi="GHEA Grapalat" w:cs="Tahoma"/>
          <w:color w:val="000000"/>
          <w:lang w:val="es-ES"/>
        </w:rPr>
        <w:t xml:space="preserve">2.3 </w:t>
      </w:r>
      <w:r w:rsidRPr="00A842DF">
        <w:rPr>
          <w:rFonts w:ascii="GHEA Grapalat" w:hAnsi="GHEA Grapalat" w:cs="Sylfaen"/>
          <w:color w:val="000000"/>
        </w:rPr>
        <w:t>Prohibited</w:t>
      </w:r>
      <w:r w:rsidRPr="00A842DF">
        <w:rPr>
          <w:rFonts w:ascii="GHEA Grapalat" w:hAnsi="GHEA Grapalat"/>
          <w:color w:val="000000"/>
          <w:lang w:val="es-ES"/>
        </w:rPr>
        <w:t xml:space="preserve"> </w:t>
      </w:r>
      <w:r w:rsidRPr="00A842DF">
        <w:rPr>
          <w:rFonts w:ascii="GHEA Grapalat" w:hAnsi="GHEA Grapalat" w:cs="Sylfaen"/>
          <w:color w:val="000000"/>
        </w:rPr>
        <w:t>is</w:t>
      </w:r>
      <w:r w:rsidRPr="00A842DF">
        <w:rPr>
          <w:rFonts w:ascii="GHEA Grapalat" w:hAnsi="GHEA Grapalat"/>
          <w:color w:val="000000"/>
          <w:lang w:val="es-ES"/>
        </w:rPr>
        <w:t xml:space="preserve"> </w:t>
      </w:r>
      <w:r w:rsidRPr="00A842DF">
        <w:rPr>
          <w:rFonts w:ascii="GHEA Grapalat" w:hAnsi="GHEA Grapalat"/>
          <w:color w:val="000000"/>
        </w:rPr>
        <w:t>real</w:t>
      </w:r>
      <w:r w:rsidRPr="00A842DF">
        <w:rPr>
          <w:rFonts w:ascii="GHEA Grapalat" w:hAnsi="GHEA Grapalat"/>
          <w:color w:val="000000"/>
          <w:lang w:val="es-ES"/>
        </w:rPr>
        <w:t xml:space="preserve"> </w:t>
      </w:r>
      <w:r w:rsidRPr="00A842DF">
        <w:rPr>
          <w:rFonts w:ascii="GHEA Grapalat" w:hAnsi="GHEA Grapalat"/>
          <w:color w:val="000000"/>
        </w:rPr>
        <w:t>with a dot</w:t>
      </w:r>
      <w:r w:rsidRPr="00A842DF">
        <w:rPr>
          <w:rFonts w:ascii="GHEA Grapalat" w:hAnsi="GHEA Grapalat"/>
          <w:color w:val="000000"/>
          <w:lang w:val="es-ES"/>
        </w:rPr>
        <w:t xml:space="preserve"> </w:t>
      </w:r>
      <w:r w:rsidRPr="00A842DF">
        <w:rPr>
          <w:rFonts w:ascii="GHEA Grapalat" w:hAnsi="GHEA Grapalat"/>
          <w:color w:val="000000"/>
        </w:rPr>
        <w:t>definite</w:t>
      </w:r>
      <w:r w:rsidRPr="00A842DF">
        <w:rPr>
          <w:rFonts w:ascii="GHEA Grapalat" w:hAnsi="GHEA Grapalat"/>
          <w:color w:val="000000"/>
          <w:lang w:val="es-ES"/>
        </w:rPr>
        <w:t xml:space="preserve"> </w:t>
      </w:r>
      <w:r w:rsidRPr="00A842DF">
        <w:rPr>
          <w:rFonts w:ascii="GHEA Grapalat" w:hAnsi="GHEA Grapalat"/>
          <w:color w:val="000000"/>
        </w:rPr>
        <w:t>are interconnected</w:t>
      </w:r>
      <w:r w:rsidRPr="00A842DF">
        <w:rPr>
          <w:rFonts w:ascii="GHEA Grapalat" w:hAnsi="GHEA Grapalat"/>
          <w:color w:val="000000"/>
          <w:lang w:val="es-ES"/>
        </w:rPr>
        <w:t xml:space="preserve"> </w:t>
      </w:r>
      <w:r w:rsidRPr="00A842DF">
        <w:rPr>
          <w:rFonts w:ascii="GHEA Grapalat" w:hAnsi="GHEA Grapalat"/>
          <w:color w:val="000000"/>
        </w:rPr>
        <w:t>People</w:t>
      </w:r>
      <w:r w:rsidRPr="00A842DF">
        <w:rPr>
          <w:rFonts w:ascii="GHEA Grapalat" w:hAnsi="GHEA Grapalat"/>
          <w:color w:val="000000"/>
          <w:lang w:val="es-ES"/>
        </w:rPr>
        <w:t xml:space="preserve"> </w:t>
      </w:r>
      <w:r w:rsidRPr="00A842DF">
        <w:rPr>
          <w:rFonts w:ascii="GHEA Grapalat" w:hAnsi="GHEA Grapalat"/>
          <w:color w:val="000000"/>
        </w:rPr>
        <w:t xml:space="preserve">and </w:t>
      </w:r>
      <w:r w:rsidRPr="00A842DF">
        <w:rPr>
          <w:rFonts w:ascii="GHEA Grapalat" w:hAnsi="GHEA Grapalat"/>
          <w:color w:val="000000"/>
          <w:lang w:val="es-ES"/>
        </w:rPr>
        <w:t xml:space="preserve">( </w:t>
      </w:r>
      <w:r w:rsidRPr="00A842DF">
        <w:rPr>
          <w:rFonts w:ascii="GHEA Grapalat" w:hAnsi="GHEA Grapalat"/>
          <w:color w:val="000000"/>
        </w:rPr>
        <w:t xml:space="preserve">or </w:t>
      </w:r>
      <w:r w:rsidRPr="00A842DF">
        <w:rPr>
          <w:rFonts w:ascii="GHEA Grapalat" w:hAnsi="GHEA Grapalat"/>
          <w:color w:val="000000"/>
          <w:lang w:val="es-ES"/>
        </w:rPr>
        <w:t xml:space="preserve">) </w:t>
      </w:r>
      <w:r w:rsidRPr="00A842DF">
        <w:rPr>
          <w:rFonts w:ascii="GHEA Grapalat" w:hAnsi="GHEA Grapalat" w:cs="Sylfaen"/>
          <w:color w:val="000000"/>
        </w:rPr>
        <w:t>the same thing</w:t>
      </w:r>
      <w:r w:rsidRPr="00A842DF">
        <w:rPr>
          <w:rFonts w:ascii="GHEA Grapalat" w:hAnsi="GHEA Grapalat"/>
          <w:color w:val="000000"/>
          <w:lang w:val="es-ES"/>
        </w:rPr>
        <w:t xml:space="preserve"> </w:t>
      </w:r>
      <w:r w:rsidRPr="00A842DF">
        <w:rPr>
          <w:rFonts w:ascii="GHEA Grapalat" w:hAnsi="GHEA Grapalat" w:cs="Sylfaen"/>
          <w:color w:val="000000"/>
        </w:rPr>
        <w:t xml:space="preserve">by person </w:t>
      </w:r>
      <w:r w:rsidRPr="00A842DF">
        <w:rPr>
          <w:rFonts w:ascii="GHEA Grapalat" w:hAnsi="GHEA Grapalat"/>
          <w:color w:val="000000"/>
          <w:lang w:val="es-ES"/>
        </w:rPr>
        <w:t xml:space="preserve">( </w:t>
      </w:r>
      <w:r w:rsidRPr="00A842DF">
        <w:rPr>
          <w:rFonts w:ascii="GHEA Grapalat" w:hAnsi="GHEA Grapalat" w:cs="Sylfaen"/>
          <w:color w:val="000000"/>
        </w:rPr>
        <w:t xml:space="preserve">s </w:t>
      </w:r>
      <w:r w:rsidRPr="00A842DF">
        <w:rPr>
          <w:rFonts w:ascii="GHEA Grapalat" w:hAnsi="GHEA Grapalat"/>
          <w:color w:val="000000"/>
          <w:lang w:val="es-ES"/>
        </w:rPr>
        <w:t xml:space="preserve">). </w:t>
      </w:r>
      <w:r w:rsidRPr="00A842DF">
        <w:rPr>
          <w:rFonts w:ascii="GHEA Grapalat" w:hAnsi="GHEA Grapalat" w:cs="Sylfaen"/>
          <w:color w:val="000000"/>
        </w:rPr>
        <w:t>established</w:t>
      </w:r>
      <w:r w:rsidRPr="00A842DF">
        <w:rPr>
          <w:rFonts w:ascii="GHEA Grapalat" w:hAnsi="GHEA Grapalat"/>
          <w:color w:val="000000"/>
          <w:lang w:val="es-ES"/>
        </w:rPr>
        <w:t xml:space="preserve"> </w:t>
      </w:r>
      <w:r w:rsidRPr="00A842DF">
        <w:rPr>
          <w:rFonts w:ascii="GHEA Grapalat" w:hAnsi="GHEA Grapalat" w:cs="Sylfaen"/>
          <w:color w:val="000000"/>
        </w:rPr>
        <w:t>or</w:t>
      </w:r>
      <w:r w:rsidRPr="00A842DF">
        <w:rPr>
          <w:rFonts w:ascii="GHEA Grapalat" w:hAnsi="GHEA Grapalat"/>
          <w:color w:val="000000"/>
          <w:lang w:val="es-ES"/>
        </w:rPr>
        <w:t xml:space="preserve"> </w:t>
      </w:r>
      <w:r w:rsidRPr="00A842DF">
        <w:rPr>
          <w:rFonts w:ascii="GHEA Grapalat" w:hAnsi="GHEA Grapalat" w:cs="Sylfaen"/>
          <w:color w:val="000000"/>
        </w:rPr>
        <w:t>more</w:t>
      </w:r>
      <w:r w:rsidRPr="00A842DF">
        <w:rPr>
          <w:rFonts w:ascii="GHEA Grapalat" w:hAnsi="GHEA Grapalat"/>
          <w:color w:val="000000"/>
          <w:lang w:val="es-ES"/>
        </w:rPr>
        <w:t xml:space="preserve"> </w:t>
      </w:r>
      <w:r w:rsidRPr="00A842DF">
        <w:rPr>
          <w:rFonts w:ascii="GHEA Grapalat" w:hAnsi="GHEA Grapalat" w:cs="Sylfaen"/>
          <w:color w:val="000000"/>
        </w:rPr>
        <w:t>how</w:t>
      </w:r>
      <w:r w:rsidRPr="00A842DF">
        <w:rPr>
          <w:rFonts w:ascii="GHEA Grapalat" w:hAnsi="GHEA Grapalat"/>
          <w:color w:val="000000"/>
          <w:lang w:val="es-ES"/>
        </w:rPr>
        <w:t xml:space="preserve"> </w:t>
      </w:r>
      <w:r w:rsidRPr="00A842DF">
        <w:rPr>
          <w:rFonts w:ascii="GHEA Grapalat" w:hAnsi="GHEA Grapalat" w:cs="Sylfaen"/>
          <w:color w:val="000000"/>
        </w:rPr>
        <w:t>fifty</w:t>
      </w:r>
      <w:r w:rsidRPr="00A842DF">
        <w:rPr>
          <w:rFonts w:ascii="GHEA Grapalat" w:hAnsi="GHEA Grapalat"/>
          <w:color w:val="000000"/>
          <w:lang w:val="es-ES"/>
        </w:rPr>
        <w:t xml:space="preserve"> </w:t>
      </w:r>
      <w:r w:rsidRPr="00A842DF">
        <w:rPr>
          <w:rFonts w:ascii="GHEA Grapalat" w:hAnsi="GHEA Grapalat" w:cs="Sylfaen"/>
          <w:color w:val="000000"/>
        </w:rPr>
        <w:t>percent</w:t>
      </w:r>
      <w:r w:rsidRPr="00A842DF">
        <w:rPr>
          <w:rFonts w:ascii="GHEA Grapalat" w:hAnsi="GHEA Grapalat"/>
          <w:color w:val="000000"/>
          <w:lang w:val="es-ES"/>
        </w:rPr>
        <w:t xml:space="preserve"> </w:t>
      </w:r>
      <w:r w:rsidRPr="00A842DF">
        <w:rPr>
          <w:rFonts w:ascii="GHEA Grapalat" w:hAnsi="GHEA Grapalat" w:cs="Sylfaen"/>
          <w:color w:val="000000"/>
        </w:rPr>
        <w:t>at the same time</w:t>
      </w:r>
      <w:r w:rsidRPr="00A842DF">
        <w:rPr>
          <w:rFonts w:ascii="GHEA Grapalat" w:hAnsi="GHEA Grapalat"/>
          <w:color w:val="000000"/>
          <w:lang w:val="es-ES"/>
        </w:rPr>
        <w:t xml:space="preserve"> </w:t>
      </w:r>
      <w:r w:rsidRPr="00A842DF">
        <w:rPr>
          <w:rFonts w:ascii="GHEA Grapalat" w:hAnsi="GHEA Grapalat" w:cs="Sylfaen"/>
          <w:color w:val="000000"/>
        </w:rPr>
        <w:t xml:space="preserve">owned by a person </w:t>
      </w:r>
      <w:r w:rsidRPr="00A842DF">
        <w:rPr>
          <w:rFonts w:ascii="GHEA Grapalat" w:hAnsi="GHEA Grapalat"/>
          <w:color w:val="000000"/>
          <w:lang w:val="es-ES"/>
        </w:rPr>
        <w:t xml:space="preserve">( </w:t>
      </w:r>
      <w:r w:rsidRPr="00A842DF">
        <w:rPr>
          <w:rFonts w:ascii="GHEA Grapalat" w:hAnsi="GHEA Grapalat" w:cs="Sylfaen"/>
          <w:color w:val="000000"/>
        </w:rPr>
        <w:t xml:space="preserve">s </w:t>
      </w:r>
      <w:r w:rsidRPr="00A842DF">
        <w:rPr>
          <w:rFonts w:ascii="GHEA Grapalat" w:hAnsi="GHEA Grapalat"/>
          <w:color w:val="000000"/>
          <w:lang w:val="es-ES"/>
        </w:rPr>
        <w:t xml:space="preserve">). </w:t>
      </w:r>
      <w:r w:rsidRPr="00A842DF">
        <w:rPr>
          <w:rFonts w:ascii="GHEA Grapalat" w:hAnsi="GHEA Grapalat" w:cs="Sylfaen"/>
          <w:color w:val="000000"/>
        </w:rPr>
        <w:t>to have a share</w:t>
      </w:r>
      <w:r w:rsidRPr="00A842DF">
        <w:rPr>
          <w:rFonts w:ascii="GHEA Grapalat" w:hAnsi="GHEA Grapalat"/>
          <w:color w:val="000000"/>
          <w:lang w:val="es-ES"/>
        </w:rPr>
        <w:t xml:space="preserve"> </w:t>
      </w:r>
      <w:r w:rsidRPr="00A842DF">
        <w:rPr>
          <w:rFonts w:ascii="GHEA Grapalat" w:hAnsi="GHEA Grapalat" w:cs="Sylfaen"/>
          <w:color w:val="000000"/>
        </w:rPr>
        <w:t>organizations</w:t>
      </w:r>
      <w:r w:rsidRPr="00A842DF">
        <w:rPr>
          <w:rFonts w:ascii="GHEA Grapalat" w:hAnsi="GHEA Grapalat"/>
          <w:color w:val="000000"/>
          <w:lang w:val="es-ES"/>
        </w:rPr>
        <w:t xml:space="preserve"> </w:t>
      </w:r>
      <w:r w:rsidRPr="00A842DF">
        <w:rPr>
          <w:rFonts w:ascii="GHEA Grapalat" w:hAnsi="GHEA Grapalat" w:cs="Sylfaen"/>
          <w:color w:val="000000"/>
        </w:rPr>
        <w:t>simultaneous</w:t>
      </w:r>
      <w:r w:rsidRPr="00A842DF">
        <w:rPr>
          <w:rFonts w:ascii="GHEA Grapalat" w:hAnsi="GHEA Grapalat"/>
          <w:color w:val="000000"/>
          <w:lang w:val="es-ES"/>
        </w:rPr>
        <w:t xml:space="preserve"> </w:t>
      </w:r>
      <w:r w:rsidRPr="00A842DF">
        <w:rPr>
          <w:rFonts w:ascii="GHEA Grapalat" w:hAnsi="GHEA Grapalat" w:cs="Sylfaen"/>
          <w:color w:val="000000"/>
        </w:rPr>
        <w:t>participation</w:t>
      </w:r>
      <w:r w:rsidRPr="00A842DF">
        <w:rPr>
          <w:rFonts w:ascii="GHEA Grapalat" w:hAnsi="GHEA Grapalat"/>
          <w:color w:val="000000"/>
          <w:lang w:val="es-ES"/>
        </w:rPr>
        <w:t xml:space="preserve"> </w:t>
      </w:r>
      <w:r w:rsidR="00EB487B" w:rsidRPr="00A842DF">
        <w:rPr>
          <w:rFonts w:ascii="GHEA Grapalat" w:hAnsi="GHEA Grapalat"/>
          <w:color w:val="000000"/>
        </w:rPr>
        <w:t>real</w:t>
      </w:r>
      <w:r w:rsidR="00EB487B" w:rsidRPr="00A842DF">
        <w:rPr>
          <w:rFonts w:ascii="GHEA Grapalat" w:hAnsi="GHEA Grapalat"/>
          <w:color w:val="000000"/>
          <w:lang w:val="es-ES"/>
        </w:rPr>
        <w:t xml:space="preserve"> </w:t>
      </w:r>
      <w:r w:rsidR="0028726A" w:rsidRPr="00A842DF">
        <w:rPr>
          <w:rFonts w:ascii="GHEA Grapalat" w:hAnsi="GHEA Grapalat"/>
          <w:color w:val="000000"/>
        </w:rPr>
        <w:t>to the procedure</w:t>
      </w:r>
      <w:r w:rsidR="008628EC" w:rsidRPr="00A842DF">
        <w:rPr>
          <w:rFonts w:ascii="GHEA Grapalat" w:hAnsi="GHEA Grapalat"/>
          <w:color w:val="000000"/>
          <w:lang w:val="hy-AM"/>
        </w:rPr>
        <w:t xml:space="preserve"> </w:t>
      </w:r>
      <w:r w:rsidR="008628EC" w:rsidRPr="00A842DF">
        <w:rPr>
          <w:rFonts w:ascii="GHEA Grapalat" w:hAnsi="GHEA Grapalat" w:cs="Sylfaen"/>
          <w:color w:val="000000"/>
          <w:lang w:val="es-ES"/>
        </w:rPr>
        <w:t xml:space="preserve">( </w:t>
      </w:r>
      <w:r w:rsidR="008628EC" w:rsidRPr="00A842DF">
        <w:rPr>
          <w:rFonts w:ascii="GHEA Grapalat" w:hAnsi="GHEA Grapalat" w:cs="Sylfaen"/>
          <w:color w:val="000000"/>
        </w:rPr>
        <w:t>at the same time</w:t>
      </w:r>
      <w:r w:rsidR="008628EC" w:rsidRPr="00A842DF">
        <w:rPr>
          <w:rFonts w:ascii="GHEA Grapalat" w:hAnsi="GHEA Grapalat" w:cs="Sylfaen"/>
          <w:color w:val="000000"/>
          <w:lang w:val="es-ES"/>
        </w:rPr>
        <w:t xml:space="preserve"> </w:t>
      </w:r>
      <w:r w:rsidR="008628EC" w:rsidRPr="00A842DF">
        <w:rPr>
          <w:rFonts w:ascii="GHEA Grapalat" w:hAnsi="GHEA Grapalat" w:cs="Sylfaen"/>
          <w:color w:val="000000"/>
        </w:rPr>
        <w:t xml:space="preserve">dose </w:t>
      </w:r>
      <w:r w:rsidR="008628EC" w:rsidRPr="00A842DF">
        <w:rPr>
          <w:rFonts w:ascii="GHEA Grapalat" w:hAnsi="GHEA Grapalat" w:cs="Sylfaen"/>
          <w:color w:val="000000"/>
          <w:lang w:val="es-ES"/>
        </w:rPr>
        <w:t xml:space="preserve">), </w:t>
      </w:r>
      <w:r w:rsidRPr="00A842DF">
        <w:rPr>
          <w:rFonts w:ascii="GHEA Grapalat" w:hAnsi="GHEA Grapalat" w:cs="Sylfaen"/>
          <w:color w:val="000000"/>
        </w:rPr>
        <w:t>except</w:t>
      </w:r>
      <w:r w:rsidRPr="00A842DF">
        <w:rPr>
          <w:rFonts w:ascii="GHEA Grapalat" w:hAnsi="GHEA Grapalat"/>
          <w:color w:val="000000"/>
          <w:lang w:val="es-ES"/>
        </w:rPr>
        <w:t xml:space="preserve"> </w:t>
      </w:r>
      <w:r w:rsidRPr="00A842DF">
        <w:rPr>
          <w:rFonts w:ascii="GHEA Grapalat" w:hAnsi="GHEA Grapalat" w:cs="Sylfaen"/>
          <w:color w:val="000000"/>
        </w:rPr>
        <w:t>states</w:t>
      </w:r>
      <w:r w:rsidRPr="00A842DF">
        <w:rPr>
          <w:rFonts w:ascii="GHEA Grapalat" w:hAnsi="GHEA Grapalat"/>
          <w:color w:val="000000"/>
          <w:lang w:val="es-ES"/>
        </w:rPr>
        <w:t xml:space="preserve"> </w:t>
      </w:r>
      <w:r w:rsidRPr="00A842DF">
        <w:rPr>
          <w:rFonts w:ascii="GHEA Grapalat" w:hAnsi="GHEA Grapalat" w:cs="Sylfaen"/>
          <w:color w:val="000000"/>
        </w:rPr>
        <w:t>or</w:t>
      </w:r>
      <w:r w:rsidRPr="00A842DF">
        <w:rPr>
          <w:rFonts w:ascii="GHEA Grapalat" w:hAnsi="GHEA Grapalat"/>
          <w:color w:val="000000"/>
          <w:lang w:val="es-ES"/>
        </w:rPr>
        <w:t xml:space="preserve"> </w:t>
      </w:r>
      <w:r w:rsidRPr="00A842DF">
        <w:rPr>
          <w:rFonts w:ascii="GHEA Grapalat" w:hAnsi="GHEA Grapalat" w:cs="Sylfaen"/>
          <w:color w:val="000000"/>
        </w:rPr>
        <w:t>communities</w:t>
      </w:r>
      <w:r w:rsidRPr="00A842DF">
        <w:rPr>
          <w:rFonts w:ascii="GHEA Grapalat" w:hAnsi="GHEA Grapalat"/>
          <w:color w:val="000000"/>
          <w:lang w:val="es-ES"/>
        </w:rPr>
        <w:t xml:space="preserve"> </w:t>
      </w:r>
      <w:r w:rsidRPr="00A842DF">
        <w:rPr>
          <w:rFonts w:ascii="GHEA Grapalat" w:hAnsi="GHEA Grapalat" w:cs="Sylfaen"/>
          <w:color w:val="000000"/>
        </w:rPr>
        <w:t>To</w:t>
      </w:r>
      <w:r w:rsidRPr="00A842DF">
        <w:rPr>
          <w:rFonts w:ascii="GHEA Grapalat" w:hAnsi="GHEA Grapalat"/>
          <w:color w:val="000000"/>
          <w:lang w:val="es-ES"/>
        </w:rPr>
        <w:t xml:space="preserve"> </w:t>
      </w:r>
      <w:r w:rsidRPr="00A842DF">
        <w:rPr>
          <w:rFonts w:ascii="GHEA Grapalat" w:hAnsi="GHEA Grapalat" w:cs="Sylfaen"/>
          <w:color w:val="000000"/>
        </w:rPr>
        <w:t>established</w:t>
      </w:r>
      <w:r w:rsidRPr="00A842DF">
        <w:rPr>
          <w:rFonts w:ascii="GHEA Grapalat" w:hAnsi="GHEA Grapalat"/>
          <w:color w:val="000000"/>
          <w:lang w:val="es-ES"/>
        </w:rPr>
        <w:t xml:space="preserve"> </w:t>
      </w:r>
      <w:r w:rsidRPr="00A842DF">
        <w:rPr>
          <w:rFonts w:ascii="GHEA Grapalat" w:hAnsi="GHEA Grapalat" w:cs="Sylfaen"/>
          <w:color w:val="000000"/>
        </w:rPr>
        <w:t>organizations</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and </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or </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joint </w:t>
      </w:r>
      <w:r w:rsidRPr="00A842DF">
        <w:rPr>
          <w:rFonts w:ascii="GHEA Grapalat" w:hAnsi="GHEA Grapalat" w:cs="Times Armenian"/>
          <w:color w:val="000000"/>
        </w:rPr>
        <w:t xml:space="preserve">productivity </w:t>
      </w:r>
      <w:r w:rsidRPr="00A842DF">
        <w:rPr>
          <w:rFonts w:ascii="GHEA Grapalat" w:hAnsi="GHEA Grapalat" w:cs="Sylfaen"/>
          <w:color w:val="000000"/>
        </w:rPr>
        <w:t xml:space="preserve">was the procurement process </w:t>
      </w:r>
      <w:r w:rsidRPr="00A842DF">
        <w:rPr>
          <w:rFonts w:ascii="GHEA Grapalat" w:hAnsi="GHEA Grapalat" w:cs="Times Armenian"/>
          <w:color w:val="000000"/>
        </w:rPr>
        <w:t xml:space="preserve">( </w:t>
      </w:r>
      <w:r w:rsidRPr="00A842DF">
        <w:rPr>
          <w:rFonts w:ascii="GHEA Grapalat" w:hAnsi="GHEA Grapalat" w:cs="Sylfaen"/>
          <w:color w:val="000000"/>
        </w:rPr>
        <w:t xml:space="preserve">consortium </w:t>
      </w:r>
      <w:r w:rsidRPr="00A842DF">
        <w:rPr>
          <w:rFonts w:ascii="GHEA Grapalat" w:hAnsi="GHEA Grapalat" w:cs="Times Armenian"/>
          <w:color w:val="000000"/>
        </w:rPr>
        <w:t>)</w:t>
      </w:r>
      <w:r w:rsidRPr="00A842DF">
        <w:rPr>
          <w:rFonts w:ascii="GHEA Grapalat" w:hAnsi="GHEA Grapalat" w:cs="Sylfaen"/>
          <w:color w:val="000000"/>
          <w:lang w:val="es-ES"/>
        </w:rPr>
        <w:t xml:space="preserve"> </w:t>
      </w:r>
      <w:r w:rsidRPr="00A842DF">
        <w:rPr>
          <w:rFonts w:ascii="GHEA Grapalat" w:hAnsi="GHEA Grapalat" w:cs="Sylfaen"/>
          <w:color w:val="000000"/>
        </w:rPr>
        <w:t>participation</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cases </w:t>
      </w:r>
      <w:r w:rsidRPr="00A842DF">
        <w:rPr>
          <w:rFonts w:ascii="GHEA Grapalat" w:hAnsi="GHEA Grapalat" w:cs="Sylfaen"/>
          <w:color w:val="000000"/>
          <w:lang w:val="es-ES"/>
        </w:rPr>
        <w:t>.</w:t>
      </w:r>
    </w:p>
    <w:p w:rsidR="00A619CF" w:rsidRPr="00A842DF" w:rsidRDefault="009F18D0"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es-ES"/>
        </w:rPr>
        <w:t xml:space="preserve">119th </w:t>
      </w:r>
      <w:r w:rsidRPr="00A842DF">
        <w:rPr>
          <w:rFonts w:ascii="GHEA Grapalat" w:hAnsi="GHEA Grapalat"/>
          <w:color w:val="000000"/>
        </w:rPr>
        <w:t>order</w:t>
      </w:r>
      <w:r w:rsidRPr="00A842DF">
        <w:rPr>
          <w:rFonts w:ascii="GHEA Grapalat" w:hAnsi="GHEA Grapalat"/>
          <w:color w:val="000000"/>
          <w:lang w:val="es-ES"/>
        </w:rPr>
        <w:t xml:space="preserve"> </w:t>
      </w:r>
      <w:r w:rsidR="00EB487B" w:rsidRPr="00A842DF">
        <w:rPr>
          <w:rFonts w:ascii="GHEA Grapalat" w:hAnsi="GHEA Grapalat"/>
          <w:color w:val="000000"/>
        </w:rPr>
        <w:t>dot</w:t>
      </w:r>
      <w:r w:rsidR="00EB487B" w:rsidRPr="00A842DF">
        <w:rPr>
          <w:rFonts w:ascii="GHEA Grapalat" w:hAnsi="GHEA Grapalat"/>
          <w:color w:val="000000"/>
          <w:lang w:val="es-ES"/>
        </w:rPr>
        <w:t xml:space="preserve"> </w:t>
      </w:r>
      <w:r w:rsidR="00D5674E" w:rsidRPr="00A842DF">
        <w:rPr>
          <w:rFonts w:ascii="GHEA Grapalat" w:hAnsi="GHEA Grapalat"/>
          <w:color w:val="000000"/>
          <w:lang w:val="hy-AM"/>
        </w:rPr>
        <w:t>In terms of:</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 xml:space="preserve">1) individuals </w:t>
      </w:r>
      <w:r w:rsidRPr="00A842DF">
        <w:rPr>
          <w:rFonts w:ascii="GHEA Grapalat" w:hAnsi="GHEA Grapalat" w:cs="GHEA Grapalat"/>
          <w:color w:val="000000"/>
          <w:lang w:val="hy-AM"/>
        </w:rPr>
        <w:t xml:space="preserve">are considered related </w:t>
      </w:r>
      <w:r w:rsidRPr="00A842DF">
        <w:rPr>
          <w:rFonts w:ascii="GHEA Grapalat" w:hAnsi="GHEA Grapalat"/>
          <w:color w:val="000000"/>
          <w:lang w:val="hy-AM"/>
        </w:rPr>
        <w:t>if they are members of the same family, conduct a common household or joint business activity, or acted in concert on the basis of common economic interests;</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lastRenderedPageBreak/>
        <w:t>2) individuals and legal entities are considered to be related if they acted in concert on the basis of common economic interests or if the individual or a member of his family:</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a. a participant who owns more than ten percent of the shares of a given legal entity;</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b. A person who has the ability to predetermine the decisions of a legal entity in another way not prohibited by the legislation of the Republic of Armenia.</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c. the chairman of the board of this legal entity, deputy chairman of the board, member of the board, executive director, his deputy, chairman of the collegial body exercising the functions of the executive body, member.</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d. an employee of a legal entity working under the direct supervision of the executive director or having other significant influence on the decision-making of the governing bodies of the legal entity;</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3) participants who do not have the status of an individual are considered related if:</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a. this person owns ten or more percent of the voting shares (stocks, units, hereinafter referred to as shares) of another person with the right to vote or, by virtue of his participation or in accordance with an agreement concluded between these persons, has the ability to predetermine the decisions of the other;</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b. a participant (shareholders) owning more than ten percent of the voting shares of one of them or having the ability to predetermine its decisions in another way not prohibited by law, and (or) participants (shareholders) or members of their families (if the participant is an individual) have the right to directly or indirectly own (including on the basis of sale, trust management, joint activity agreement, assignment or other transactions), granting the right to vote to another more than ten percent of the shares or have the ability to predetermine the decisions of the latter in another way not prohibited by the legislation of the Republic of Armenia;</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c. any governing body of one of them or of other persons performing such duties, as well as any member of their families, is simultaneously a member of any governing body of another person or of another person performing such duties;</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d. they act or act in concert based on common economic interests;</w:t>
      </w:r>
    </w:p>
    <w:p w:rsidR="00A619CF" w:rsidRPr="00A842DF" w:rsidRDefault="00D5674E" w:rsidP="00A619CF">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For the purposes of this paragraph, family members shall include the father, mother, husband, husband's parents, grandmother, grandfather, sister, brother, children, and the husband and children of the sister or brother.</w:t>
      </w:r>
    </w:p>
    <w:p w:rsidR="00A619CF" w:rsidRPr="00A842DF" w:rsidRDefault="00096865" w:rsidP="00A619CF">
      <w:pPr>
        <w:pStyle w:val="23"/>
        <w:spacing w:line="240" w:lineRule="auto"/>
        <w:ind w:firstLine="708"/>
        <w:rPr>
          <w:rFonts w:ascii="GHEA Grapalat" w:hAnsi="GHEA Grapalat" w:cs="Arial"/>
          <w:b/>
          <w:color w:val="000000"/>
          <w:lang w:val="hy-AM"/>
        </w:rPr>
      </w:pPr>
      <w:r w:rsidRPr="00A842DF">
        <w:rPr>
          <w:rFonts w:ascii="GHEA Grapalat" w:hAnsi="GHEA Grapalat" w:cs="Arial Armenian"/>
          <w:b/>
          <w:color w:val="000000"/>
          <w:lang w:val="hy-AM"/>
        </w:rPr>
        <w:t xml:space="preserve">2.4 If </w:t>
      </w:r>
      <w:r w:rsidRPr="00A842DF">
        <w:rPr>
          <w:rFonts w:ascii="GHEA Grapalat" w:hAnsi="GHEA Grapalat" w:cs="Sylfaen"/>
          <w:b/>
          <w:color w:val="000000"/>
          <w:lang w:val="hy-AM"/>
        </w:rPr>
        <w:t xml:space="preserve">a participant is recognized </w:t>
      </w:r>
      <w:r w:rsidRPr="00A842DF">
        <w:rPr>
          <w:rFonts w:ascii="GHEA Grapalat" w:hAnsi="GHEA Grapalat" w:cs="Arial"/>
          <w:b/>
          <w:color w:val="000000"/>
          <w:lang w:val="hy-AM"/>
        </w:rPr>
        <w:t xml:space="preserve">as a selected participant, it shall provide a qualification guarantee in the amount of 15 percent of the price bid submitted by it within the timeframe and in the manner stipulated by Article 35. </w:t>
      </w:r>
      <w:r w:rsidR="007968A3" w:rsidRPr="00A842DF">
        <w:rPr>
          <w:rFonts w:ascii="GHEA Grapalat" w:hAnsi="GHEA Grapalat" w:cs="Arial Armenian"/>
          <w:b/>
          <w:color w:val="000000"/>
          <w:lang w:val="hy-AM"/>
        </w:rPr>
        <w:t xml:space="preserve">A qualification guarantee shall not be provided if the selected participant or, within the framework of this procedure, the latter as an official representative of the organization producing the supplied products, has international prestigious organizations (Fitch, Moody's, </w:t>
      </w:r>
      <w:hyperlink r:id="rId9" w:tgtFrame="_blank" w:history="1">
        <w:r w:rsidR="00EA4B24" w:rsidRPr="00A842DF">
          <w:rPr>
            <w:rFonts w:ascii="GHEA Grapalat" w:hAnsi="GHEA Grapalat"/>
            <w:b/>
            <w:color w:val="000000"/>
            <w:lang w:val="hy-AM"/>
          </w:rPr>
          <w:t xml:space="preserve">Standard and Poor's) </w:t>
        </w:r>
      </w:hyperlink>
      <w:r w:rsidR="00EA4B24" w:rsidRPr="00A842DF">
        <w:rPr>
          <w:rFonts w:ascii="GHEA Grapalat" w:hAnsi="GHEA Grapalat"/>
          <w:b/>
          <w:color w:val="000000"/>
          <w:lang w:val="hy-AM"/>
        </w:rPr>
        <w:t>on the date of bid opening.</w:t>
      </w:r>
      <w:r w:rsidR="00EA4B24" w:rsidRPr="00A842DF">
        <w:rPr>
          <w:rFonts w:ascii="Courier New" w:hAnsi="Courier New" w:cs="Courier New"/>
          <w:b/>
          <w:color w:val="000000"/>
          <w:lang w:val="hy-AM"/>
        </w:rPr>
        <w:t> </w:t>
      </w:r>
      <w:r w:rsidR="00EA4B24" w:rsidRPr="00A842DF">
        <w:rPr>
          <w:rFonts w:ascii="GHEA Grapalat" w:hAnsi="GHEA Grapalat"/>
          <w:b/>
          <w:color w:val="000000"/>
          <w:lang w:val="hy-AM"/>
        </w:rPr>
        <w:t xml:space="preserve">) a credit rating assigned not lower than the sovereign rating assigned to the Republic of Armenia </w:t>
      </w:r>
      <w:r w:rsidR="003A7A32" w:rsidRPr="00A842DF">
        <w:rPr>
          <w:rFonts w:ascii="GHEA Grapalat" w:hAnsi="GHEA Grapalat" w:cs="Arial"/>
          <w:b/>
          <w:color w:val="000000"/>
          <w:lang w:val="hy-AM"/>
        </w:rPr>
        <w:t>.</w:t>
      </w:r>
    </w:p>
    <w:p w:rsidR="00A619CF" w:rsidRPr="00A842DF" w:rsidRDefault="000A6B75" w:rsidP="00A619CF">
      <w:pPr>
        <w:pStyle w:val="23"/>
        <w:spacing w:line="240" w:lineRule="auto"/>
        <w:ind w:firstLine="708"/>
        <w:rPr>
          <w:rFonts w:ascii="GHEA Grapalat" w:hAnsi="GHEA Grapalat" w:cs="Sylfaen"/>
          <w:color w:val="000000"/>
        </w:rPr>
      </w:pPr>
      <w:r w:rsidRPr="00A842DF">
        <w:rPr>
          <w:rFonts w:ascii="GHEA Grapalat" w:hAnsi="GHEA Grapalat" w:cs="Sylfaen"/>
          <w:color w:val="000000"/>
          <w:lang w:val="hy-AM"/>
        </w:rPr>
        <w:t>2.5 Agreement concluded within the framework of this procedure</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can </w:t>
      </w:r>
      <w:r w:rsidRPr="00A842DF">
        <w:rPr>
          <w:rFonts w:ascii="GHEA Grapalat" w:hAnsi="GHEA Grapalat" w:cs="Sylfaen"/>
          <w:color w:val="000000"/>
        </w:rPr>
        <w:t xml:space="preserve">be </w:t>
      </w:r>
      <w:r w:rsidRPr="00A842DF">
        <w:rPr>
          <w:rFonts w:ascii="GHEA Grapalat" w:hAnsi="GHEA Grapalat" w:cs="Sylfaen"/>
          <w:color w:val="000000"/>
          <w:lang w:val="hy-AM"/>
        </w:rPr>
        <w:t>implemented</w:t>
      </w:r>
      <w:r w:rsidRPr="00A842DF">
        <w:rPr>
          <w:rFonts w:ascii="GHEA Grapalat" w:hAnsi="GHEA Grapalat" w:cs="Sylfaen"/>
          <w:color w:val="000000"/>
        </w:rPr>
        <w:t xml:space="preserve"> </w:t>
      </w:r>
      <w:r w:rsidRPr="00A842DF">
        <w:rPr>
          <w:rFonts w:ascii="GHEA Grapalat" w:hAnsi="GHEA Grapalat" w:cs="Sylfaen"/>
          <w:color w:val="000000"/>
          <w:lang w:val="hy-AM"/>
        </w:rPr>
        <w:t>agency</w:t>
      </w:r>
      <w:r w:rsidRPr="00A842DF">
        <w:rPr>
          <w:rFonts w:ascii="GHEA Grapalat" w:hAnsi="GHEA Grapalat" w:cs="Sylfaen"/>
          <w:color w:val="000000"/>
        </w:rPr>
        <w:t xml:space="preserve"> </w:t>
      </w:r>
      <w:r w:rsidRPr="00A842DF">
        <w:rPr>
          <w:rFonts w:ascii="GHEA Grapalat" w:hAnsi="GHEA Grapalat" w:cs="Sylfaen"/>
          <w:color w:val="000000"/>
          <w:lang w:val="hy-AM"/>
        </w:rPr>
        <w:t>contract</w:t>
      </w:r>
      <w:r w:rsidRPr="00A842DF">
        <w:rPr>
          <w:rFonts w:ascii="GHEA Grapalat" w:hAnsi="GHEA Grapalat" w:cs="Sylfaen"/>
          <w:color w:val="000000"/>
        </w:rPr>
        <w:t xml:space="preserve"> </w:t>
      </w:r>
      <w:r w:rsidRPr="00A842DF">
        <w:rPr>
          <w:rFonts w:ascii="GHEA Grapalat" w:hAnsi="GHEA Grapalat" w:cs="Sylfaen"/>
          <w:color w:val="000000"/>
          <w:lang w:val="hy-AM"/>
        </w:rPr>
        <w:t>seal</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through </w:t>
      </w:r>
      <w:r w:rsidRPr="00A842DF">
        <w:rPr>
          <w:rFonts w:ascii="GHEA Grapalat" w:hAnsi="GHEA Grapalat" w:cs="Sylfaen"/>
          <w:color w:val="000000"/>
        </w:rPr>
        <w:t>The Participant submitting an application to participate in this procedure (in the same amount) cannot be a party to the agency agreement.</w:t>
      </w:r>
    </w:p>
    <w:p w:rsidR="00A619CF" w:rsidRPr="00A842DF" w:rsidRDefault="000A6B75" w:rsidP="00A619CF">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 </w:t>
      </w:r>
      <w:r w:rsidRPr="00A842DF">
        <w:rPr>
          <w:rFonts w:ascii="GHEA Grapalat" w:hAnsi="GHEA Grapalat" w:cs="Sylfaen"/>
          <w:color w:val="000000"/>
          <w:lang w:val="hy-AM"/>
        </w:rPr>
        <w:t xml:space="preserve">. </w:t>
      </w:r>
      <w:r w:rsidR="006265F4" w:rsidRPr="00A842DF">
        <w:rPr>
          <w:rFonts w:ascii="GHEA Grapalat" w:hAnsi="GHEA Grapalat" w:cs="Sylfaen"/>
          <w:color w:val="000000"/>
        </w:rPr>
        <w:t>6:00</w:t>
      </w:r>
      <w:r w:rsidR="00A619CF" w:rsidRPr="00A842DF">
        <w:rPr>
          <w:rFonts w:ascii="GHEA Grapalat" w:hAnsi="GHEA Grapalat" w:cs="Sylfaen"/>
          <w:color w:val="000000"/>
          <w:lang w:val="hy-AM"/>
        </w:rPr>
        <w:t xml:space="preserve"> </w:t>
      </w:r>
      <w:r w:rsidRPr="00C40AF3">
        <w:rPr>
          <w:rFonts w:ascii="GHEA Grapalat" w:hAnsi="GHEA Grapalat" w:cs="Sylfaen"/>
          <w:color w:val="000000"/>
          <w:lang w:val="en-US"/>
        </w:rPr>
        <w:t>Participants</w:t>
      </w:r>
      <w:r w:rsidRPr="00A842DF">
        <w:rPr>
          <w:rFonts w:ascii="GHEA Grapalat" w:hAnsi="GHEA Grapalat" w:cs="Sylfaen"/>
          <w:color w:val="000000"/>
        </w:rPr>
        <w:t xml:space="preserve"> </w:t>
      </w:r>
      <w:r w:rsidRPr="00C40AF3">
        <w:rPr>
          <w:rFonts w:ascii="GHEA Grapalat" w:hAnsi="GHEA Grapalat" w:cs="Sylfaen"/>
          <w:color w:val="000000"/>
          <w:lang w:val="en-US"/>
        </w:rPr>
        <w:t>Maybe</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real</w:t>
      </w:r>
      <w:r w:rsidRPr="00A842DF">
        <w:rPr>
          <w:rFonts w:ascii="GHEA Grapalat" w:hAnsi="GHEA Grapalat" w:cs="Sylfaen"/>
          <w:color w:val="000000"/>
        </w:rPr>
        <w:t xml:space="preserve"> </w:t>
      </w:r>
      <w:r w:rsidRPr="00C40AF3">
        <w:rPr>
          <w:rFonts w:ascii="GHEA Grapalat" w:hAnsi="GHEA Grapalat" w:cs="Sylfaen"/>
          <w:color w:val="000000"/>
          <w:lang w:val="en-US"/>
        </w:rPr>
        <w:t>to the procedure</w:t>
      </w:r>
      <w:r w:rsidRPr="00A842DF">
        <w:rPr>
          <w:rFonts w:ascii="GHEA Grapalat" w:hAnsi="GHEA Grapalat" w:cs="Sylfaen"/>
          <w:color w:val="000000"/>
        </w:rPr>
        <w:t xml:space="preserve"> </w:t>
      </w:r>
      <w:r w:rsidRPr="00C40AF3">
        <w:rPr>
          <w:rFonts w:ascii="GHEA Grapalat" w:hAnsi="GHEA Grapalat" w:cs="Sylfaen"/>
          <w:color w:val="000000"/>
          <w:lang w:val="en-US"/>
        </w:rPr>
        <w:t>participate</w:t>
      </w:r>
      <w:r w:rsidRPr="00A842DF">
        <w:rPr>
          <w:rFonts w:ascii="GHEA Grapalat" w:hAnsi="GHEA Grapalat" w:cs="Sylfaen"/>
          <w:color w:val="000000"/>
        </w:rPr>
        <w:t xml:space="preserve"> </w:t>
      </w:r>
      <w:r w:rsidRPr="00C40AF3">
        <w:rPr>
          <w:rFonts w:ascii="GHEA Grapalat" w:hAnsi="GHEA Grapalat" w:cs="Sylfaen"/>
          <w:color w:val="000000"/>
          <w:lang w:val="en-US"/>
        </w:rPr>
        <w:t>together</w:t>
      </w:r>
      <w:r w:rsidRPr="00A842DF">
        <w:rPr>
          <w:rFonts w:ascii="GHEA Grapalat" w:hAnsi="GHEA Grapalat" w:cs="Sylfaen"/>
          <w:color w:val="000000"/>
        </w:rPr>
        <w:t xml:space="preserve"> </w:t>
      </w:r>
      <w:r w:rsidRPr="00C40AF3">
        <w:rPr>
          <w:rFonts w:ascii="GHEA Grapalat" w:hAnsi="GHEA Grapalat" w:cs="Sylfaen"/>
          <w:color w:val="000000"/>
          <w:lang w:val="en-US"/>
        </w:rPr>
        <w:t>activity</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order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consortium </w:t>
      </w:r>
      <w:r w:rsidRPr="00A842DF">
        <w:rPr>
          <w:rFonts w:ascii="GHEA Grapalat" w:hAnsi="GHEA Grapalat" w:cs="Sylfaen"/>
          <w:color w:val="000000"/>
        </w:rPr>
        <w:t xml:space="preserve">) </w:t>
      </w:r>
      <w:r w:rsidRPr="00C40AF3">
        <w:rPr>
          <w:rFonts w:ascii="GHEA Grapalat" w:hAnsi="GHEA Grapalat" w:cs="Sylfaen"/>
          <w:color w:val="000000"/>
          <w:lang w:val="en-US"/>
        </w:rPr>
        <w:t>.</w:t>
      </w:r>
      <w:r w:rsidRPr="00A842DF">
        <w:rPr>
          <w:rFonts w:ascii="GHEA Grapalat" w:hAnsi="GHEA Grapalat" w:cs="Sylfaen"/>
          <w:color w:val="000000"/>
        </w:rPr>
        <w:t xml:space="preserve"> </w:t>
      </w:r>
      <w:r w:rsidRPr="00C40AF3">
        <w:rPr>
          <w:rFonts w:ascii="GHEA Grapalat" w:hAnsi="GHEA Grapalat" w:cs="Sylfaen"/>
          <w:color w:val="000000"/>
          <w:lang w:val="en-US"/>
        </w:rPr>
        <w:t>Similar</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case of </w:t>
      </w:r>
      <w:r w:rsidRPr="00A842DF">
        <w:rPr>
          <w:rFonts w:ascii="GHEA Grapalat" w:hAnsi="GHEA Grapalat" w:cs="Sylfaen"/>
          <w:color w:val="000000"/>
        </w:rPr>
        <w:t>:</w:t>
      </w:r>
    </w:p>
    <w:p w:rsidR="00A619CF" w:rsidRPr="00A842DF" w:rsidRDefault="006265F4" w:rsidP="00A619CF">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000A6B75" w:rsidRPr="00C40AF3">
        <w:rPr>
          <w:rFonts w:ascii="GHEA Grapalat" w:hAnsi="GHEA Grapalat" w:cs="Sylfaen"/>
          <w:color w:val="000000"/>
          <w:lang w:val="en-US"/>
        </w:rPr>
        <w:t>jointly</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activity</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contract</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from the sides</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any</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one</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No</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Maybe</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same</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 xml:space="preserve">to the procedure </w:t>
      </w:r>
      <w:r w:rsidR="000A6B75" w:rsidRPr="00A842DF">
        <w:rPr>
          <w:rFonts w:ascii="GHEA Grapalat" w:hAnsi="GHEA Grapalat" w:cs="Sylfaen"/>
          <w:color w:val="000000"/>
        </w:rPr>
        <w:t xml:space="preserve">( </w:t>
      </w:r>
      <w:r w:rsidR="003A7A32" w:rsidRPr="00C40AF3">
        <w:rPr>
          <w:rFonts w:ascii="GHEA Grapalat" w:hAnsi="GHEA Grapalat" w:cs="Sylfaen"/>
          <w:color w:val="000000"/>
          <w:lang w:val="en-US"/>
        </w:rPr>
        <w:t>at the same time)</w:t>
      </w:r>
      <w:r w:rsidR="003A7A32" w:rsidRPr="00A842DF">
        <w:rPr>
          <w:rFonts w:ascii="GHEA Grapalat" w:hAnsi="GHEA Grapalat" w:cs="Sylfaen"/>
          <w:color w:val="000000"/>
        </w:rPr>
        <w:t xml:space="preserve"> </w:t>
      </w:r>
      <w:r w:rsidR="003A7A32" w:rsidRPr="00C40AF3">
        <w:rPr>
          <w:rFonts w:ascii="GHEA Grapalat" w:hAnsi="GHEA Grapalat" w:cs="Sylfaen"/>
          <w:color w:val="000000"/>
          <w:lang w:val="en-US"/>
        </w:rPr>
        <w:t xml:space="preserve">part </w:t>
      </w:r>
      <w:r w:rsidR="003A7A32" w:rsidRPr="00A842DF">
        <w:rPr>
          <w:rFonts w:ascii="GHEA Grapalat" w:hAnsi="GHEA Grapalat" w:cs="Sylfaen"/>
          <w:color w:val="000000"/>
        </w:rPr>
        <w:t xml:space="preserve">) </w:t>
      </w:r>
      <w:r w:rsidR="000A6B75" w:rsidRPr="00C40AF3">
        <w:rPr>
          <w:rFonts w:ascii="GHEA Grapalat" w:hAnsi="GHEA Grapalat" w:cs="Sylfaen"/>
          <w:color w:val="000000"/>
          <w:lang w:val="en-US"/>
        </w:rPr>
        <w:t>send</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separately</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 xml:space="preserve">Application </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present</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paragraph</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demand</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non-compliance</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 xml:space="preserve">in </w:t>
      </w:r>
      <w:r w:rsidR="000A6B75" w:rsidRPr="00A842DF">
        <w:rPr>
          <w:rFonts w:ascii="GHEA Grapalat" w:hAnsi="GHEA Grapalat" w:cs="Sylfaen"/>
          <w:color w:val="000000"/>
        </w:rPr>
        <w:t xml:space="preserve">case of </w:t>
      </w:r>
      <w:r w:rsidR="000A6B75" w:rsidRPr="00C40AF3">
        <w:rPr>
          <w:rFonts w:ascii="GHEA Grapalat" w:hAnsi="GHEA Grapalat" w:cs="Sylfaen"/>
          <w:color w:val="000000"/>
          <w:lang w:val="en-US"/>
        </w:rPr>
        <w:t>applications</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opening</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at the session</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rejected</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are</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How</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together</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activity</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 xml:space="preserve">in order </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so</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e-mail</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separately</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presented</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 xml:space="preserve">applications </w:t>
      </w:r>
      <w:r w:rsidR="000A6B75" w:rsidRPr="00A842DF">
        <w:rPr>
          <w:rFonts w:ascii="GHEA Grapalat" w:hAnsi="GHEA Grapalat" w:cs="Sylfaen"/>
          <w:color w:val="000000"/>
        </w:rPr>
        <w:t>.</w:t>
      </w:r>
    </w:p>
    <w:p w:rsidR="00A619CF" w:rsidRPr="00A842DF" w:rsidRDefault="006265F4" w:rsidP="00A619CF">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2)</w:t>
      </w:r>
      <w:r w:rsidR="00A619CF" w:rsidRPr="00A842DF">
        <w:rPr>
          <w:rFonts w:ascii="GHEA Grapalat" w:hAnsi="GHEA Grapalat" w:cs="Sylfaen"/>
          <w:color w:val="000000"/>
          <w:lang w:val="hy-AM"/>
        </w:rPr>
        <w:t xml:space="preserve"> </w:t>
      </w:r>
      <w:r w:rsidR="000A6B75" w:rsidRPr="00A842DF">
        <w:rPr>
          <w:rFonts w:ascii="GHEA Grapalat" w:hAnsi="GHEA Grapalat" w:cs="Sylfaen"/>
          <w:color w:val="000000"/>
        </w:rPr>
        <w:t xml:space="preserve">Participants </w:t>
      </w:r>
      <w:r w:rsidR="000A6B75" w:rsidRPr="00C40AF3">
        <w:rPr>
          <w:rFonts w:ascii="GHEA Grapalat" w:hAnsi="GHEA Grapalat" w:cs="Sylfaen"/>
          <w:color w:val="000000"/>
          <w:lang w:val="en-US"/>
        </w:rPr>
        <w:t>are tiring</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are</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together</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And:</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together</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responsibility</w:t>
      </w:r>
      <w:r w:rsidR="000A6B75" w:rsidRPr="00A842DF">
        <w:rPr>
          <w:rFonts w:ascii="GHEA Grapalat" w:hAnsi="GHEA Grapalat" w:cs="Sylfaen"/>
          <w:color w:val="000000"/>
          <w:lang w:val="hy-AM"/>
        </w:rPr>
        <w:t xml:space="preserve"> </w:t>
      </w:r>
      <w:r w:rsidR="000A6B75" w:rsidRPr="00A842DF">
        <w:rPr>
          <w:rFonts w:ascii="GHEA Grapalat" w:hAnsi="GHEA Grapalat" w:cs="Sylfaen"/>
          <w:color w:val="000000"/>
        </w:rPr>
        <w:t>Moreover,</w:t>
      </w:r>
      <w:r w:rsidR="000A6B75" w:rsidRPr="00A842DF">
        <w:rPr>
          <w:rFonts w:ascii="GHEA Grapalat" w:hAnsi="GHEA Grapalat" w:cs="Sylfaen"/>
          <w:color w:val="000000"/>
          <w:lang w:val="hy-AM"/>
        </w:rPr>
        <w:t xml:space="preserve"> </w:t>
      </w:r>
      <w:r w:rsidR="000A6B75" w:rsidRPr="00C40AF3">
        <w:rPr>
          <w:rFonts w:ascii="GHEA Grapalat" w:hAnsi="GHEA Grapalat" w:cs="Sylfaen"/>
          <w:color w:val="000000"/>
          <w:lang w:val="en-US"/>
        </w:rPr>
        <w:t>consortium</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member</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from the consortium</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outside</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come</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happening</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consortium</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With</w:t>
      </w:r>
      <w:r w:rsidR="000A6B75" w:rsidRPr="00A842DF">
        <w:rPr>
          <w:rFonts w:ascii="GHEA Grapalat" w:hAnsi="GHEA Grapalat" w:cs="Sylfaen"/>
          <w:color w:val="000000"/>
        </w:rPr>
        <w:t xml:space="preserve"> </w:t>
      </w:r>
      <w:r w:rsidR="00AE4008" w:rsidRPr="00C40AF3">
        <w:rPr>
          <w:rFonts w:ascii="GHEA Grapalat" w:hAnsi="GHEA Grapalat" w:cs="Sylfaen"/>
          <w:color w:val="000000"/>
          <w:lang w:val="en-US"/>
        </w:rPr>
        <w:t>donor</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sealed</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contract</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unilaterally</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is being decided</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is</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And:</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consortium</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members</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To</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applies</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are</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under contract</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planned</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responsibility</w:t>
      </w:r>
      <w:r w:rsidR="000A6B75" w:rsidRPr="00A842DF">
        <w:rPr>
          <w:rFonts w:ascii="GHEA Grapalat" w:hAnsi="GHEA Grapalat" w:cs="Sylfaen"/>
          <w:color w:val="000000"/>
        </w:rPr>
        <w:t xml:space="preserve"> </w:t>
      </w:r>
      <w:r w:rsidR="000A6B75" w:rsidRPr="00C40AF3">
        <w:rPr>
          <w:rFonts w:ascii="GHEA Grapalat" w:hAnsi="GHEA Grapalat" w:cs="Sylfaen"/>
          <w:color w:val="000000"/>
          <w:lang w:val="en-US"/>
        </w:rPr>
        <w:t xml:space="preserve">means </w:t>
      </w:r>
      <w:r w:rsidR="000A6B75" w:rsidRPr="00A842DF">
        <w:rPr>
          <w:rFonts w:ascii="GHEA Grapalat" w:hAnsi="GHEA Grapalat" w:cs="Sylfaen"/>
          <w:color w:val="000000"/>
          <w:lang w:val="hy-AM"/>
        </w:rPr>
        <w:t>.</w:t>
      </w:r>
    </w:p>
    <w:p w:rsidR="00A619CF" w:rsidRPr="00A842DF" w:rsidRDefault="00A619CF" w:rsidP="00A619CF">
      <w:pPr>
        <w:pStyle w:val="23"/>
        <w:spacing w:line="240" w:lineRule="auto"/>
        <w:ind w:firstLine="708"/>
        <w:rPr>
          <w:rFonts w:ascii="GHEA Grapalat" w:hAnsi="GHEA Grapalat" w:cs="Sylfaen"/>
          <w:color w:val="000000"/>
          <w:lang w:val="hy-AM"/>
        </w:rPr>
      </w:pPr>
    </w:p>
    <w:p w:rsidR="00A619CF" w:rsidRPr="00A842DF" w:rsidRDefault="002B32D6" w:rsidP="00A619CF">
      <w:pPr>
        <w:pStyle w:val="23"/>
        <w:spacing w:line="240" w:lineRule="auto"/>
        <w:ind w:firstLine="708"/>
        <w:jc w:val="center"/>
        <w:rPr>
          <w:rFonts w:ascii="GHEA Grapalat" w:hAnsi="GHEA Grapalat" w:cs="Sylfaen"/>
          <w:b/>
          <w:color w:val="000000"/>
        </w:rPr>
      </w:pPr>
      <w:r w:rsidRPr="00A842DF">
        <w:rPr>
          <w:rFonts w:ascii="GHEA Grapalat" w:hAnsi="GHEA Grapalat"/>
          <w:b/>
          <w:color w:val="000000"/>
        </w:rPr>
        <w:t xml:space="preserve">3. </w:t>
      </w:r>
      <w:r w:rsidRPr="00A842DF">
        <w:rPr>
          <w:rFonts w:ascii="GHEA Grapalat" w:hAnsi="GHEA Grapalat" w:cs="Sylfaen"/>
          <w:b/>
          <w:color w:val="000000"/>
        </w:rPr>
        <w:t>INVITATION</w:t>
      </w:r>
      <w:r w:rsidRPr="00A842DF">
        <w:rPr>
          <w:rFonts w:ascii="GHEA Grapalat" w:hAnsi="GHEA Grapalat" w:cs="Arial"/>
          <w:b/>
          <w:color w:val="000000"/>
        </w:rPr>
        <w:t xml:space="preserve"> </w:t>
      </w:r>
      <w:r w:rsidRPr="00A842DF">
        <w:rPr>
          <w:rFonts w:ascii="GHEA Grapalat" w:hAnsi="GHEA Grapalat" w:cs="Sylfaen"/>
          <w:b/>
          <w:color w:val="000000"/>
        </w:rPr>
        <w:t xml:space="preserve">EXPLANATIONS </w:t>
      </w:r>
      <w:r w:rsidRPr="00A842DF">
        <w:rPr>
          <w:rFonts w:ascii="GHEA Grapalat" w:hAnsi="GHEA Grapalat" w:cs="Arial"/>
          <w:b/>
          <w:color w:val="000000"/>
        </w:rPr>
        <w:t xml:space="preserve">AND </w:t>
      </w:r>
      <w:r w:rsidRPr="00A842DF">
        <w:rPr>
          <w:rFonts w:ascii="GHEA Grapalat" w:hAnsi="GHEA Grapalat" w:cs="Sylfaen"/>
          <w:b/>
          <w:color w:val="000000"/>
        </w:rPr>
        <w:t>INVITATION</w:t>
      </w:r>
      <w:r w:rsidRPr="00A842DF">
        <w:rPr>
          <w:rFonts w:ascii="GHEA Grapalat" w:hAnsi="GHEA Grapalat" w:cs="Arial"/>
          <w:b/>
          <w:color w:val="000000"/>
        </w:rPr>
        <w:t xml:space="preserve"> </w:t>
      </w:r>
      <w:r w:rsidRPr="00A842DF">
        <w:rPr>
          <w:rFonts w:ascii="GHEA Grapalat" w:hAnsi="GHEA Grapalat" w:cs="Sylfaen"/>
          <w:b/>
          <w:color w:val="000000"/>
        </w:rPr>
        <w:t>CHANGE</w:t>
      </w:r>
      <w:r w:rsidRPr="00A842DF">
        <w:rPr>
          <w:rFonts w:ascii="GHEA Grapalat" w:hAnsi="GHEA Grapalat" w:cs="Arial"/>
          <w:b/>
          <w:color w:val="000000"/>
        </w:rPr>
        <w:t xml:space="preserve"> </w:t>
      </w:r>
      <w:r w:rsidRPr="00A842DF">
        <w:rPr>
          <w:rFonts w:ascii="GHEA Grapalat" w:hAnsi="GHEA Grapalat" w:cs="Sylfaen"/>
          <w:b/>
          <w:color w:val="000000"/>
        </w:rPr>
        <w:t>EXECUTE</w:t>
      </w:r>
      <w:r w:rsidRPr="00A842DF">
        <w:rPr>
          <w:rFonts w:ascii="GHEA Grapalat" w:hAnsi="GHEA Grapalat" w:cs="Arial"/>
          <w:b/>
          <w:color w:val="000000"/>
        </w:rPr>
        <w:t xml:space="preserve"> </w:t>
      </w:r>
      <w:r w:rsidRPr="00A842DF">
        <w:rPr>
          <w:rFonts w:ascii="GHEA Grapalat" w:hAnsi="GHEA Grapalat" w:cs="Sylfaen"/>
          <w:b/>
          <w:color w:val="000000"/>
        </w:rPr>
        <w:t>PROCEDURE</w:t>
      </w:r>
    </w:p>
    <w:p w:rsidR="00A619CF" w:rsidRPr="00A842DF" w:rsidRDefault="00A619CF" w:rsidP="00A619CF">
      <w:pPr>
        <w:pStyle w:val="23"/>
        <w:spacing w:line="240" w:lineRule="auto"/>
        <w:ind w:firstLine="708"/>
        <w:jc w:val="center"/>
        <w:rPr>
          <w:rFonts w:ascii="GHEA Grapalat" w:hAnsi="GHEA Grapalat" w:cs="Sylfaen"/>
          <w:b/>
          <w:color w:val="000000"/>
        </w:rPr>
      </w:pPr>
    </w:p>
    <w:p w:rsidR="00A619CF" w:rsidRPr="00A842DF" w:rsidRDefault="00096865" w:rsidP="00A619CF">
      <w:pPr>
        <w:pStyle w:val="23"/>
        <w:spacing w:line="240" w:lineRule="auto"/>
        <w:ind w:firstLine="708"/>
        <w:rPr>
          <w:rFonts w:ascii="GHEA Grapalat" w:hAnsi="GHEA Grapalat" w:cs="Tahoma"/>
          <w:color w:val="000000"/>
        </w:rPr>
      </w:pPr>
      <w:r w:rsidRPr="00A842DF">
        <w:rPr>
          <w:rFonts w:ascii="GHEA Grapalat" w:hAnsi="GHEA Grapalat"/>
          <w:color w:val="000000"/>
        </w:rPr>
        <w:t xml:space="preserve">3.1 </w:t>
      </w:r>
      <w:r w:rsidRPr="00A842DF">
        <w:rPr>
          <w:rFonts w:ascii="GHEA Grapalat" w:hAnsi="GHEA Grapalat" w:cs="Sylfaen"/>
          <w:color w:val="000000"/>
        </w:rPr>
        <w:t xml:space="preserve">Article </w:t>
      </w:r>
      <w:r w:rsidRPr="00A842DF">
        <w:rPr>
          <w:rFonts w:ascii="GHEA Grapalat" w:hAnsi="GHEA Grapalat" w:cs="Arial"/>
          <w:color w:val="000000"/>
        </w:rPr>
        <w:t xml:space="preserve">29 </w:t>
      </w:r>
      <w:r w:rsidRPr="00A842DF">
        <w:rPr>
          <w:rFonts w:ascii="GHEA Grapalat" w:hAnsi="GHEA Grapalat" w:cs="Sylfaen"/>
          <w:color w:val="000000"/>
        </w:rPr>
        <w:t>of the Law</w:t>
      </w:r>
      <w:r w:rsidRPr="00A842DF">
        <w:rPr>
          <w:rFonts w:ascii="GHEA Grapalat" w:hAnsi="GHEA Grapalat" w:cs="Arial"/>
          <w:color w:val="000000"/>
        </w:rPr>
        <w:t xml:space="preserve"> </w:t>
      </w:r>
      <w:r w:rsidRPr="00A842DF">
        <w:rPr>
          <w:rFonts w:ascii="GHEA Grapalat" w:hAnsi="GHEA Grapalat" w:cs="Sylfaen"/>
          <w:color w:val="000000"/>
        </w:rPr>
        <w:t>articles</w:t>
      </w:r>
      <w:r w:rsidRPr="00A842DF">
        <w:rPr>
          <w:rFonts w:ascii="GHEA Grapalat" w:hAnsi="GHEA Grapalat" w:cs="Arial"/>
          <w:color w:val="000000"/>
        </w:rPr>
        <w:t xml:space="preserve"> </w:t>
      </w:r>
      <w:r w:rsidRPr="00A842DF">
        <w:rPr>
          <w:rFonts w:ascii="GHEA Grapalat" w:hAnsi="GHEA Grapalat" w:cs="Sylfaen"/>
          <w:color w:val="000000"/>
        </w:rPr>
        <w:t xml:space="preserve">according </w:t>
      </w:r>
      <w:r w:rsidRPr="00A842DF">
        <w:rPr>
          <w:rFonts w:ascii="GHEA Grapalat" w:hAnsi="GHEA Grapalat" w:cs="Arial"/>
          <w:color w:val="000000"/>
        </w:rPr>
        <w:t xml:space="preserve">to </w:t>
      </w:r>
      <w:r w:rsidRPr="00A842DF">
        <w:rPr>
          <w:rFonts w:ascii="GHEA Grapalat" w:hAnsi="GHEA Grapalat" w:cs="Sylfaen"/>
          <w:color w:val="000000"/>
        </w:rPr>
        <w:t>the participant</w:t>
      </w:r>
      <w:r w:rsidRPr="00A842DF">
        <w:rPr>
          <w:rFonts w:ascii="GHEA Grapalat" w:hAnsi="GHEA Grapalat" w:cs="Arial"/>
          <w:color w:val="000000"/>
        </w:rPr>
        <w:t xml:space="preserve"> </w:t>
      </w:r>
      <w:r w:rsidRPr="00A842DF">
        <w:rPr>
          <w:rFonts w:ascii="GHEA Grapalat" w:hAnsi="GHEA Grapalat" w:cs="Sylfaen"/>
          <w:color w:val="000000"/>
        </w:rPr>
        <w:t>right</w:t>
      </w:r>
      <w:r w:rsidRPr="00A842DF">
        <w:rPr>
          <w:rFonts w:ascii="GHEA Grapalat" w:hAnsi="GHEA Grapalat" w:cs="Arial"/>
          <w:color w:val="000000"/>
        </w:rPr>
        <w:t xml:space="preserve"> </w:t>
      </w:r>
      <w:r w:rsidRPr="00A842DF">
        <w:rPr>
          <w:rFonts w:ascii="GHEA Grapalat" w:hAnsi="GHEA Grapalat" w:cs="Sylfaen"/>
          <w:color w:val="000000"/>
        </w:rPr>
        <w:t>has</w:t>
      </w:r>
      <w:r w:rsidRPr="00A842DF">
        <w:rPr>
          <w:rFonts w:ascii="GHEA Grapalat" w:hAnsi="GHEA Grapalat" w:cs="Arial"/>
          <w:color w:val="000000"/>
        </w:rPr>
        <w:t xml:space="preserve"> </w:t>
      </w:r>
      <w:r w:rsidR="00AE4008" w:rsidRPr="00A842DF">
        <w:rPr>
          <w:rFonts w:ascii="GHEA Grapalat" w:hAnsi="GHEA Grapalat" w:cs="Sylfaen"/>
          <w:color w:val="000000"/>
        </w:rPr>
        <w:t>from the client</w:t>
      </w:r>
      <w:r w:rsidRPr="00A842DF">
        <w:rPr>
          <w:rFonts w:ascii="GHEA Grapalat" w:hAnsi="GHEA Grapalat" w:cs="Arial"/>
          <w:color w:val="000000"/>
        </w:rPr>
        <w:t xml:space="preserve"> </w:t>
      </w:r>
      <w:r w:rsidRPr="00A842DF">
        <w:rPr>
          <w:rFonts w:ascii="GHEA Grapalat" w:hAnsi="GHEA Grapalat" w:cs="Sylfaen"/>
          <w:color w:val="000000"/>
        </w:rPr>
        <w:t>demand</w:t>
      </w:r>
      <w:r w:rsidRPr="00A842DF">
        <w:rPr>
          <w:rFonts w:ascii="GHEA Grapalat" w:hAnsi="GHEA Grapalat" w:cs="Arial"/>
          <w:color w:val="000000"/>
        </w:rPr>
        <w:t xml:space="preserve"> </w:t>
      </w:r>
      <w:r w:rsidRPr="00A842DF">
        <w:rPr>
          <w:rFonts w:ascii="GHEA Grapalat" w:hAnsi="GHEA Grapalat" w:cs="Sylfaen"/>
          <w:color w:val="000000"/>
        </w:rPr>
        <w:t>invitations</w:t>
      </w:r>
      <w:r w:rsidRPr="00A842DF">
        <w:rPr>
          <w:rFonts w:ascii="GHEA Grapalat" w:hAnsi="GHEA Grapalat" w:cs="Arial"/>
          <w:color w:val="000000"/>
        </w:rPr>
        <w:t xml:space="preserve"> </w:t>
      </w:r>
      <w:r w:rsidRPr="00A842DF">
        <w:rPr>
          <w:rFonts w:ascii="GHEA Grapalat" w:hAnsi="GHEA Grapalat" w:cs="Sylfaen"/>
          <w:color w:val="000000"/>
        </w:rPr>
        <w:t xml:space="preserve">explanation </w:t>
      </w:r>
      <w:r w:rsidR="004D5671" w:rsidRPr="00A842DF">
        <w:rPr>
          <w:rFonts w:ascii="GHEA Grapalat" w:hAnsi="GHEA Grapalat" w:cs="Tahoma"/>
          <w:color w:val="000000"/>
        </w:rPr>
        <w:t>.</w:t>
      </w:r>
    </w:p>
    <w:p w:rsidR="00A619CF" w:rsidRPr="00A842DF" w:rsidRDefault="00096865" w:rsidP="00A619CF">
      <w:pPr>
        <w:pStyle w:val="23"/>
        <w:spacing w:line="240" w:lineRule="auto"/>
        <w:ind w:firstLine="708"/>
        <w:rPr>
          <w:rFonts w:ascii="GHEA Grapalat" w:hAnsi="GHEA Grapalat" w:cs="Tahoma"/>
          <w:color w:val="000000"/>
        </w:rPr>
      </w:pPr>
      <w:r w:rsidRPr="00A842DF">
        <w:rPr>
          <w:rFonts w:ascii="GHEA Grapalat" w:hAnsi="GHEA Grapalat" w:cs="Sylfaen"/>
          <w:color w:val="000000"/>
        </w:rPr>
        <w:t>Participant</w:t>
      </w:r>
      <w:r w:rsidRPr="00A842DF">
        <w:rPr>
          <w:rFonts w:ascii="GHEA Grapalat" w:hAnsi="GHEA Grapalat" w:cs="Arial"/>
          <w:color w:val="000000"/>
        </w:rPr>
        <w:t xml:space="preserve"> </w:t>
      </w:r>
      <w:r w:rsidRPr="00A842DF">
        <w:rPr>
          <w:rFonts w:ascii="GHEA Grapalat" w:hAnsi="GHEA Grapalat" w:cs="Sylfaen"/>
          <w:color w:val="000000"/>
        </w:rPr>
        <w:t>right</w:t>
      </w:r>
      <w:r w:rsidRPr="00A842DF">
        <w:rPr>
          <w:rFonts w:ascii="GHEA Grapalat" w:hAnsi="GHEA Grapalat" w:cs="Arial"/>
          <w:color w:val="000000"/>
        </w:rPr>
        <w:t xml:space="preserve"> </w:t>
      </w:r>
      <w:r w:rsidRPr="00A842DF">
        <w:rPr>
          <w:rFonts w:ascii="GHEA Grapalat" w:hAnsi="GHEA Grapalat" w:cs="Sylfaen"/>
          <w:color w:val="000000"/>
        </w:rPr>
        <w:t>has</w:t>
      </w:r>
      <w:r w:rsidRPr="00A842DF">
        <w:rPr>
          <w:rFonts w:ascii="GHEA Grapalat" w:hAnsi="GHEA Grapalat" w:cs="Arial"/>
          <w:color w:val="000000"/>
        </w:rPr>
        <w:t xml:space="preserve"> </w:t>
      </w:r>
      <w:r w:rsidRPr="00A842DF">
        <w:rPr>
          <w:rFonts w:ascii="GHEA Grapalat" w:hAnsi="GHEA Grapalat" w:cs="Sylfaen"/>
          <w:color w:val="000000"/>
        </w:rPr>
        <w:t>applications</w:t>
      </w:r>
      <w:r w:rsidRPr="00A842DF">
        <w:rPr>
          <w:rFonts w:ascii="GHEA Grapalat" w:hAnsi="GHEA Grapalat" w:cs="Arial"/>
          <w:color w:val="000000"/>
        </w:rPr>
        <w:t xml:space="preserve"> </w:t>
      </w:r>
      <w:r w:rsidRPr="00A842DF">
        <w:rPr>
          <w:rFonts w:ascii="GHEA Grapalat" w:hAnsi="GHEA Grapalat" w:cs="Sylfaen"/>
          <w:color w:val="000000"/>
        </w:rPr>
        <w:t>presentation</w:t>
      </w:r>
      <w:r w:rsidRPr="00A842DF">
        <w:rPr>
          <w:rFonts w:ascii="GHEA Grapalat" w:hAnsi="GHEA Grapalat" w:cs="Arial"/>
          <w:color w:val="000000"/>
        </w:rPr>
        <w:t xml:space="preserve"> </w:t>
      </w:r>
      <w:r w:rsidRPr="00A842DF">
        <w:rPr>
          <w:rFonts w:ascii="GHEA Grapalat" w:hAnsi="GHEA Grapalat" w:cs="Sylfaen"/>
          <w:color w:val="000000"/>
        </w:rPr>
        <w:t>deadline</w:t>
      </w:r>
      <w:r w:rsidRPr="00A842DF">
        <w:rPr>
          <w:rFonts w:ascii="GHEA Grapalat" w:hAnsi="GHEA Grapalat" w:cs="Arial"/>
          <w:color w:val="000000"/>
        </w:rPr>
        <w:t xml:space="preserve"> </w:t>
      </w:r>
      <w:r w:rsidRPr="00A842DF">
        <w:rPr>
          <w:rFonts w:ascii="GHEA Grapalat" w:hAnsi="GHEA Grapalat" w:cs="Sylfaen"/>
          <w:color w:val="000000"/>
        </w:rPr>
        <w:t>upon expiration of the term</w:t>
      </w:r>
      <w:r w:rsidRPr="00A842DF">
        <w:rPr>
          <w:rFonts w:ascii="GHEA Grapalat" w:hAnsi="GHEA Grapalat" w:cs="Arial"/>
          <w:color w:val="000000"/>
        </w:rPr>
        <w:t xml:space="preserve"> </w:t>
      </w:r>
      <w:r w:rsidRPr="00A842DF">
        <w:rPr>
          <w:rFonts w:ascii="GHEA Grapalat" w:hAnsi="GHEA Grapalat" w:cs="Sylfaen"/>
          <w:color w:val="000000"/>
        </w:rPr>
        <w:t>at least</w:t>
      </w:r>
      <w:r w:rsidRPr="00A842DF">
        <w:rPr>
          <w:rFonts w:ascii="GHEA Grapalat" w:hAnsi="GHEA Grapalat" w:cs="Arial"/>
          <w:color w:val="000000"/>
        </w:rPr>
        <w:t xml:space="preserve"> </w:t>
      </w:r>
      <w:r w:rsidRPr="00A842DF">
        <w:rPr>
          <w:rFonts w:ascii="GHEA Grapalat" w:hAnsi="GHEA Grapalat" w:cs="Sylfaen"/>
          <w:color w:val="000000"/>
        </w:rPr>
        <w:t>five</w:t>
      </w:r>
      <w:r w:rsidRPr="00A842DF">
        <w:rPr>
          <w:rFonts w:ascii="GHEA Grapalat" w:hAnsi="GHEA Grapalat" w:cs="Arial"/>
          <w:color w:val="000000"/>
        </w:rPr>
        <w:t xml:space="preserve"> </w:t>
      </w:r>
      <w:r w:rsidRPr="00A842DF">
        <w:rPr>
          <w:rFonts w:ascii="GHEA Grapalat" w:hAnsi="GHEA Grapalat" w:cs="Sylfaen"/>
          <w:color w:val="000000"/>
        </w:rPr>
        <w:t>calendar</w:t>
      </w:r>
      <w:r w:rsidRPr="00A842DF">
        <w:rPr>
          <w:rFonts w:ascii="GHEA Grapalat" w:hAnsi="GHEA Grapalat" w:cs="Arial"/>
          <w:color w:val="000000"/>
        </w:rPr>
        <w:t xml:space="preserve"> </w:t>
      </w:r>
      <w:r w:rsidRPr="00A842DF">
        <w:rPr>
          <w:rFonts w:ascii="GHEA Grapalat" w:hAnsi="GHEA Grapalat" w:cs="Sylfaen"/>
          <w:color w:val="000000"/>
        </w:rPr>
        <w:t xml:space="preserve">days in advance upon request to the committee </w:t>
      </w:r>
      <w:r w:rsidRPr="00A842DF">
        <w:rPr>
          <w:rFonts w:ascii="GHEA Grapalat" w:hAnsi="GHEA Grapalat" w:cs="Arial"/>
          <w:color w:val="000000"/>
        </w:rPr>
        <w:t xml:space="preserve">in written </w:t>
      </w:r>
      <w:r w:rsidRPr="00A842DF">
        <w:rPr>
          <w:rFonts w:ascii="GHEA Grapalat" w:hAnsi="GHEA Grapalat" w:cs="Sylfaen"/>
          <w:color w:val="000000"/>
        </w:rPr>
        <w:t>invitation</w:t>
      </w:r>
      <w:r w:rsidRPr="00A842DF">
        <w:rPr>
          <w:rFonts w:ascii="GHEA Grapalat" w:hAnsi="GHEA Grapalat" w:cs="Arial"/>
          <w:color w:val="000000"/>
        </w:rPr>
        <w:t xml:space="preserve"> </w:t>
      </w:r>
      <w:r w:rsidRPr="00A842DF">
        <w:rPr>
          <w:rFonts w:ascii="GHEA Grapalat" w:hAnsi="GHEA Grapalat" w:cs="Sylfaen"/>
          <w:color w:val="000000"/>
        </w:rPr>
        <w:t xml:space="preserve">clarification </w:t>
      </w:r>
      <w:r w:rsidR="004D5671" w:rsidRPr="00A842DF">
        <w:rPr>
          <w:rFonts w:ascii="GHEA Grapalat" w:hAnsi="GHEA Grapalat" w:cs="Tahoma"/>
          <w:color w:val="000000"/>
        </w:rPr>
        <w:t xml:space="preserve">. </w:t>
      </w:r>
      <w:r w:rsidRPr="00A842DF">
        <w:rPr>
          <w:rFonts w:ascii="GHEA Grapalat" w:hAnsi="GHEA Grapalat"/>
          <w:color w:val="000000"/>
        </w:rPr>
        <w:t xml:space="preserve">Commission </w:t>
      </w:r>
      <w:r w:rsidR="000946A3" w:rsidRPr="00A842DF">
        <w:rPr>
          <w:rFonts w:ascii="GHEA Grapalat" w:hAnsi="GHEA Grapalat" w:cs="Sylfaen"/>
          <w:color w:val="000000"/>
        </w:rPr>
        <w:t>request</w:t>
      </w:r>
      <w:r w:rsidR="000946A3" w:rsidRPr="00A842DF">
        <w:rPr>
          <w:rFonts w:ascii="GHEA Grapalat" w:hAnsi="GHEA Grapalat" w:cs="Arial"/>
          <w:color w:val="000000"/>
        </w:rPr>
        <w:t xml:space="preserve"> </w:t>
      </w:r>
      <w:r w:rsidRPr="00A842DF">
        <w:rPr>
          <w:rFonts w:ascii="GHEA Grapalat" w:hAnsi="GHEA Grapalat" w:cs="Sylfaen"/>
          <w:color w:val="000000"/>
        </w:rPr>
        <w:t xml:space="preserve">completed </w:t>
      </w:r>
      <w:r w:rsidRPr="00A842DF">
        <w:rPr>
          <w:rFonts w:ascii="GHEA Grapalat" w:hAnsi="GHEA Grapalat" w:cs="Arial"/>
          <w:color w:val="000000"/>
        </w:rPr>
        <w:t>participant</w:t>
      </w:r>
      <w:r w:rsidR="000946A3" w:rsidRPr="00A842DF">
        <w:rPr>
          <w:rFonts w:ascii="GHEA Grapalat" w:hAnsi="GHEA Grapalat" w:cs="Arial"/>
          <w:color w:val="000000"/>
        </w:rPr>
        <w:t xml:space="preserve"> </w:t>
      </w:r>
      <w:r w:rsidRPr="00A842DF">
        <w:rPr>
          <w:rFonts w:ascii="GHEA Grapalat" w:hAnsi="GHEA Grapalat" w:cs="Sylfaen"/>
          <w:color w:val="000000"/>
        </w:rPr>
        <w:t>explanation</w:t>
      </w:r>
      <w:r w:rsidRPr="00A842DF">
        <w:rPr>
          <w:rFonts w:ascii="GHEA Grapalat" w:hAnsi="GHEA Grapalat" w:cs="Arial"/>
          <w:color w:val="000000"/>
        </w:rPr>
        <w:t xml:space="preserve"> </w:t>
      </w:r>
      <w:r w:rsidRPr="00A842DF">
        <w:rPr>
          <w:rFonts w:ascii="GHEA Grapalat" w:hAnsi="GHEA Grapalat" w:cs="Sylfaen"/>
          <w:color w:val="000000"/>
        </w:rPr>
        <w:t>provision</w:t>
      </w:r>
      <w:r w:rsidRPr="00A842DF">
        <w:rPr>
          <w:rFonts w:ascii="GHEA Grapalat" w:hAnsi="GHEA Grapalat" w:cs="Arial"/>
          <w:color w:val="000000"/>
        </w:rPr>
        <w:t xml:space="preserve"> </w:t>
      </w:r>
      <w:r w:rsidRPr="00A842DF">
        <w:rPr>
          <w:rFonts w:ascii="GHEA Grapalat" w:hAnsi="GHEA Grapalat" w:cs="Sylfaen"/>
          <w:color w:val="000000"/>
        </w:rPr>
        <w:t>This is a written request</w:t>
      </w:r>
      <w:r w:rsidRPr="00A842DF">
        <w:rPr>
          <w:rFonts w:ascii="GHEA Grapalat" w:hAnsi="GHEA Grapalat" w:cs="Arial"/>
          <w:color w:val="000000"/>
        </w:rPr>
        <w:t xml:space="preserve"> </w:t>
      </w:r>
      <w:r w:rsidRPr="00A842DF">
        <w:rPr>
          <w:rFonts w:ascii="GHEA Grapalat" w:hAnsi="GHEA Grapalat" w:cs="Sylfaen"/>
          <w:color w:val="000000"/>
        </w:rPr>
        <w:t>receive</w:t>
      </w:r>
      <w:r w:rsidRPr="00A842DF">
        <w:rPr>
          <w:rFonts w:ascii="GHEA Grapalat" w:hAnsi="GHEA Grapalat" w:cs="Arial"/>
          <w:color w:val="000000"/>
        </w:rPr>
        <w:t xml:space="preserve"> </w:t>
      </w:r>
      <w:r w:rsidRPr="00A842DF">
        <w:rPr>
          <w:rFonts w:ascii="GHEA Grapalat" w:hAnsi="GHEA Grapalat" w:cs="Sylfaen"/>
          <w:color w:val="000000"/>
        </w:rPr>
        <w:t>per day</w:t>
      </w:r>
      <w:r w:rsidRPr="00A842DF">
        <w:rPr>
          <w:rFonts w:ascii="GHEA Grapalat" w:hAnsi="GHEA Grapalat" w:cs="Arial"/>
          <w:color w:val="000000"/>
        </w:rPr>
        <w:t xml:space="preserve"> </w:t>
      </w:r>
      <w:r w:rsidRPr="00A842DF">
        <w:rPr>
          <w:rFonts w:ascii="GHEA Grapalat" w:hAnsi="GHEA Grapalat" w:cs="Sylfaen"/>
          <w:color w:val="000000"/>
        </w:rPr>
        <w:t>next</w:t>
      </w:r>
      <w:r w:rsidRPr="00A842DF">
        <w:rPr>
          <w:rFonts w:ascii="GHEA Grapalat" w:hAnsi="GHEA Grapalat" w:cs="Arial"/>
          <w:color w:val="000000"/>
        </w:rPr>
        <w:t xml:space="preserve"> </w:t>
      </w:r>
      <w:r w:rsidRPr="00A842DF">
        <w:rPr>
          <w:rFonts w:ascii="GHEA Grapalat" w:hAnsi="GHEA Grapalat" w:cs="Sylfaen"/>
          <w:color w:val="000000"/>
        </w:rPr>
        <w:t>two</w:t>
      </w:r>
      <w:r w:rsidRPr="00A842DF">
        <w:rPr>
          <w:rFonts w:ascii="GHEA Grapalat" w:hAnsi="GHEA Grapalat" w:cs="Arial"/>
          <w:color w:val="000000"/>
        </w:rPr>
        <w:t xml:space="preserve"> </w:t>
      </w:r>
      <w:r w:rsidRPr="00A842DF">
        <w:rPr>
          <w:rFonts w:ascii="GHEA Grapalat" w:hAnsi="GHEA Grapalat" w:cs="Sylfaen"/>
          <w:color w:val="000000"/>
        </w:rPr>
        <w:t>calendar</w:t>
      </w:r>
      <w:r w:rsidRPr="00A842DF">
        <w:rPr>
          <w:rFonts w:ascii="GHEA Grapalat" w:hAnsi="GHEA Grapalat" w:cs="Arial"/>
          <w:color w:val="000000"/>
        </w:rPr>
        <w:t xml:space="preserve"> </w:t>
      </w:r>
      <w:r w:rsidRPr="00A842DF">
        <w:rPr>
          <w:rFonts w:ascii="GHEA Grapalat" w:hAnsi="GHEA Grapalat" w:cs="Sylfaen"/>
          <w:color w:val="000000"/>
        </w:rPr>
        <w:t>days</w:t>
      </w:r>
      <w:r w:rsidRPr="00A842DF">
        <w:rPr>
          <w:rFonts w:ascii="GHEA Grapalat" w:hAnsi="GHEA Grapalat" w:cs="Arial"/>
          <w:color w:val="000000"/>
        </w:rPr>
        <w:t xml:space="preserve"> </w:t>
      </w:r>
      <w:r w:rsidRPr="00A842DF">
        <w:rPr>
          <w:rFonts w:ascii="GHEA Grapalat" w:hAnsi="GHEA Grapalat" w:cs="Sylfaen"/>
          <w:color w:val="000000"/>
        </w:rPr>
        <w:t xml:space="preserve">during </w:t>
      </w:r>
      <w:r w:rsidR="004D5671" w:rsidRPr="00A842DF">
        <w:rPr>
          <w:rFonts w:ascii="GHEA Grapalat" w:hAnsi="GHEA Grapalat" w:cs="Tahoma"/>
          <w:color w:val="000000"/>
        </w:rPr>
        <w:t>.</w:t>
      </w:r>
    </w:p>
    <w:p w:rsidR="00A619CF" w:rsidRPr="00A842DF" w:rsidRDefault="00096865" w:rsidP="00A619CF">
      <w:pPr>
        <w:pStyle w:val="23"/>
        <w:spacing w:line="240" w:lineRule="auto"/>
        <w:ind w:firstLine="708"/>
        <w:rPr>
          <w:rFonts w:ascii="GHEA Grapalat" w:hAnsi="GHEA Grapalat" w:cs="Tahoma"/>
          <w:color w:val="000000"/>
        </w:rPr>
      </w:pPr>
      <w:r w:rsidRPr="00A842DF">
        <w:rPr>
          <w:rFonts w:ascii="GHEA Grapalat" w:hAnsi="GHEA Grapalat"/>
          <w:color w:val="000000"/>
        </w:rPr>
        <w:t xml:space="preserve">3.2 </w:t>
      </w:r>
      <w:r w:rsidRPr="00A842DF">
        <w:rPr>
          <w:rFonts w:ascii="GHEA Grapalat" w:hAnsi="GHEA Grapalat" w:cs="Sylfaen"/>
          <w:color w:val="000000"/>
        </w:rPr>
        <w:t>Survey</w:t>
      </w:r>
      <w:r w:rsidRPr="00A842DF">
        <w:rPr>
          <w:rFonts w:ascii="GHEA Grapalat" w:hAnsi="GHEA Grapalat" w:cs="Arial"/>
          <w:color w:val="000000"/>
        </w:rPr>
        <w:t xml:space="preserve"> </w:t>
      </w:r>
      <w:r w:rsidRPr="00A842DF">
        <w:rPr>
          <w:rFonts w:ascii="GHEA Grapalat" w:hAnsi="GHEA Grapalat" w:cs="Sylfaen"/>
          <w:color w:val="000000"/>
        </w:rPr>
        <w:t>And:</w:t>
      </w:r>
      <w:r w:rsidRPr="00A842DF">
        <w:rPr>
          <w:rFonts w:ascii="GHEA Grapalat" w:hAnsi="GHEA Grapalat" w:cs="Arial"/>
          <w:color w:val="000000"/>
        </w:rPr>
        <w:t xml:space="preserve"> </w:t>
      </w:r>
      <w:r w:rsidRPr="00A842DF">
        <w:rPr>
          <w:rFonts w:ascii="GHEA Grapalat" w:hAnsi="GHEA Grapalat" w:cs="Sylfaen"/>
          <w:color w:val="000000"/>
        </w:rPr>
        <w:t>clarifications</w:t>
      </w:r>
      <w:r w:rsidRPr="00A842DF">
        <w:rPr>
          <w:rFonts w:ascii="GHEA Grapalat" w:hAnsi="GHEA Grapalat" w:cs="Arial"/>
          <w:color w:val="000000"/>
        </w:rPr>
        <w:t xml:space="preserve"> </w:t>
      </w:r>
      <w:r w:rsidRPr="00A842DF">
        <w:rPr>
          <w:rFonts w:ascii="GHEA Grapalat" w:hAnsi="GHEA Grapalat" w:cs="Sylfaen"/>
          <w:color w:val="000000"/>
        </w:rPr>
        <w:t>content</w:t>
      </w:r>
      <w:r w:rsidRPr="00A842DF">
        <w:rPr>
          <w:rFonts w:ascii="GHEA Grapalat" w:hAnsi="GHEA Grapalat" w:cs="Arial"/>
          <w:color w:val="000000"/>
        </w:rPr>
        <w:t xml:space="preserve"> </w:t>
      </w:r>
      <w:r w:rsidRPr="00A842DF">
        <w:rPr>
          <w:rFonts w:ascii="GHEA Grapalat" w:hAnsi="GHEA Grapalat" w:cs="Sylfaen"/>
          <w:color w:val="000000"/>
        </w:rPr>
        <w:t>O</w:t>
      </w:r>
      <w:r w:rsidRPr="00A842DF">
        <w:rPr>
          <w:rFonts w:ascii="GHEA Grapalat" w:hAnsi="GHEA Grapalat" w:cs="Arial"/>
          <w:color w:val="000000"/>
        </w:rPr>
        <w:t xml:space="preserve"> </w:t>
      </w:r>
      <w:r w:rsidRPr="00A842DF">
        <w:rPr>
          <w:rFonts w:ascii="GHEA Grapalat" w:hAnsi="GHEA Grapalat" w:cs="Sylfaen"/>
          <w:color w:val="000000"/>
        </w:rPr>
        <w:t xml:space="preserve">the notice is published </w:t>
      </w:r>
      <w:r w:rsidRPr="00A842DF">
        <w:rPr>
          <w:rFonts w:ascii="GHEA Grapalat" w:hAnsi="GHEA Grapalat" w:cs="Arial"/>
          <w:color w:val="000000"/>
        </w:rPr>
        <w:t xml:space="preserve">on the day of providing the clarifications </w:t>
      </w:r>
      <w:r w:rsidRPr="00A842DF">
        <w:rPr>
          <w:rFonts w:ascii="GHEA Grapalat" w:hAnsi="GHEA Grapalat" w:cs="Sylfaen"/>
          <w:color w:val="000000"/>
        </w:rPr>
        <w:t xml:space="preserve">is </w:t>
      </w:r>
      <w:r w:rsidRPr="00A842DF">
        <w:rPr>
          <w:rFonts w:ascii="GHEA Grapalat" w:hAnsi="GHEA Grapalat" w:cs="Arial"/>
          <w:color w:val="000000"/>
        </w:rPr>
        <w:t xml:space="preserve">in the subsection </w:t>
      </w:r>
      <w:r w:rsidR="001C76F7" w:rsidRPr="00A842DF">
        <w:rPr>
          <w:rFonts w:ascii="GHEA Grapalat" w:hAnsi="GHEA Grapalat"/>
          <w:color w:val="000000"/>
        </w:rPr>
        <w:t xml:space="preserve">“ </w:t>
      </w:r>
      <w:r w:rsidR="00051B7F" w:rsidRPr="00A842DF">
        <w:rPr>
          <w:rFonts w:ascii="GHEA Grapalat" w:hAnsi="GHEA Grapalat" w:cs="Sylfaen"/>
          <w:color w:val="000000"/>
        </w:rPr>
        <w:t xml:space="preserve">Announcements on clarifications of invitations </w:t>
      </w:r>
      <w:r w:rsidR="001C76F7" w:rsidRPr="00A842DF">
        <w:rPr>
          <w:rFonts w:ascii="GHEA Grapalat" w:hAnsi="GHEA Grapalat"/>
          <w:color w:val="000000"/>
        </w:rPr>
        <w:t xml:space="preserve">” </w:t>
      </w:r>
      <w:r w:rsidR="00051B7F" w:rsidRPr="00A842DF">
        <w:rPr>
          <w:rFonts w:ascii="GHEA Grapalat" w:hAnsi="GHEA Grapalat" w:cs="Sylfaen"/>
          <w:color w:val="000000"/>
        </w:rPr>
        <w:t xml:space="preserve">of the section </w:t>
      </w:r>
      <w:r w:rsidR="001C76F7" w:rsidRPr="00A842DF">
        <w:rPr>
          <w:rFonts w:ascii="GHEA Grapalat" w:hAnsi="GHEA Grapalat"/>
          <w:color w:val="000000"/>
        </w:rPr>
        <w:t xml:space="preserve">“ </w:t>
      </w:r>
      <w:r w:rsidR="00051B7F" w:rsidRPr="00A842DF">
        <w:rPr>
          <w:rFonts w:ascii="GHEA Grapalat" w:hAnsi="GHEA Grapalat" w:cs="Sylfaen"/>
          <w:color w:val="000000"/>
        </w:rPr>
        <w:t xml:space="preserve">Announcements on procurement </w:t>
      </w:r>
      <w:r w:rsidR="001C76F7" w:rsidRPr="00A842DF">
        <w:rPr>
          <w:rFonts w:ascii="GHEA Grapalat" w:hAnsi="GHEA Grapalat"/>
          <w:color w:val="000000"/>
        </w:rPr>
        <w:t xml:space="preserve">” of </w:t>
      </w:r>
      <w:r w:rsidR="00757A3F" w:rsidRPr="00C40AF3">
        <w:rPr>
          <w:rFonts w:ascii="GHEA Grapalat" w:hAnsi="GHEA Grapalat" w:cs="Sylfaen"/>
          <w:color w:val="000000"/>
          <w:lang w:val="en-US"/>
        </w:rPr>
        <w:t xml:space="preserve">the information bulletin </w:t>
      </w:r>
      <w:r w:rsidR="00757A3F" w:rsidRPr="00A842DF">
        <w:rPr>
          <w:rFonts w:ascii="GHEA Grapalat" w:hAnsi="GHEA Grapalat" w:cs="Sylfaen"/>
          <w:color w:val="000000"/>
        </w:rPr>
        <w:t xml:space="preserve">at </w:t>
      </w:r>
      <w:r w:rsidR="00757A3F" w:rsidRPr="00C40AF3">
        <w:rPr>
          <w:rFonts w:ascii="GHEA Grapalat" w:hAnsi="GHEA Grapalat" w:cs="Sylfaen"/>
          <w:color w:val="000000"/>
          <w:lang w:val="en-US"/>
        </w:rPr>
        <w:t xml:space="preserve">www.procurement.am </w:t>
      </w:r>
      <w:r w:rsidR="00757A3F" w:rsidRPr="00A842DF">
        <w:rPr>
          <w:rFonts w:ascii="GHEA Grapalat" w:hAnsi="GHEA Grapalat" w:cs="Sylfaen"/>
          <w:color w:val="000000"/>
        </w:rPr>
        <w:t xml:space="preserve">( </w:t>
      </w:r>
      <w:r w:rsidR="009A73D5" w:rsidRPr="00C40AF3">
        <w:rPr>
          <w:rFonts w:ascii="GHEA Grapalat" w:hAnsi="GHEA Grapalat" w:cs="Sylfaen"/>
          <w:color w:val="000000"/>
          <w:lang w:val="en-US"/>
        </w:rPr>
        <w:t xml:space="preserve">hereinafter referred to as </w:t>
      </w:r>
      <w:r w:rsidR="009A73D5" w:rsidRPr="00A842DF">
        <w:rPr>
          <w:rFonts w:ascii="GHEA Grapalat" w:hAnsi="GHEA Grapalat" w:cs="Sylfaen"/>
          <w:color w:val="000000"/>
        </w:rPr>
        <w:t xml:space="preserve">the information </w:t>
      </w:r>
      <w:r w:rsidR="009A73D5" w:rsidRPr="00C40AF3">
        <w:rPr>
          <w:rFonts w:ascii="GHEA Grapalat" w:hAnsi="GHEA Grapalat" w:cs="Sylfaen"/>
          <w:color w:val="000000"/>
          <w:lang w:val="en-US"/>
        </w:rPr>
        <w:t xml:space="preserve">bulletin </w:t>
      </w:r>
      <w:r w:rsidR="009A73D5" w:rsidRPr="00A842DF">
        <w:rPr>
          <w:rFonts w:ascii="GHEA Grapalat" w:hAnsi="GHEA Grapalat" w:cs="Sylfaen"/>
          <w:color w:val="000000"/>
        </w:rPr>
        <w:t>) without</w:t>
      </w:r>
      <w:r w:rsidRPr="00A842DF">
        <w:rPr>
          <w:rFonts w:ascii="GHEA Grapalat" w:hAnsi="GHEA Grapalat" w:cs="Arial"/>
          <w:color w:val="000000"/>
        </w:rPr>
        <w:t xml:space="preserve"> </w:t>
      </w:r>
      <w:r w:rsidRPr="00A842DF">
        <w:rPr>
          <w:rFonts w:ascii="GHEA Grapalat" w:hAnsi="GHEA Grapalat" w:cs="Sylfaen"/>
          <w:color w:val="000000"/>
        </w:rPr>
        <w:t>mention</w:t>
      </w:r>
      <w:r w:rsidRPr="00A842DF">
        <w:rPr>
          <w:rFonts w:ascii="GHEA Grapalat" w:hAnsi="GHEA Grapalat" w:cs="Arial"/>
          <w:color w:val="000000"/>
        </w:rPr>
        <w:t xml:space="preserve"> </w:t>
      </w:r>
      <w:r w:rsidRPr="00A842DF">
        <w:rPr>
          <w:rFonts w:ascii="GHEA Grapalat" w:hAnsi="GHEA Grapalat" w:cs="Sylfaen"/>
          <w:color w:val="000000"/>
        </w:rPr>
        <w:t>request</w:t>
      </w:r>
      <w:r w:rsidRPr="00A842DF">
        <w:rPr>
          <w:rFonts w:ascii="GHEA Grapalat" w:hAnsi="GHEA Grapalat" w:cs="Arial"/>
          <w:color w:val="000000"/>
        </w:rPr>
        <w:t xml:space="preserve"> </w:t>
      </w:r>
      <w:r w:rsidRPr="00A842DF">
        <w:rPr>
          <w:rFonts w:ascii="GHEA Grapalat" w:hAnsi="GHEA Grapalat" w:cs="Sylfaen"/>
          <w:color w:val="000000"/>
        </w:rPr>
        <w:t xml:space="preserve">completed </w:t>
      </w:r>
      <w:r w:rsidRPr="00A842DF">
        <w:rPr>
          <w:rFonts w:ascii="GHEA Grapalat" w:hAnsi="GHEA Grapalat" w:cs="Arial"/>
          <w:color w:val="000000"/>
        </w:rPr>
        <w:t xml:space="preserve">participant </w:t>
      </w:r>
      <w:r w:rsidRPr="00A842DF">
        <w:rPr>
          <w:rFonts w:ascii="GHEA Grapalat" w:hAnsi="GHEA Grapalat" w:cs="Sylfaen"/>
          <w:color w:val="000000"/>
        </w:rPr>
        <w:t xml:space="preserve">data </w:t>
      </w:r>
      <w:r w:rsidR="004D5671" w:rsidRPr="00A842DF">
        <w:rPr>
          <w:rFonts w:ascii="GHEA Grapalat" w:hAnsi="GHEA Grapalat" w:cs="Tahoma"/>
          <w:color w:val="000000"/>
        </w:rPr>
        <w:t>.</w:t>
      </w:r>
    </w:p>
    <w:p w:rsidR="00A619CF" w:rsidRPr="00A842DF" w:rsidRDefault="00096865" w:rsidP="00A619CF">
      <w:pPr>
        <w:pStyle w:val="23"/>
        <w:spacing w:line="240" w:lineRule="auto"/>
        <w:ind w:firstLine="708"/>
        <w:rPr>
          <w:rFonts w:ascii="GHEA Grapalat" w:hAnsi="GHEA Grapalat"/>
          <w:color w:val="000000"/>
        </w:rPr>
      </w:pPr>
      <w:r w:rsidRPr="00A842DF">
        <w:rPr>
          <w:rFonts w:ascii="GHEA Grapalat" w:hAnsi="GHEA Grapalat" w:cs="Arial Unicode"/>
          <w:color w:val="000000"/>
        </w:rPr>
        <w:t xml:space="preserve">3.3 </w:t>
      </w:r>
      <w:r w:rsidRPr="00C40AF3">
        <w:rPr>
          <w:rFonts w:ascii="GHEA Grapalat" w:hAnsi="GHEA Grapalat" w:cs="Sylfaen"/>
          <w:color w:val="000000"/>
          <w:lang w:val="en-US"/>
        </w:rPr>
        <w:t>Explanation</w:t>
      </w:r>
      <w:r w:rsidRPr="00A842DF">
        <w:rPr>
          <w:rFonts w:ascii="GHEA Grapalat" w:hAnsi="GHEA Grapalat" w:cs="Arial Unicode"/>
          <w:color w:val="000000"/>
        </w:rPr>
        <w:t xml:space="preserve"> </w:t>
      </w:r>
      <w:r w:rsidRPr="00C40AF3">
        <w:rPr>
          <w:rFonts w:ascii="GHEA Grapalat" w:hAnsi="GHEA Grapalat" w:cs="Sylfaen"/>
          <w:color w:val="000000"/>
          <w:lang w:val="en-US"/>
        </w:rPr>
        <w:t>No</w:t>
      </w:r>
      <w:r w:rsidRPr="00A842DF">
        <w:rPr>
          <w:rFonts w:ascii="GHEA Grapalat" w:hAnsi="GHEA Grapalat" w:cs="Arial Unicode"/>
          <w:color w:val="000000"/>
        </w:rPr>
        <w:t xml:space="preserve"> </w:t>
      </w:r>
      <w:r w:rsidRPr="00C40AF3">
        <w:rPr>
          <w:rFonts w:ascii="GHEA Grapalat" w:hAnsi="GHEA Grapalat" w:cs="Sylfaen"/>
          <w:color w:val="000000"/>
          <w:lang w:val="en-US"/>
        </w:rPr>
        <w:t xml:space="preserve">provided if </w:t>
      </w:r>
      <w:r w:rsidRPr="00A842DF">
        <w:rPr>
          <w:rFonts w:ascii="GHEA Grapalat" w:hAnsi="GHEA Grapalat" w:cs="Arial Unicode"/>
          <w:color w:val="000000"/>
        </w:rPr>
        <w:t xml:space="preserve">: </w:t>
      </w:r>
      <w:r w:rsidRPr="00C40AF3">
        <w:rPr>
          <w:rFonts w:ascii="GHEA Grapalat" w:hAnsi="GHEA Grapalat" w:cs="Sylfaen"/>
          <w:color w:val="000000"/>
          <w:lang w:val="en-US"/>
        </w:rPr>
        <w:t>request</w:t>
      </w:r>
      <w:r w:rsidRPr="00A842DF">
        <w:rPr>
          <w:rFonts w:ascii="GHEA Grapalat" w:hAnsi="GHEA Grapalat" w:cs="Arial Unicode"/>
          <w:color w:val="000000"/>
        </w:rPr>
        <w:t xml:space="preserve"> </w:t>
      </w:r>
      <w:r w:rsidRPr="00C40AF3">
        <w:rPr>
          <w:rFonts w:ascii="GHEA Grapalat" w:hAnsi="GHEA Grapalat" w:cs="Sylfaen"/>
          <w:color w:val="000000"/>
          <w:lang w:val="en-US"/>
        </w:rPr>
        <w:t>completed</w:t>
      </w:r>
      <w:r w:rsidRPr="00A842DF">
        <w:rPr>
          <w:rFonts w:ascii="GHEA Grapalat" w:hAnsi="GHEA Grapalat" w:cs="Arial Unicode"/>
          <w:color w:val="000000"/>
        </w:rPr>
        <w:t xml:space="preserve"> </w:t>
      </w:r>
      <w:r w:rsidRPr="00C40AF3">
        <w:rPr>
          <w:rFonts w:ascii="GHEA Grapalat" w:hAnsi="GHEA Grapalat" w:cs="Sylfaen"/>
          <w:color w:val="000000"/>
          <w:lang w:val="en-US"/>
        </w:rPr>
        <w:t>is</w:t>
      </w:r>
      <w:r w:rsidRPr="00A842DF">
        <w:rPr>
          <w:rFonts w:ascii="GHEA Grapalat" w:hAnsi="GHEA Grapalat" w:cs="Arial Unicode"/>
          <w:color w:val="000000"/>
        </w:rPr>
        <w:t xml:space="preserve"> </w:t>
      </w:r>
      <w:r w:rsidRPr="00C40AF3">
        <w:rPr>
          <w:rFonts w:ascii="GHEA Grapalat" w:hAnsi="GHEA Grapalat" w:cs="Sylfaen"/>
          <w:color w:val="000000"/>
          <w:lang w:val="en-US"/>
        </w:rPr>
        <w:t>real</w:t>
      </w:r>
      <w:r w:rsidRPr="00A842DF">
        <w:rPr>
          <w:rFonts w:ascii="GHEA Grapalat" w:hAnsi="GHEA Grapalat" w:cs="Arial Unicode"/>
          <w:color w:val="000000"/>
        </w:rPr>
        <w:t xml:space="preserve"> </w:t>
      </w:r>
      <w:r w:rsidRPr="00A842DF">
        <w:rPr>
          <w:rFonts w:ascii="GHEA Grapalat" w:hAnsi="GHEA Grapalat" w:cs="Sylfaen"/>
          <w:color w:val="000000"/>
        </w:rPr>
        <w:t xml:space="preserve">department </w:t>
      </w:r>
      <w:r w:rsidRPr="00C40AF3">
        <w:rPr>
          <w:rFonts w:ascii="GHEA Grapalat" w:hAnsi="GHEA Grapalat" w:cs="Sylfaen"/>
          <w:color w:val="000000"/>
          <w:lang w:val="en-US"/>
        </w:rPr>
        <w:t>that</w:t>
      </w:r>
      <w:r w:rsidRPr="00A842DF">
        <w:rPr>
          <w:rFonts w:ascii="GHEA Grapalat" w:hAnsi="GHEA Grapalat" w:cs="Arial Unicode"/>
          <w:color w:val="000000"/>
        </w:rPr>
        <w:t xml:space="preserve"> </w:t>
      </w:r>
      <w:r w:rsidRPr="00C40AF3">
        <w:rPr>
          <w:rFonts w:ascii="GHEA Grapalat" w:hAnsi="GHEA Grapalat" w:cs="Sylfaen"/>
          <w:color w:val="000000"/>
          <w:lang w:val="en-US"/>
        </w:rPr>
        <w:t>definite</w:t>
      </w:r>
      <w:r w:rsidRPr="00A842DF">
        <w:rPr>
          <w:rFonts w:ascii="GHEA Grapalat" w:hAnsi="GHEA Grapalat" w:cs="Arial Unicode"/>
          <w:color w:val="000000"/>
        </w:rPr>
        <w:t xml:space="preserve"> </w:t>
      </w:r>
      <w:r w:rsidRPr="00C40AF3">
        <w:rPr>
          <w:rFonts w:ascii="GHEA Grapalat" w:hAnsi="GHEA Grapalat" w:cs="Sylfaen"/>
          <w:color w:val="000000"/>
          <w:lang w:val="en-US"/>
        </w:rPr>
        <w:t>period</w:t>
      </w:r>
      <w:r w:rsidRPr="00A842DF">
        <w:rPr>
          <w:rFonts w:ascii="GHEA Grapalat" w:hAnsi="GHEA Grapalat" w:cs="Arial Unicode"/>
          <w:color w:val="000000"/>
        </w:rPr>
        <w:t xml:space="preserve"> </w:t>
      </w:r>
      <w:r w:rsidRPr="00C40AF3">
        <w:rPr>
          <w:rFonts w:ascii="GHEA Grapalat" w:hAnsi="GHEA Grapalat" w:cs="Sylfaen"/>
          <w:color w:val="000000"/>
          <w:lang w:val="en-US"/>
        </w:rPr>
        <w:t xml:space="preserve">with violation </w:t>
      </w:r>
      <w:r w:rsidRPr="00A842DF">
        <w:rPr>
          <w:rFonts w:ascii="GHEA Grapalat" w:hAnsi="GHEA Grapalat" w:cs="Arial Unicode"/>
          <w:color w:val="000000"/>
        </w:rPr>
        <w:t xml:space="preserve">, </w:t>
      </w:r>
      <w:r w:rsidRPr="00C40AF3">
        <w:rPr>
          <w:rFonts w:ascii="GHEA Grapalat" w:hAnsi="GHEA Grapalat" w:cs="Sylfaen"/>
          <w:color w:val="000000"/>
          <w:lang w:val="en-US"/>
        </w:rPr>
        <w:t>as</w:t>
      </w:r>
      <w:r w:rsidRPr="00A842DF">
        <w:rPr>
          <w:rFonts w:ascii="GHEA Grapalat" w:hAnsi="GHEA Grapalat" w:cs="Arial Unicode"/>
          <w:color w:val="000000"/>
        </w:rPr>
        <w:t xml:space="preserve"> </w:t>
      </w:r>
      <w:r w:rsidRPr="00C40AF3">
        <w:rPr>
          <w:rFonts w:ascii="GHEA Grapalat" w:hAnsi="GHEA Grapalat" w:cs="Sylfaen"/>
          <w:color w:val="000000"/>
          <w:lang w:val="en-US"/>
        </w:rPr>
        <w:t xml:space="preserve">also </w:t>
      </w:r>
      <w:r w:rsidRPr="00A842DF">
        <w:rPr>
          <w:rFonts w:ascii="GHEA Grapalat" w:hAnsi="GHEA Grapalat" w:cs="Arial Unicode"/>
          <w:color w:val="000000"/>
        </w:rPr>
        <w:t xml:space="preserve">if </w:t>
      </w:r>
      <w:r w:rsidRPr="00C40AF3">
        <w:rPr>
          <w:rFonts w:ascii="GHEA Grapalat" w:hAnsi="GHEA Grapalat" w:cs="Sylfaen"/>
          <w:color w:val="000000"/>
          <w:lang w:val="en-US"/>
        </w:rPr>
        <w:t>the request</w:t>
      </w:r>
      <w:r w:rsidRPr="00A842DF">
        <w:rPr>
          <w:rFonts w:ascii="GHEA Grapalat" w:hAnsi="GHEA Grapalat" w:cs="Arial Unicode"/>
          <w:color w:val="000000"/>
        </w:rPr>
        <w:t xml:space="preserve"> </w:t>
      </w:r>
      <w:r w:rsidRPr="00C40AF3">
        <w:rPr>
          <w:rFonts w:ascii="GHEA Grapalat" w:hAnsi="GHEA Grapalat" w:cs="Sylfaen"/>
          <w:color w:val="000000"/>
          <w:lang w:val="en-US"/>
        </w:rPr>
        <w:t>outside</w:t>
      </w:r>
      <w:r w:rsidRPr="00A842DF">
        <w:rPr>
          <w:rFonts w:ascii="GHEA Grapalat" w:hAnsi="GHEA Grapalat" w:cs="Arial Unicode"/>
          <w:color w:val="000000"/>
        </w:rPr>
        <w:t xml:space="preserve"> </w:t>
      </w:r>
      <w:r w:rsidRPr="00C40AF3">
        <w:rPr>
          <w:rFonts w:ascii="GHEA Grapalat" w:hAnsi="GHEA Grapalat" w:cs="Sylfaen"/>
          <w:color w:val="000000"/>
          <w:lang w:val="en-US"/>
        </w:rPr>
        <w:t>of this invitation</w:t>
      </w:r>
      <w:r w:rsidRPr="00A842DF">
        <w:rPr>
          <w:rFonts w:ascii="GHEA Grapalat" w:hAnsi="GHEA Grapalat" w:cs="Arial Unicode"/>
          <w:color w:val="000000"/>
        </w:rPr>
        <w:t xml:space="preserve"> </w:t>
      </w:r>
      <w:r w:rsidRPr="00C40AF3">
        <w:rPr>
          <w:rFonts w:ascii="GHEA Grapalat" w:hAnsi="GHEA Grapalat" w:cs="Sylfaen"/>
          <w:color w:val="000000"/>
          <w:lang w:val="en-US"/>
        </w:rPr>
        <w:t>content</w:t>
      </w:r>
      <w:r w:rsidRPr="00A842DF">
        <w:rPr>
          <w:rFonts w:ascii="GHEA Grapalat" w:hAnsi="GHEA Grapalat" w:cs="Arial Unicode"/>
          <w:color w:val="000000"/>
        </w:rPr>
        <w:t xml:space="preserve"> </w:t>
      </w:r>
      <w:r w:rsidRPr="00C40AF3">
        <w:rPr>
          <w:rFonts w:ascii="GHEA Grapalat" w:hAnsi="GHEA Grapalat" w:cs="Sylfaen"/>
          <w:color w:val="000000"/>
          <w:lang w:val="en-US"/>
        </w:rPr>
        <w:t>from the frame</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or</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If</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request</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refers to</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is</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last</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To</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be recommended</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goods</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technical</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 xml:space="preserve">specifications </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here</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by invitation</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planned</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technical</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characteristics</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equivalence</w:t>
      </w:r>
      <w:r w:rsidR="005A16C6" w:rsidRPr="00A842DF">
        <w:rPr>
          <w:rFonts w:ascii="GHEA Grapalat" w:hAnsi="GHEA Grapalat" w:cs="Sylfaen"/>
          <w:color w:val="000000"/>
        </w:rPr>
        <w:t xml:space="preserve"> </w:t>
      </w:r>
      <w:r w:rsidR="005A16C6" w:rsidRPr="00C40AF3">
        <w:rPr>
          <w:rFonts w:ascii="GHEA Grapalat" w:hAnsi="GHEA Grapalat" w:cs="Sylfaen"/>
          <w:color w:val="000000"/>
          <w:lang w:val="en-US"/>
        </w:rPr>
        <w:t xml:space="preserve">agreement </w:t>
      </w:r>
      <w:r w:rsidR="004D5671" w:rsidRPr="00A842DF">
        <w:rPr>
          <w:rFonts w:ascii="GHEA Grapalat" w:hAnsi="GHEA Grapalat" w:cs="Tahoma"/>
          <w:color w:val="000000"/>
        </w:rPr>
        <w:t>.</w:t>
      </w:r>
      <w:r w:rsidRPr="00A842DF">
        <w:rPr>
          <w:rFonts w:ascii="GHEA Grapalat" w:hAnsi="GHEA Grapalat" w:cs="Arial Unicode"/>
          <w:color w:val="000000"/>
        </w:rPr>
        <w:t xml:space="preserve"> </w:t>
      </w:r>
      <w:r w:rsidR="00A4729F" w:rsidRPr="00A842DF">
        <w:rPr>
          <w:rFonts w:ascii="GHEA Grapalat" w:hAnsi="GHEA Grapalat"/>
          <w:color w:val="000000"/>
        </w:rPr>
        <w:t xml:space="preserve">In this case, the participant is notified in writing of the reasons for failure to provide an explanation – </w:t>
      </w:r>
      <w:r w:rsidR="00A4729F" w:rsidRPr="00A842DF">
        <w:rPr>
          <w:rFonts w:ascii="GHEA Grapalat" w:hAnsi="GHEA Grapalat" w:cs="Sylfaen"/>
          <w:color w:val="000000"/>
        </w:rPr>
        <w:t>a request.</w:t>
      </w:r>
      <w:r w:rsidR="00A4729F" w:rsidRPr="00A842DF">
        <w:rPr>
          <w:rFonts w:ascii="GHEA Grapalat" w:hAnsi="GHEA Grapalat"/>
          <w:color w:val="000000"/>
        </w:rPr>
        <w:t xml:space="preserve"> </w:t>
      </w:r>
      <w:r w:rsidR="00A4729F" w:rsidRPr="00A842DF">
        <w:rPr>
          <w:rFonts w:ascii="GHEA Grapalat" w:hAnsi="GHEA Grapalat" w:cs="Sylfaen"/>
          <w:color w:val="000000"/>
        </w:rPr>
        <w:t>receive</w:t>
      </w:r>
      <w:r w:rsidR="00A4729F" w:rsidRPr="00A842DF">
        <w:rPr>
          <w:rFonts w:ascii="GHEA Grapalat" w:hAnsi="GHEA Grapalat"/>
          <w:color w:val="000000"/>
        </w:rPr>
        <w:t xml:space="preserve"> </w:t>
      </w:r>
      <w:r w:rsidR="00A4729F" w:rsidRPr="00A842DF">
        <w:rPr>
          <w:rFonts w:ascii="GHEA Grapalat" w:hAnsi="GHEA Grapalat" w:cs="Sylfaen"/>
          <w:color w:val="000000"/>
        </w:rPr>
        <w:t>per day</w:t>
      </w:r>
      <w:r w:rsidR="00A4729F" w:rsidRPr="00A842DF">
        <w:rPr>
          <w:rFonts w:ascii="GHEA Grapalat" w:hAnsi="GHEA Grapalat"/>
          <w:color w:val="000000"/>
        </w:rPr>
        <w:t xml:space="preserve"> </w:t>
      </w:r>
      <w:r w:rsidR="00A4729F" w:rsidRPr="00A842DF">
        <w:rPr>
          <w:rFonts w:ascii="GHEA Grapalat" w:hAnsi="GHEA Grapalat" w:cs="Sylfaen"/>
          <w:color w:val="000000"/>
        </w:rPr>
        <w:t>next</w:t>
      </w:r>
      <w:r w:rsidR="00A4729F" w:rsidRPr="00A842DF">
        <w:rPr>
          <w:rFonts w:ascii="GHEA Grapalat" w:hAnsi="GHEA Grapalat"/>
          <w:color w:val="000000"/>
        </w:rPr>
        <w:t xml:space="preserve"> </w:t>
      </w:r>
      <w:r w:rsidR="00A4729F" w:rsidRPr="00A842DF">
        <w:rPr>
          <w:rFonts w:ascii="GHEA Grapalat" w:hAnsi="GHEA Grapalat" w:cs="Sylfaen"/>
          <w:color w:val="000000"/>
        </w:rPr>
        <w:t>two calendars</w:t>
      </w:r>
      <w:r w:rsidR="00A4729F" w:rsidRPr="00A842DF">
        <w:rPr>
          <w:rFonts w:ascii="GHEA Grapalat" w:hAnsi="GHEA Grapalat"/>
          <w:color w:val="000000"/>
        </w:rPr>
        <w:t xml:space="preserve"> </w:t>
      </w:r>
      <w:r w:rsidR="00A4729F" w:rsidRPr="00A842DF">
        <w:rPr>
          <w:rFonts w:ascii="GHEA Grapalat" w:hAnsi="GHEA Grapalat" w:cs="Sylfaen"/>
          <w:color w:val="000000"/>
        </w:rPr>
        <w:t>days</w:t>
      </w:r>
      <w:r w:rsidR="00A4729F" w:rsidRPr="00A842DF">
        <w:rPr>
          <w:rFonts w:ascii="GHEA Grapalat" w:hAnsi="GHEA Grapalat"/>
          <w:color w:val="000000"/>
        </w:rPr>
        <w:t xml:space="preserve"> </w:t>
      </w:r>
      <w:r w:rsidR="00A4729F" w:rsidRPr="00A842DF">
        <w:rPr>
          <w:rFonts w:ascii="GHEA Grapalat" w:hAnsi="GHEA Grapalat" w:cs="Sylfaen"/>
          <w:color w:val="000000"/>
        </w:rPr>
        <w:t>during</w:t>
      </w:r>
    </w:p>
    <w:p w:rsidR="00A619CF" w:rsidRPr="00A842DF" w:rsidRDefault="00096865" w:rsidP="00A619CF">
      <w:pPr>
        <w:pStyle w:val="23"/>
        <w:spacing w:line="240" w:lineRule="auto"/>
        <w:ind w:firstLine="708"/>
        <w:rPr>
          <w:rFonts w:ascii="GHEA Grapalat" w:hAnsi="GHEA Grapalat" w:cs="Tahoma"/>
          <w:color w:val="000000"/>
        </w:rPr>
      </w:pPr>
      <w:r w:rsidRPr="00A842DF">
        <w:rPr>
          <w:rFonts w:ascii="GHEA Grapalat" w:hAnsi="GHEA Grapalat" w:cs="Arial Unicode"/>
          <w:color w:val="000000"/>
        </w:rPr>
        <w:lastRenderedPageBreak/>
        <w:t xml:space="preserve">3.4 </w:t>
      </w:r>
      <w:r w:rsidRPr="00C40AF3">
        <w:rPr>
          <w:rFonts w:ascii="GHEA Grapalat" w:hAnsi="GHEA Grapalat" w:cs="Sylfaen"/>
          <w:color w:val="000000"/>
          <w:lang w:val="en-US"/>
        </w:rPr>
        <w:t>Applications</w:t>
      </w:r>
      <w:r w:rsidRPr="00A842DF">
        <w:rPr>
          <w:rFonts w:ascii="GHEA Grapalat" w:hAnsi="GHEA Grapalat" w:cs="Arial Unicode"/>
          <w:color w:val="000000"/>
        </w:rPr>
        <w:t xml:space="preserve"> </w:t>
      </w:r>
      <w:r w:rsidRPr="00C40AF3">
        <w:rPr>
          <w:rFonts w:ascii="GHEA Grapalat" w:hAnsi="GHEA Grapalat" w:cs="Sylfaen"/>
          <w:color w:val="000000"/>
          <w:lang w:val="en-US"/>
        </w:rPr>
        <w:t>presentation</w:t>
      </w:r>
      <w:r w:rsidRPr="00A842DF">
        <w:rPr>
          <w:rFonts w:ascii="GHEA Grapalat" w:hAnsi="GHEA Grapalat" w:cs="Arial Unicode"/>
          <w:color w:val="000000"/>
        </w:rPr>
        <w:t xml:space="preserve"> </w:t>
      </w:r>
      <w:r w:rsidRPr="00C40AF3">
        <w:rPr>
          <w:rFonts w:ascii="GHEA Grapalat" w:hAnsi="GHEA Grapalat" w:cs="Sylfaen"/>
          <w:color w:val="000000"/>
          <w:lang w:val="en-US"/>
        </w:rPr>
        <w:t>deadline</w:t>
      </w:r>
      <w:r w:rsidRPr="00A842DF">
        <w:rPr>
          <w:rFonts w:ascii="GHEA Grapalat" w:hAnsi="GHEA Grapalat" w:cs="Arial Unicode"/>
          <w:color w:val="000000"/>
        </w:rPr>
        <w:t xml:space="preserve"> </w:t>
      </w:r>
      <w:r w:rsidRPr="00C40AF3">
        <w:rPr>
          <w:rFonts w:ascii="GHEA Grapalat" w:hAnsi="GHEA Grapalat" w:cs="Sylfaen"/>
          <w:color w:val="000000"/>
          <w:lang w:val="en-US"/>
        </w:rPr>
        <w:t>upon expiration of the term</w:t>
      </w:r>
      <w:r w:rsidRPr="00A842DF">
        <w:rPr>
          <w:rFonts w:ascii="GHEA Grapalat" w:hAnsi="GHEA Grapalat" w:cs="Arial Unicode"/>
          <w:color w:val="000000"/>
        </w:rPr>
        <w:t xml:space="preserve"> </w:t>
      </w:r>
      <w:r w:rsidRPr="00C40AF3">
        <w:rPr>
          <w:rFonts w:ascii="GHEA Grapalat" w:hAnsi="GHEA Grapalat" w:cs="Sylfaen"/>
          <w:color w:val="000000"/>
          <w:lang w:val="en-US"/>
        </w:rPr>
        <w:t>at least</w:t>
      </w:r>
      <w:r w:rsidRPr="00A842DF">
        <w:rPr>
          <w:rFonts w:ascii="GHEA Grapalat" w:hAnsi="GHEA Grapalat" w:cs="Arial Unicode"/>
          <w:color w:val="000000"/>
        </w:rPr>
        <w:t xml:space="preserve"> </w:t>
      </w:r>
      <w:r w:rsidRPr="00C40AF3">
        <w:rPr>
          <w:rFonts w:ascii="GHEA Grapalat" w:hAnsi="GHEA Grapalat" w:cs="Sylfaen"/>
          <w:color w:val="000000"/>
          <w:lang w:val="en-US"/>
        </w:rPr>
        <w:t>five</w:t>
      </w:r>
      <w:r w:rsidRPr="00A842DF">
        <w:rPr>
          <w:rFonts w:ascii="GHEA Grapalat" w:hAnsi="GHEA Grapalat" w:cs="Arial Unicode"/>
          <w:color w:val="000000"/>
        </w:rPr>
        <w:t xml:space="preserve"> </w:t>
      </w:r>
      <w:r w:rsidRPr="00C40AF3">
        <w:rPr>
          <w:rFonts w:ascii="GHEA Grapalat" w:hAnsi="GHEA Grapalat" w:cs="Sylfaen"/>
          <w:color w:val="000000"/>
          <w:lang w:val="en-US"/>
        </w:rPr>
        <w:t>calendar</w:t>
      </w:r>
      <w:r w:rsidRPr="00A842DF">
        <w:rPr>
          <w:rFonts w:ascii="GHEA Grapalat" w:hAnsi="GHEA Grapalat" w:cs="Arial Unicode"/>
          <w:color w:val="000000"/>
        </w:rPr>
        <w:t xml:space="preserve"> </w:t>
      </w:r>
      <w:r w:rsidRPr="00C40AF3">
        <w:rPr>
          <w:rFonts w:ascii="GHEA Grapalat" w:hAnsi="GHEA Grapalat" w:cs="Sylfaen"/>
          <w:color w:val="000000"/>
          <w:lang w:val="en-US"/>
        </w:rPr>
        <w:t>day</w:t>
      </w:r>
      <w:r w:rsidRPr="00A842DF">
        <w:rPr>
          <w:rFonts w:ascii="GHEA Grapalat" w:hAnsi="GHEA Grapalat" w:cs="Arial Unicode"/>
          <w:color w:val="000000"/>
        </w:rPr>
        <w:t xml:space="preserve"> </w:t>
      </w:r>
      <w:r w:rsidRPr="00C40AF3">
        <w:rPr>
          <w:rFonts w:ascii="GHEA Grapalat" w:hAnsi="GHEA Grapalat" w:cs="Sylfaen"/>
          <w:color w:val="000000"/>
          <w:lang w:val="en-US"/>
        </w:rPr>
        <w:t>upcoming</w:t>
      </w:r>
      <w:r w:rsidRPr="00A842DF">
        <w:rPr>
          <w:rFonts w:ascii="GHEA Grapalat" w:hAnsi="GHEA Grapalat" w:cs="Arial Unicode"/>
          <w:color w:val="000000"/>
        </w:rPr>
        <w:t xml:space="preserve"> </w:t>
      </w:r>
      <w:r w:rsidRPr="00C40AF3">
        <w:rPr>
          <w:rFonts w:ascii="GHEA Grapalat" w:hAnsi="GHEA Grapalat" w:cs="Sylfaen"/>
          <w:color w:val="000000"/>
          <w:lang w:val="en-US"/>
        </w:rPr>
        <w:t>in the invitation</w:t>
      </w:r>
      <w:r w:rsidRPr="00A842DF">
        <w:rPr>
          <w:rFonts w:ascii="GHEA Grapalat" w:hAnsi="GHEA Grapalat" w:cs="Arial Unicode"/>
          <w:color w:val="000000"/>
        </w:rPr>
        <w:t xml:space="preserve"> </w:t>
      </w:r>
      <w:r w:rsidRPr="00C40AF3">
        <w:rPr>
          <w:rFonts w:ascii="GHEA Grapalat" w:hAnsi="GHEA Grapalat" w:cs="Sylfaen"/>
          <w:color w:val="000000"/>
          <w:lang w:val="en-US"/>
        </w:rPr>
        <w:t>Maybe</w:t>
      </w:r>
      <w:r w:rsidRPr="00A842DF">
        <w:rPr>
          <w:rFonts w:ascii="GHEA Grapalat" w:hAnsi="GHEA Grapalat" w:cs="Arial Unicode"/>
          <w:color w:val="000000"/>
        </w:rPr>
        <w:t xml:space="preserve"> </w:t>
      </w:r>
      <w:r w:rsidRPr="00C40AF3">
        <w:rPr>
          <w:rFonts w:ascii="GHEA Grapalat" w:hAnsi="GHEA Grapalat" w:cs="Sylfaen"/>
          <w:color w:val="000000"/>
          <w:lang w:val="en-US"/>
        </w:rPr>
        <w:t>are</w:t>
      </w:r>
      <w:r w:rsidRPr="00A842DF">
        <w:rPr>
          <w:rFonts w:ascii="GHEA Grapalat" w:hAnsi="GHEA Grapalat" w:cs="Arial Unicode"/>
          <w:color w:val="000000"/>
        </w:rPr>
        <w:t xml:space="preserve"> </w:t>
      </w:r>
      <w:r w:rsidRPr="00C40AF3">
        <w:rPr>
          <w:rFonts w:ascii="GHEA Grapalat" w:hAnsi="GHEA Grapalat" w:cs="Sylfaen"/>
          <w:color w:val="000000"/>
          <w:lang w:val="en-US"/>
        </w:rPr>
        <w:t>completed</w:t>
      </w:r>
      <w:r w:rsidRPr="00A842DF">
        <w:rPr>
          <w:rFonts w:ascii="GHEA Grapalat" w:hAnsi="GHEA Grapalat" w:cs="Arial Unicode"/>
          <w:color w:val="000000"/>
        </w:rPr>
        <w:t xml:space="preserve"> </w:t>
      </w:r>
      <w:r w:rsidRPr="00C40AF3">
        <w:rPr>
          <w:rFonts w:ascii="GHEA Grapalat" w:hAnsi="GHEA Grapalat" w:cs="Sylfaen"/>
          <w:color w:val="000000"/>
          <w:lang w:val="en-US"/>
        </w:rPr>
        <w:t xml:space="preserve">changes </w:t>
      </w:r>
      <w:r w:rsidR="004D5671" w:rsidRPr="00A842DF">
        <w:rPr>
          <w:rFonts w:ascii="GHEA Grapalat" w:hAnsi="GHEA Grapalat" w:cs="Tahoma"/>
          <w:color w:val="000000"/>
        </w:rPr>
        <w:t>.</w:t>
      </w:r>
      <w:r w:rsidRPr="00A842DF">
        <w:rPr>
          <w:rFonts w:ascii="GHEA Grapalat" w:hAnsi="GHEA Grapalat" w:cs="Arial Unicode"/>
          <w:color w:val="000000"/>
        </w:rPr>
        <w:t xml:space="preserve"> </w:t>
      </w:r>
      <w:r w:rsidRPr="00A842DF">
        <w:rPr>
          <w:rFonts w:ascii="GHEA Grapalat" w:hAnsi="GHEA Grapalat" w:cs="Sylfaen"/>
          <w:color w:val="000000"/>
        </w:rPr>
        <w:t>Change</w:t>
      </w:r>
      <w:r w:rsidRPr="00A842DF">
        <w:rPr>
          <w:rFonts w:ascii="GHEA Grapalat" w:hAnsi="GHEA Grapalat" w:cs="Arial Unicode"/>
          <w:color w:val="000000"/>
        </w:rPr>
        <w:t xml:space="preserve"> </w:t>
      </w:r>
      <w:r w:rsidRPr="00C40AF3">
        <w:rPr>
          <w:rFonts w:ascii="GHEA Grapalat" w:hAnsi="GHEA Grapalat" w:cs="Sylfaen"/>
          <w:color w:val="000000"/>
          <w:lang w:val="en-US"/>
        </w:rPr>
        <w:t>fulfill</w:t>
      </w:r>
      <w:r w:rsidRPr="00A842DF">
        <w:rPr>
          <w:rFonts w:ascii="GHEA Grapalat" w:hAnsi="GHEA Grapalat" w:cs="Arial Unicode"/>
          <w:color w:val="000000"/>
        </w:rPr>
        <w:t xml:space="preserve"> </w:t>
      </w:r>
      <w:r w:rsidRPr="00C40AF3">
        <w:rPr>
          <w:rFonts w:ascii="GHEA Grapalat" w:hAnsi="GHEA Grapalat" w:cs="Sylfaen"/>
          <w:color w:val="000000"/>
          <w:lang w:val="en-US"/>
        </w:rPr>
        <w:t>per day</w:t>
      </w:r>
      <w:r w:rsidRPr="00A842DF">
        <w:rPr>
          <w:rFonts w:ascii="GHEA Grapalat" w:hAnsi="GHEA Grapalat" w:cs="Arial Unicode"/>
          <w:color w:val="000000"/>
        </w:rPr>
        <w:t xml:space="preserve"> </w:t>
      </w:r>
      <w:r w:rsidRPr="00C40AF3">
        <w:rPr>
          <w:rFonts w:ascii="GHEA Grapalat" w:hAnsi="GHEA Grapalat" w:cs="Sylfaen"/>
          <w:color w:val="000000"/>
          <w:lang w:val="en-US"/>
        </w:rPr>
        <w:t>next</w:t>
      </w:r>
      <w:r w:rsidRPr="00A842DF">
        <w:rPr>
          <w:rFonts w:ascii="GHEA Grapalat" w:hAnsi="GHEA Grapalat" w:cs="Arial Unicode"/>
          <w:color w:val="000000"/>
        </w:rPr>
        <w:t xml:space="preserve"> </w:t>
      </w:r>
      <w:r w:rsidRPr="00C40AF3">
        <w:rPr>
          <w:rFonts w:ascii="GHEA Grapalat" w:hAnsi="GHEA Grapalat" w:cs="Sylfaen"/>
          <w:color w:val="000000"/>
          <w:lang w:val="en-US"/>
        </w:rPr>
        <w:t>three</w:t>
      </w:r>
      <w:r w:rsidRPr="00A842DF">
        <w:rPr>
          <w:rFonts w:ascii="GHEA Grapalat" w:hAnsi="GHEA Grapalat" w:cs="Arial Unicode"/>
          <w:color w:val="000000"/>
        </w:rPr>
        <w:t xml:space="preserve"> </w:t>
      </w:r>
      <w:r w:rsidRPr="00C40AF3">
        <w:rPr>
          <w:rFonts w:ascii="GHEA Grapalat" w:hAnsi="GHEA Grapalat" w:cs="Sylfaen"/>
          <w:color w:val="000000"/>
          <w:lang w:val="en-US"/>
        </w:rPr>
        <w:t>calendar</w:t>
      </w:r>
      <w:r w:rsidRPr="00A842DF">
        <w:rPr>
          <w:rFonts w:ascii="GHEA Grapalat" w:hAnsi="GHEA Grapalat" w:cs="Arial Unicode"/>
          <w:color w:val="000000"/>
        </w:rPr>
        <w:t xml:space="preserve"> </w:t>
      </w:r>
      <w:r w:rsidRPr="00C40AF3">
        <w:rPr>
          <w:rFonts w:ascii="GHEA Grapalat" w:hAnsi="GHEA Grapalat" w:cs="Sylfaen"/>
          <w:color w:val="000000"/>
          <w:lang w:val="en-US"/>
        </w:rPr>
        <w:t>days</w:t>
      </w:r>
      <w:r w:rsidRPr="00A842DF">
        <w:rPr>
          <w:rFonts w:ascii="GHEA Grapalat" w:hAnsi="GHEA Grapalat" w:cs="Arial Unicode"/>
          <w:color w:val="000000"/>
        </w:rPr>
        <w:t xml:space="preserve"> </w:t>
      </w:r>
      <w:r w:rsidRPr="00C40AF3">
        <w:rPr>
          <w:rFonts w:ascii="GHEA Grapalat" w:hAnsi="GHEA Grapalat" w:cs="Sylfaen"/>
          <w:color w:val="000000"/>
          <w:lang w:val="en-US"/>
        </w:rPr>
        <w:t>for</w:t>
      </w:r>
      <w:r w:rsidRPr="00A842DF">
        <w:rPr>
          <w:rFonts w:ascii="GHEA Grapalat" w:hAnsi="GHEA Grapalat" w:cs="Arial Unicode"/>
          <w:color w:val="000000"/>
        </w:rPr>
        <w:t xml:space="preserve"> </w:t>
      </w:r>
      <w:r w:rsidRPr="00C40AF3">
        <w:rPr>
          <w:rFonts w:ascii="GHEA Grapalat" w:hAnsi="GHEA Grapalat" w:cs="Sylfaen"/>
          <w:color w:val="000000"/>
          <w:lang w:val="en-US"/>
        </w:rPr>
        <w:t>change</w:t>
      </w:r>
      <w:r w:rsidRPr="00A842DF">
        <w:rPr>
          <w:rFonts w:ascii="GHEA Grapalat" w:hAnsi="GHEA Grapalat" w:cs="Arial Unicode"/>
          <w:color w:val="000000"/>
        </w:rPr>
        <w:t xml:space="preserve"> </w:t>
      </w:r>
      <w:r w:rsidRPr="00C40AF3">
        <w:rPr>
          <w:rFonts w:ascii="GHEA Grapalat" w:hAnsi="GHEA Grapalat" w:cs="Sylfaen"/>
          <w:color w:val="000000"/>
          <w:lang w:val="en-US"/>
        </w:rPr>
        <w:t>fulfill</w:t>
      </w:r>
      <w:r w:rsidRPr="00A842DF">
        <w:rPr>
          <w:rFonts w:ascii="GHEA Grapalat" w:hAnsi="GHEA Grapalat" w:cs="Arial Unicode"/>
          <w:color w:val="000000"/>
        </w:rPr>
        <w:t xml:space="preserve"> </w:t>
      </w:r>
      <w:r w:rsidRPr="00C40AF3">
        <w:rPr>
          <w:rFonts w:ascii="GHEA Grapalat" w:hAnsi="GHEA Grapalat" w:cs="Sylfaen"/>
          <w:color w:val="000000"/>
          <w:lang w:val="en-US"/>
        </w:rPr>
        <w:t>And:</w:t>
      </w:r>
      <w:r w:rsidRPr="00A842DF">
        <w:rPr>
          <w:rFonts w:ascii="GHEA Grapalat" w:hAnsi="GHEA Grapalat" w:cs="Arial Unicode"/>
          <w:color w:val="000000"/>
        </w:rPr>
        <w:t xml:space="preserve"> </w:t>
      </w:r>
      <w:r w:rsidRPr="00C40AF3">
        <w:rPr>
          <w:rFonts w:ascii="GHEA Grapalat" w:hAnsi="GHEA Grapalat" w:cs="Sylfaen"/>
          <w:color w:val="000000"/>
          <w:lang w:val="en-US"/>
        </w:rPr>
        <w:t>their</w:t>
      </w:r>
      <w:r w:rsidRPr="00A842DF">
        <w:rPr>
          <w:rFonts w:ascii="GHEA Grapalat" w:hAnsi="GHEA Grapalat" w:cs="Arial Unicode"/>
          <w:color w:val="000000"/>
        </w:rPr>
        <w:t xml:space="preserve"> </w:t>
      </w:r>
      <w:r w:rsidRPr="00C40AF3">
        <w:rPr>
          <w:rFonts w:ascii="GHEA Grapalat" w:hAnsi="GHEA Grapalat" w:cs="Sylfaen"/>
          <w:color w:val="000000"/>
          <w:lang w:val="en-US"/>
        </w:rPr>
        <w:t>provide</w:t>
      </w:r>
      <w:r w:rsidRPr="00A842DF">
        <w:rPr>
          <w:rFonts w:ascii="GHEA Grapalat" w:hAnsi="GHEA Grapalat" w:cs="Arial Unicode"/>
          <w:color w:val="000000"/>
        </w:rPr>
        <w:t xml:space="preserve"> </w:t>
      </w:r>
      <w:r w:rsidRPr="00C40AF3">
        <w:rPr>
          <w:rFonts w:ascii="GHEA Grapalat" w:hAnsi="GHEA Grapalat" w:cs="Sylfaen"/>
          <w:color w:val="000000"/>
          <w:lang w:val="en-US"/>
        </w:rPr>
        <w:t>conditions</w:t>
      </w:r>
      <w:r w:rsidRPr="00A842DF">
        <w:rPr>
          <w:rFonts w:ascii="GHEA Grapalat" w:hAnsi="GHEA Grapalat" w:cs="Arial Unicode"/>
          <w:color w:val="000000"/>
        </w:rPr>
        <w:t xml:space="preserve"> </w:t>
      </w:r>
      <w:r w:rsidRPr="00C40AF3">
        <w:rPr>
          <w:rFonts w:ascii="GHEA Grapalat" w:hAnsi="GHEA Grapalat" w:cs="Sylfaen"/>
          <w:color w:val="000000"/>
          <w:lang w:val="en-US"/>
        </w:rPr>
        <w:t>O</w:t>
      </w:r>
      <w:r w:rsidRPr="00A842DF">
        <w:rPr>
          <w:rFonts w:ascii="GHEA Grapalat" w:hAnsi="GHEA Grapalat" w:cs="Arial Unicode"/>
          <w:color w:val="000000"/>
        </w:rPr>
        <w:t xml:space="preserve"> </w:t>
      </w:r>
      <w:r w:rsidRPr="00C40AF3">
        <w:rPr>
          <w:rFonts w:ascii="GHEA Grapalat" w:hAnsi="GHEA Grapalat" w:cs="Sylfaen"/>
          <w:color w:val="000000"/>
          <w:lang w:val="en-US"/>
        </w:rPr>
        <w:t>statement</w:t>
      </w:r>
      <w:r w:rsidRPr="00A842DF">
        <w:rPr>
          <w:rFonts w:ascii="GHEA Grapalat" w:hAnsi="GHEA Grapalat" w:cs="Arial Unicode"/>
          <w:color w:val="000000"/>
        </w:rPr>
        <w:t xml:space="preserve"> </w:t>
      </w:r>
      <w:r w:rsidRPr="00C40AF3">
        <w:rPr>
          <w:rFonts w:ascii="GHEA Grapalat" w:hAnsi="GHEA Grapalat" w:cs="Sylfaen"/>
          <w:color w:val="000000"/>
          <w:lang w:val="en-US"/>
        </w:rPr>
        <w:t>is</w:t>
      </w:r>
      <w:r w:rsidRPr="00A842DF">
        <w:rPr>
          <w:rFonts w:ascii="GHEA Grapalat" w:hAnsi="GHEA Grapalat" w:cs="Arial Unicode"/>
          <w:color w:val="000000"/>
        </w:rPr>
        <w:t xml:space="preserve"> </w:t>
      </w:r>
      <w:r w:rsidRPr="00C40AF3">
        <w:rPr>
          <w:rFonts w:ascii="GHEA Grapalat" w:hAnsi="GHEA Grapalat" w:cs="Sylfaen"/>
          <w:color w:val="000000"/>
          <w:lang w:val="en-US"/>
        </w:rPr>
        <w:t>published</w:t>
      </w:r>
      <w:r w:rsidRPr="00A842DF">
        <w:rPr>
          <w:rFonts w:ascii="GHEA Grapalat" w:hAnsi="GHEA Grapalat" w:cs="Arial Unicode"/>
          <w:color w:val="000000"/>
        </w:rPr>
        <w:t xml:space="preserve"> </w:t>
      </w:r>
      <w:r w:rsidRPr="00C40AF3">
        <w:rPr>
          <w:rFonts w:ascii="GHEA Grapalat" w:hAnsi="GHEA Grapalat" w:cs="Sylfaen"/>
          <w:color w:val="000000"/>
          <w:lang w:val="en-US"/>
        </w:rPr>
        <w:t xml:space="preserve">in the newsletter </w:t>
      </w:r>
      <w:r w:rsidR="004D5671" w:rsidRPr="00A842DF">
        <w:rPr>
          <w:rFonts w:ascii="GHEA Grapalat" w:hAnsi="GHEA Grapalat" w:cs="Tahoma"/>
          <w:color w:val="000000"/>
        </w:rPr>
        <w:t>.</w:t>
      </w:r>
    </w:p>
    <w:p w:rsidR="00A619CF" w:rsidRPr="00A842DF" w:rsidRDefault="005754F7" w:rsidP="00A619CF">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3.5 Everyone has the right, before the deadline for making changes to the invitation, to submit to the secretary of the evaluation committee by e-mail justifications in terms of the requirements for ensuring competition and preventing discrimination provided for by law. If the justifications submitted are deemed acceptable, the evaluation committee will make changes to the invitation within the deadline set by it.</w:t>
      </w:r>
    </w:p>
    <w:p w:rsidR="00A619CF" w:rsidRPr="00A842DF" w:rsidRDefault="00096865" w:rsidP="00A619CF">
      <w:pPr>
        <w:pStyle w:val="23"/>
        <w:spacing w:line="240" w:lineRule="auto"/>
        <w:ind w:firstLine="708"/>
        <w:rPr>
          <w:rFonts w:ascii="GHEA Grapalat" w:hAnsi="GHEA Grapalat" w:cs="Tahoma"/>
          <w:b/>
          <w:color w:val="000000"/>
          <w:lang w:val="hy-AM"/>
        </w:rPr>
      </w:pPr>
      <w:r w:rsidRPr="00A842DF">
        <w:rPr>
          <w:rFonts w:ascii="GHEA Grapalat" w:hAnsi="GHEA Grapalat" w:cs="Arial Unicode"/>
          <w:b/>
          <w:color w:val="000000"/>
          <w:lang w:val="hy-AM"/>
        </w:rPr>
        <w:t xml:space="preserve">3.6 </w:t>
      </w:r>
      <w:r w:rsidRPr="00A842DF">
        <w:rPr>
          <w:rFonts w:ascii="GHEA Grapalat" w:hAnsi="GHEA Grapalat" w:cs="Sylfaen"/>
          <w:b/>
          <w:color w:val="000000"/>
          <w:lang w:val="hy-AM"/>
        </w:rPr>
        <w:t>Invitation</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changes</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needs to be done</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happening</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applications</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introduce</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deadline</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counted</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is</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What</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changes</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O</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in the newsletter</w:t>
      </w:r>
      <w:r w:rsidRPr="00A842DF">
        <w:rPr>
          <w:rFonts w:ascii="GHEA Grapalat" w:hAnsi="GHEA Grapalat" w:cs="Arial"/>
          <w:b/>
          <w:color w:val="000000"/>
          <w:lang w:val="hy-AM"/>
        </w:rPr>
        <w:t xml:space="preserve"> </w:t>
      </w:r>
      <w:r w:rsidRPr="00A842DF">
        <w:rPr>
          <w:rFonts w:ascii="GHEA Grapalat" w:hAnsi="GHEA Grapalat" w:cs="Sylfaen"/>
          <w:b/>
          <w:color w:val="000000"/>
          <w:lang w:val="hy-AM"/>
        </w:rPr>
        <w:t>statement</w:t>
      </w:r>
      <w:r w:rsidRPr="00A842DF">
        <w:rPr>
          <w:rFonts w:ascii="GHEA Grapalat" w:hAnsi="GHEA Grapalat" w:cs="Arial Unicode"/>
          <w:b/>
          <w:color w:val="000000"/>
          <w:lang w:val="hy-AM"/>
        </w:rPr>
        <w:t xml:space="preserve"> </w:t>
      </w:r>
      <w:r w:rsidRPr="00A842DF">
        <w:rPr>
          <w:rFonts w:ascii="GHEA Grapalat" w:hAnsi="GHEA Grapalat" w:cs="Sylfaen"/>
          <w:b/>
          <w:color w:val="000000"/>
          <w:lang w:val="hy-AM"/>
        </w:rPr>
        <w:t>publication</w:t>
      </w:r>
      <w:r w:rsidRPr="00A842DF">
        <w:rPr>
          <w:rFonts w:ascii="GHEA Grapalat" w:hAnsi="GHEA Grapalat" w:cs="Arial Unicode"/>
          <w:b/>
          <w:color w:val="000000"/>
          <w:lang w:val="hy-AM"/>
        </w:rPr>
        <w:t xml:space="preserve"> </w:t>
      </w:r>
      <w:r w:rsidR="004D5671" w:rsidRPr="00A842DF">
        <w:rPr>
          <w:rFonts w:ascii="GHEA Grapalat" w:hAnsi="GHEA Grapalat" w:cs="Tahoma"/>
          <w:b/>
          <w:color w:val="000000"/>
          <w:lang w:val="hy-AM"/>
        </w:rPr>
        <w:t xml:space="preserve">from </w:t>
      </w:r>
      <w:r w:rsidRPr="00A842DF">
        <w:rPr>
          <w:rFonts w:ascii="GHEA Grapalat" w:hAnsi="GHEA Grapalat" w:cs="Sylfaen"/>
          <w:b/>
          <w:color w:val="000000"/>
          <w:lang w:val="hy-AM"/>
        </w:rPr>
        <w:t>the day</w:t>
      </w:r>
    </w:p>
    <w:p w:rsidR="00EB4EF3" w:rsidRPr="00A842DF" w:rsidRDefault="00EB4EF3" w:rsidP="00A619CF">
      <w:pPr>
        <w:pStyle w:val="23"/>
        <w:spacing w:line="240" w:lineRule="auto"/>
        <w:ind w:firstLine="708"/>
        <w:jc w:val="center"/>
        <w:rPr>
          <w:rFonts w:ascii="GHEA Grapalat" w:hAnsi="GHEA Grapalat"/>
          <w:b/>
          <w:color w:val="000000"/>
          <w:lang w:val="hy-AM"/>
        </w:rPr>
      </w:pPr>
    </w:p>
    <w:p w:rsidR="00A619CF" w:rsidRPr="00A842DF" w:rsidRDefault="00955A1E" w:rsidP="00A619CF">
      <w:pPr>
        <w:pStyle w:val="23"/>
        <w:spacing w:line="240" w:lineRule="auto"/>
        <w:ind w:firstLine="708"/>
        <w:jc w:val="center"/>
        <w:rPr>
          <w:rFonts w:ascii="GHEA Grapalat" w:hAnsi="GHEA Grapalat" w:cs="Sylfaen"/>
          <w:b/>
          <w:color w:val="000000"/>
          <w:lang w:val="hy-AM"/>
        </w:rPr>
      </w:pPr>
      <w:r w:rsidRPr="00A842DF">
        <w:rPr>
          <w:rFonts w:ascii="GHEA Grapalat" w:hAnsi="GHEA Grapalat"/>
          <w:b/>
          <w:color w:val="000000"/>
          <w:lang w:val="hy-AM"/>
        </w:rPr>
        <w:t xml:space="preserve">4. </w:t>
      </w:r>
      <w:r w:rsidRPr="00A842DF">
        <w:rPr>
          <w:rFonts w:ascii="GHEA Grapalat" w:hAnsi="GHEA Grapalat" w:cs="Sylfaen"/>
          <w:b/>
          <w:color w:val="000000"/>
          <w:lang w:val="hy-AM"/>
        </w:rPr>
        <w:t>STATEMENT</w:t>
      </w:r>
      <w:r w:rsidRPr="00A842DF">
        <w:rPr>
          <w:rFonts w:ascii="GHEA Grapalat" w:hAnsi="GHEA Grapalat" w:cs="Arial"/>
          <w:b/>
          <w:color w:val="000000"/>
          <w:lang w:val="hy-AM"/>
        </w:rPr>
        <w:t xml:space="preserve"> </w:t>
      </w:r>
      <w:r w:rsidRPr="00A842DF">
        <w:rPr>
          <w:rFonts w:ascii="GHEA Grapalat" w:hAnsi="GHEA Grapalat" w:cs="Sylfaen"/>
          <w:b/>
          <w:color w:val="000000"/>
          <w:lang w:val="hy-AM"/>
        </w:rPr>
        <w:t>INTRODUCE</w:t>
      </w:r>
      <w:r w:rsidRPr="00A842DF">
        <w:rPr>
          <w:rFonts w:ascii="GHEA Grapalat" w:hAnsi="GHEA Grapalat" w:cs="Arial"/>
          <w:b/>
          <w:color w:val="000000"/>
          <w:lang w:val="hy-AM"/>
        </w:rPr>
        <w:t xml:space="preserve"> </w:t>
      </w:r>
      <w:r w:rsidRPr="00A842DF">
        <w:rPr>
          <w:rFonts w:ascii="GHEA Grapalat" w:hAnsi="GHEA Grapalat" w:cs="Sylfaen"/>
          <w:b/>
          <w:color w:val="000000"/>
          <w:lang w:val="hy-AM"/>
        </w:rPr>
        <w:t>PROCEDURE</w:t>
      </w:r>
    </w:p>
    <w:p w:rsidR="00A619CF" w:rsidRPr="00A842DF" w:rsidRDefault="00A619CF" w:rsidP="00A619CF">
      <w:pPr>
        <w:pStyle w:val="23"/>
        <w:spacing w:line="240" w:lineRule="auto"/>
        <w:ind w:firstLine="708"/>
        <w:jc w:val="center"/>
        <w:rPr>
          <w:rFonts w:ascii="GHEA Grapalat" w:hAnsi="GHEA Grapalat" w:cs="Sylfaen"/>
          <w:b/>
          <w:color w:val="000000"/>
          <w:lang w:val="hy-AM"/>
        </w:rPr>
      </w:pPr>
    </w:p>
    <w:p w:rsidR="002B28C0" w:rsidRPr="00A842DF" w:rsidRDefault="00096865" w:rsidP="002B28C0">
      <w:pPr>
        <w:pStyle w:val="23"/>
        <w:spacing w:line="240" w:lineRule="auto"/>
        <w:ind w:firstLine="708"/>
        <w:rPr>
          <w:rFonts w:ascii="GHEA Grapalat" w:hAnsi="GHEA Grapalat" w:cs="Sylfaen"/>
          <w:color w:val="000000"/>
          <w:lang w:val="hy-AM"/>
        </w:rPr>
      </w:pPr>
      <w:r w:rsidRPr="00A842DF">
        <w:rPr>
          <w:rFonts w:ascii="GHEA Grapalat" w:hAnsi="GHEA Grapalat"/>
          <w:color w:val="000000"/>
          <w:lang w:val="hy-AM"/>
        </w:rPr>
        <w:t xml:space="preserve">4.1 </w:t>
      </w:r>
      <w:r w:rsidRPr="00A842DF">
        <w:rPr>
          <w:rFonts w:ascii="GHEA Grapalat" w:hAnsi="GHEA Grapalat" w:cs="Sylfaen"/>
          <w:color w:val="000000"/>
          <w:lang w:val="hy-AM"/>
        </w:rPr>
        <w:t xml:space="preserve">To participate in this procedure, the participant submits an application to the commission </w:t>
      </w:r>
      <w:r w:rsidR="004D5671" w:rsidRPr="00A842DF">
        <w:rPr>
          <w:rFonts w:ascii="GHEA Grapalat" w:hAnsi="GHEA Grapalat" w:cs="Tahoma"/>
          <w:color w:val="000000"/>
          <w:lang w:val="hy-AM"/>
        </w:rPr>
        <w:t>.</w:t>
      </w:r>
      <w:r w:rsidRPr="00A842DF">
        <w:rPr>
          <w:rFonts w:ascii="GHEA Grapalat" w:hAnsi="GHEA Grapalat"/>
          <w:color w:val="000000"/>
          <w:lang w:val="hy-AM"/>
        </w:rPr>
        <w:t xml:space="preserve"> </w:t>
      </w:r>
      <w:r w:rsidR="00220ACB" w:rsidRPr="00A842DF">
        <w:rPr>
          <w:rFonts w:ascii="GHEA Grapalat" w:hAnsi="GHEA Grapalat" w:cs="Sylfaen"/>
          <w:color w:val="000000"/>
          <w:lang w:val="hy-AM"/>
        </w:rPr>
        <w:t>An Application is a proposal submitted by a Participant based on this invitation.</w:t>
      </w:r>
    </w:p>
    <w:p w:rsidR="002B28C0" w:rsidRPr="00A842DF" w:rsidRDefault="00096865" w:rsidP="002B28C0">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Participant</w:t>
      </w:r>
      <w:r w:rsidRPr="00A842DF">
        <w:rPr>
          <w:rFonts w:ascii="GHEA Grapalat" w:hAnsi="GHEA Grapalat"/>
          <w:color w:val="000000"/>
          <w:lang w:val="hy-AM"/>
        </w:rPr>
        <w:t xml:space="preserve"> </w:t>
      </w:r>
      <w:r w:rsidRPr="00A842DF">
        <w:rPr>
          <w:rFonts w:ascii="GHEA Grapalat" w:hAnsi="GHEA Grapalat" w:cs="Sylfaen"/>
          <w:color w:val="000000"/>
        </w:rPr>
        <w:t>Maybe</w:t>
      </w:r>
      <w:r w:rsidRPr="00A842DF">
        <w:rPr>
          <w:rFonts w:ascii="GHEA Grapalat" w:hAnsi="GHEA Grapalat"/>
          <w:color w:val="000000"/>
          <w:lang w:val="hy-AM"/>
        </w:rPr>
        <w:t xml:space="preserve"> </w:t>
      </w:r>
      <w:r w:rsidR="000946A3" w:rsidRPr="00A842DF">
        <w:rPr>
          <w:rFonts w:ascii="GHEA Grapalat" w:hAnsi="GHEA Grapalat" w:cs="Sylfaen"/>
          <w:color w:val="000000"/>
        </w:rPr>
        <w:t>is</w:t>
      </w:r>
      <w:r w:rsidR="000946A3" w:rsidRPr="00A842DF">
        <w:rPr>
          <w:rFonts w:ascii="GHEA Grapalat" w:hAnsi="GHEA Grapalat"/>
          <w:color w:val="000000"/>
          <w:lang w:val="hy-AM"/>
        </w:rPr>
        <w:t xml:space="preserve"> </w:t>
      </w:r>
      <w:r w:rsidRPr="00A842DF">
        <w:rPr>
          <w:rFonts w:ascii="GHEA Grapalat" w:hAnsi="GHEA Grapalat" w:cs="Sylfaen"/>
          <w:color w:val="000000"/>
        </w:rPr>
        <w:t>application</w:t>
      </w:r>
      <w:r w:rsidRPr="00A842DF">
        <w:rPr>
          <w:rFonts w:ascii="GHEA Grapalat" w:hAnsi="GHEA Grapalat"/>
          <w:color w:val="000000"/>
          <w:lang w:val="hy-AM"/>
        </w:rPr>
        <w:t xml:space="preserve"> </w:t>
      </w:r>
      <w:r w:rsidRPr="00A842DF">
        <w:rPr>
          <w:rFonts w:ascii="GHEA Grapalat" w:hAnsi="GHEA Grapalat" w:cs="Sylfaen"/>
          <w:color w:val="000000"/>
        </w:rPr>
        <w:t>submit for consideration</w:t>
      </w:r>
      <w:r w:rsidRPr="00A842DF">
        <w:rPr>
          <w:rFonts w:ascii="GHEA Grapalat" w:hAnsi="GHEA Grapalat"/>
          <w:color w:val="000000"/>
          <w:lang w:val="hy-AM"/>
        </w:rPr>
        <w:t xml:space="preserve"> </w:t>
      </w:r>
      <w:r w:rsidRPr="00A842DF">
        <w:rPr>
          <w:rFonts w:ascii="GHEA Grapalat" w:hAnsi="GHEA Grapalat" w:cs="Sylfaen"/>
          <w:color w:val="000000"/>
        </w:rPr>
        <w:t>How</w:t>
      </w:r>
      <w:r w:rsidRPr="00A842DF">
        <w:rPr>
          <w:rFonts w:ascii="GHEA Grapalat" w:hAnsi="GHEA Grapalat"/>
          <w:color w:val="000000"/>
          <w:lang w:val="hy-AM"/>
        </w:rPr>
        <w:t xml:space="preserve"> </w:t>
      </w:r>
      <w:r w:rsidRPr="00A842DF">
        <w:rPr>
          <w:rFonts w:ascii="GHEA Grapalat" w:hAnsi="GHEA Grapalat" w:cs="Sylfaen"/>
          <w:color w:val="000000"/>
        </w:rPr>
        <w:t>every</w:t>
      </w:r>
      <w:r w:rsidRPr="00A842DF">
        <w:rPr>
          <w:rFonts w:ascii="GHEA Grapalat" w:hAnsi="GHEA Grapalat"/>
          <w:color w:val="000000"/>
          <w:lang w:val="hy-AM"/>
        </w:rPr>
        <w:t xml:space="preserve"> </w:t>
      </w:r>
      <w:r w:rsidRPr="00A842DF">
        <w:rPr>
          <w:rFonts w:ascii="GHEA Grapalat" w:hAnsi="GHEA Grapalat" w:cs="Sylfaen"/>
          <w:color w:val="000000"/>
        </w:rPr>
        <w:t xml:space="preserve">dose </w:t>
      </w:r>
      <w:r w:rsidRPr="00A842DF">
        <w:rPr>
          <w:rFonts w:ascii="GHEA Grapalat" w:hAnsi="GHEA Grapalat"/>
          <w:color w:val="000000"/>
          <w:lang w:val="hy-AM"/>
        </w:rPr>
        <w:t>so</w:t>
      </w:r>
      <w:r w:rsidRPr="00A842DF">
        <w:rPr>
          <w:rFonts w:ascii="GHEA Grapalat" w:hAnsi="GHEA Grapalat" w:cs="Sylfaen"/>
          <w:color w:val="000000"/>
        </w:rPr>
        <w:t>​</w:t>
      </w:r>
      <w:r w:rsidRPr="00A842DF">
        <w:rPr>
          <w:rFonts w:ascii="GHEA Grapalat" w:hAnsi="GHEA Grapalat"/>
          <w:color w:val="000000"/>
          <w:lang w:val="hy-AM"/>
        </w:rPr>
        <w:t xml:space="preserve"> </w:t>
      </w:r>
      <w:r w:rsidRPr="00A842DF">
        <w:rPr>
          <w:rFonts w:ascii="GHEA Grapalat" w:hAnsi="GHEA Grapalat" w:cs="Sylfaen"/>
          <w:color w:val="000000"/>
        </w:rPr>
        <w:t>e-mail</w:t>
      </w:r>
      <w:r w:rsidRPr="00A842DF">
        <w:rPr>
          <w:rFonts w:ascii="GHEA Grapalat" w:hAnsi="GHEA Grapalat"/>
          <w:color w:val="000000"/>
          <w:lang w:val="hy-AM"/>
        </w:rPr>
        <w:t xml:space="preserve"> </w:t>
      </w:r>
      <w:r w:rsidRPr="00A842DF">
        <w:rPr>
          <w:rFonts w:ascii="GHEA Grapalat" w:hAnsi="GHEA Grapalat" w:cs="Sylfaen"/>
          <w:color w:val="000000"/>
        </w:rPr>
        <w:t>Not</w:t>
      </w:r>
      <w:r w:rsidRPr="00A842DF">
        <w:rPr>
          <w:rFonts w:ascii="GHEA Grapalat" w:hAnsi="GHEA Grapalat"/>
          <w:color w:val="000000"/>
          <w:lang w:val="hy-AM"/>
        </w:rPr>
        <w:t xml:space="preserve"> </w:t>
      </w:r>
      <w:r w:rsidRPr="00A842DF">
        <w:rPr>
          <w:rFonts w:ascii="GHEA Grapalat" w:hAnsi="GHEA Grapalat" w:cs="Sylfaen"/>
          <w:color w:val="000000"/>
        </w:rPr>
        <w:t>How many</w:t>
      </w:r>
      <w:r w:rsidRPr="00A842DF">
        <w:rPr>
          <w:rFonts w:ascii="GHEA Grapalat" w:hAnsi="GHEA Grapalat"/>
          <w:color w:val="000000"/>
          <w:lang w:val="hy-AM"/>
        </w:rPr>
        <w:t xml:space="preserve"> </w:t>
      </w:r>
      <w:r w:rsidRPr="00A842DF">
        <w:rPr>
          <w:rFonts w:ascii="GHEA Grapalat" w:hAnsi="GHEA Grapalat" w:cs="Sylfaen"/>
          <w:color w:val="000000"/>
        </w:rPr>
        <w:t>or</w:t>
      </w:r>
      <w:r w:rsidRPr="00A842DF">
        <w:rPr>
          <w:rFonts w:ascii="GHEA Grapalat" w:hAnsi="GHEA Grapalat"/>
          <w:color w:val="000000"/>
          <w:lang w:val="hy-AM"/>
        </w:rPr>
        <w:t xml:space="preserve"> </w:t>
      </w:r>
      <w:r w:rsidRPr="00A842DF">
        <w:rPr>
          <w:rFonts w:ascii="GHEA Grapalat" w:hAnsi="GHEA Grapalat" w:cs="Sylfaen"/>
          <w:color w:val="000000"/>
        </w:rPr>
        <w:t>All</w:t>
      </w:r>
      <w:r w:rsidRPr="00A842DF">
        <w:rPr>
          <w:rFonts w:ascii="GHEA Grapalat" w:hAnsi="GHEA Grapalat"/>
          <w:color w:val="000000"/>
          <w:lang w:val="hy-AM"/>
        </w:rPr>
        <w:t xml:space="preserve"> </w:t>
      </w:r>
      <w:r w:rsidRPr="00A842DF">
        <w:rPr>
          <w:rFonts w:ascii="GHEA Grapalat" w:hAnsi="GHEA Grapalat" w:cs="Sylfaen"/>
          <w:color w:val="000000"/>
        </w:rPr>
        <w:t>portions</w:t>
      </w:r>
      <w:r w:rsidRPr="00A842DF">
        <w:rPr>
          <w:rFonts w:ascii="GHEA Grapalat" w:hAnsi="GHEA Grapalat"/>
          <w:color w:val="000000"/>
          <w:lang w:val="hy-AM"/>
        </w:rPr>
        <w:t xml:space="preserve"> </w:t>
      </w:r>
      <w:r w:rsidRPr="00A842DF">
        <w:rPr>
          <w:rFonts w:ascii="GHEA Grapalat" w:hAnsi="GHEA Grapalat" w:cs="Sylfaen"/>
          <w:color w:val="000000"/>
        </w:rPr>
        <w:t>For</w:t>
      </w:r>
    </w:p>
    <w:p w:rsidR="002B28C0" w:rsidRPr="00A842DF" w:rsidRDefault="000946A3" w:rsidP="002B28C0">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The application must be submitted before the deadline set for it by this invitation.</w:t>
      </w:r>
    </w:p>
    <w:p w:rsidR="002B28C0" w:rsidRPr="00A842DF" w:rsidRDefault="000946A3" w:rsidP="002B28C0">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The request is described in the instructions for preparing requests for quotations in Part 2 of this invitation.</w:t>
      </w:r>
    </w:p>
    <w:p w:rsidR="002B28C0" w:rsidRPr="00A842DF" w:rsidRDefault="00096865" w:rsidP="00270134">
      <w:pPr>
        <w:jc w:val="both"/>
        <w:rPr>
          <w:rFonts w:ascii="GHEA Grapalat" w:hAnsi="GHEA Grapalat"/>
          <w:b/>
          <w:i/>
          <w:lang w:val="hy-AM"/>
        </w:rPr>
      </w:pPr>
      <w:r w:rsidRPr="00A842DF">
        <w:rPr>
          <w:rFonts w:ascii="GHEA Grapalat" w:hAnsi="GHEA Grapalat" w:cs="Sylfaen"/>
          <w:color w:val="000000"/>
          <w:lang w:val="hy-AM"/>
        </w:rPr>
        <w:t xml:space="preserve">4.2 Applications for the procedure must be submitted to the commission no later than </w:t>
      </w:r>
      <w:r w:rsidR="00270134" w:rsidRPr="00A842DF">
        <w:rPr>
          <w:rFonts w:ascii="GHEA Grapalat" w:hAnsi="GHEA Grapalat" w:cs="Sylfaen"/>
          <w:b/>
          <w:color w:val="000000"/>
          <w:sz w:val="20"/>
          <w:szCs w:val="20"/>
          <w:lang w:val="hy-AM"/>
        </w:rPr>
        <w:t xml:space="preserve">14:00 on the 7th day after the announcement of the procedure and the publication of the invitation in the bulletin. </w:t>
      </w:r>
      <w:r w:rsidR="00270134" w:rsidRPr="00A842DF">
        <w:rPr>
          <w:rFonts w:ascii="GHEA Grapalat" w:hAnsi="GHEA Grapalat" w:cs="Sylfaen"/>
          <w:b/>
          <w:color w:val="000000"/>
          <w:sz w:val="20"/>
          <w:szCs w:val="20"/>
          <w:vertAlign w:val="superscript"/>
          <w:lang w:val="hy-AM"/>
        </w:rPr>
        <w:t xml:space="preserve">On the 30th, </w:t>
      </w:r>
      <w:r w:rsidR="002B28C0" w:rsidRPr="00A842DF">
        <w:rPr>
          <w:rFonts w:ascii="GHEA Grapalat" w:hAnsi="GHEA Grapalat" w:cs="Sylfaen"/>
          <w:b/>
          <w:color w:val="000000"/>
          <w:sz w:val="20"/>
          <w:szCs w:val="20"/>
          <w:lang w:val="hy-AM"/>
        </w:rPr>
        <w:t xml:space="preserve">at </w:t>
      </w:r>
      <w:r w:rsidR="00270134" w:rsidRPr="00A842DF">
        <w:rPr>
          <w:rFonts w:ascii="GHEA Grapalat" w:hAnsi="GHEA Grapalat"/>
          <w:b/>
          <w:sz w:val="20"/>
          <w:szCs w:val="20"/>
          <w:lang w:val="hy-AM"/>
        </w:rPr>
        <w:t xml:space="preserve">the institution </w:t>
      </w:r>
      <w:r w:rsidR="00270134" w:rsidRPr="00A842DF">
        <w:rPr>
          <w:rFonts w:ascii="GHEA Grapalat" w:hAnsi="GHEA Grapalat"/>
          <w:b/>
          <w:color w:val="000000"/>
          <w:sz w:val="20"/>
          <w:szCs w:val="20"/>
          <w:lang w:val="af-ZA"/>
        </w:rPr>
        <w:t xml:space="preserve">" </w:t>
      </w:r>
      <w:r w:rsidR="00270134" w:rsidRPr="00A842DF">
        <w:rPr>
          <w:rFonts w:ascii="GHEA Grapalat" w:hAnsi="GHEA Grapalat"/>
          <w:b/>
          <w:color w:val="000000"/>
          <w:sz w:val="20"/>
          <w:szCs w:val="20"/>
          <w:lang w:val="hy-AM"/>
        </w:rPr>
        <w:t xml:space="preserve">Communal </w:t>
      </w:r>
      <w:r w:rsidR="00270134" w:rsidRPr="00A842DF">
        <w:rPr>
          <w:rFonts w:ascii="GHEA Grapalat" w:hAnsi="GHEA Grapalat"/>
          <w:b/>
          <w:sz w:val="20"/>
          <w:szCs w:val="20"/>
          <w:lang w:val="hy-AM"/>
        </w:rPr>
        <w:t xml:space="preserve">Services, Garbage Removal and Sanitation </w:t>
      </w:r>
      <w:r w:rsidR="00270134" w:rsidRPr="00A842DF">
        <w:rPr>
          <w:rFonts w:ascii="GHEA Grapalat" w:hAnsi="GHEA Grapalat"/>
          <w:b/>
          <w:color w:val="000000"/>
          <w:sz w:val="20"/>
          <w:szCs w:val="20"/>
          <w:lang w:val="af-ZA"/>
        </w:rPr>
        <w:t xml:space="preserve">" </w:t>
      </w:r>
      <w:r w:rsidR="00270134" w:rsidRPr="00A842DF">
        <w:rPr>
          <w:rFonts w:ascii="GHEA Grapalat" w:hAnsi="GHEA Grapalat"/>
          <w:b/>
          <w:color w:val="000000"/>
          <w:sz w:val="20"/>
          <w:szCs w:val="20"/>
          <w:lang w:val="hy-AM"/>
        </w:rPr>
        <w:t xml:space="preserve">of Razdan Municipality </w:t>
      </w:r>
      <w:r w:rsidR="00270134" w:rsidRPr="00A842DF">
        <w:rPr>
          <w:rFonts w:ascii="GHEA Grapalat" w:hAnsi="GHEA Grapalat" w:cs="Sylfaen"/>
          <w:b/>
          <w:color w:val="000000"/>
          <w:sz w:val="20"/>
          <w:szCs w:val="20"/>
          <w:lang w:val="hy-AM"/>
        </w:rPr>
        <w:t xml:space="preserve">, </w:t>
      </w:r>
      <w:r w:rsidR="00861436" w:rsidRPr="00A842DF">
        <w:rPr>
          <w:rFonts w:ascii="GHEA Grapalat" w:hAnsi="GHEA Grapalat"/>
          <w:b/>
          <w:color w:val="000000"/>
          <w:sz w:val="20"/>
          <w:szCs w:val="20"/>
          <w:lang w:val="hy-AM"/>
        </w:rPr>
        <w:t>which is located in the 20th room of the administrative building, Constitution Square 1, Razdan city.</w:t>
      </w:r>
      <w:r w:rsidR="00861436" w:rsidRPr="00A842DF">
        <w:rPr>
          <w:rFonts w:ascii="GHEA Grapalat" w:hAnsi="GHEA Grapalat"/>
          <w:b/>
          <w:i/>
          <w:color w:val="000000"/>
          <w:lang w:val="hy-AM"/>
        </w:rPr>
        <w:t xml:space="preserve"> </w:t>
      </w:r>
      <w:r w:rsidR="002B28C0" w:rsidRPr="00A842DF">
        <w:rPr>
          <w:rFonts w:ascii="GHEA Grapalat" w:hAnsi="GHEA Grapalat" w:cs="Sylfaen"/>
          <w:color w:val="000000"/>
          <w:lang w:val="hy-AM"/>
        </w:rPr>
        <w:t>by address.</w:t>
      </w:r>
    </w:p>
    <w:p w:rsidR="001F1F25" w:rsidRPr="00A842DF" w:rsidRDefault="00270134" w:rsidP="001F1F25">
      <w:pPr>
        <w:pStyle w:val="23"/>
        <w:spacing w:line="240" w:lineRule="auto"/>
        <w:ind w:firstLine="708"/>
        <w:rPr>
          <w:rFonts w:ascii="GHEA Grapalat" w:hAnsi="GHEA Grapalat" w:cs="Sylfaen"/>
          <w:color w:val="000000"/>
          <w:lang w:val="hy-AM"/>
        </w:rPr>
      </w:pPr>
      <w:r w:rsidRPr="00A842DF">
        <w:rPr>
          <w:rFonts w:ascii="GHEA Grapalat" w:hAnsi="GHEA Grapalat" w:cs="Sylfaen"/>
          <w:b/>
          <w:color w:val="000000"/>
          <w:szCs w:val="24"/>
          <w:lang w:val="hy-AM"/>
        </w:rPr>
        <w:t xml:space="preserve">A. </w:t>
      </w:r>
      <w:r w:rsidR="00A232D9" w:rsidRPr="00A842DF">
        <w:rPr>
          <w:rFonts w:ascii="GHEA Grapalat" w:hAnsi="GHEA Grapalat" w:cs="Sylfaen"/>
          <w:color w:val="000000"/>
          <w:lang w:val="hy-AM"/>
        </w:rPr>
        <w:t xml:space="preserve">accepts applications for the procedure and registers them in the application register. </w:t>
      </w:r>
      <w:r w:rsidRPr="00A842DF">
        <w:rPr>
          <w:rFonts w:ascii="GHEA Grapalat" w:hAnsi="GHEA Grapalat" w:cs="Sylfaen"/>
          <w:b/>
          <w:color w:val="000000"/>
          <w:szCs w:val="24"/>
          <w:lang w:val="hy-AM"/>
        </w:rPr>
        <w:t xml:space="preserve">Serobyan </w:t>
      </w:r>
      <w:r w:rsidR="00A232D9" w:rsidRPr="00A842DF">
        <w:rPr>
          <w:rFonts w:ascii="GHEA Grapalat" w:hAnsi="GHEA Grapalat" w:cs="Sylfaen"/>
          <w:color w:val="000000"/>
          <w:lang w:val="hy-AM"/>
        </w:rPr>
        <w:t>. Applications are registered by the secretary in the order they are received, indicating the registration number, date and time. Applications submitted after the deadline for submitting applications are not registered in the register and are returned by the secretary within two working days from the date of receipt.</w:t>
      </w:r>
    </w:p>
    <w:p w:rsidR="001F1F25" w:rsidRPr="00A842DF" w:rsidRDefault="00B67CCD"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4.3. The participant, together with the application, submits:</w:t>
      </w:r>
      <w:bookmarkStart w:id="3" w:name="_Hlk9261647"/>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1) an application-statement approved by him, as provided for in paragraph 2.1 of part 2 of this invitation, indicating the e-mail address, taxpayer registration number, work address and telephone number, which includes:</w:t>
      </w:r>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compliance of his/her data with the eligibility requirements specified in this invitation;</w:t>
      </w:r>
      <w:r w:rsidRPr="00A842DF">
        <w:rPr>
          <w:rFonts w:ascii="GHEA Grapalat" w:hAnsi="GHEA Grapalat" w:cs="Sylfaen"/>
          <w:color w:val="000000"/>
          <w:lang w:val="hy-AM"/>
        </w:rPr>
        <w:softHyphen/>
      </w:r>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b) a certificate, in the event of recognition as a selected participant, of the obligation to submit qualification security in the amount of the submitted price proposal, in the manner and within the timeframes established by paragraph 2.4 of part 1 of this invitation;</w:t>
      </w:r>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c) a statement of abuse of a dominant position and the absence of an anticompetitive agreement within the framework of this procedure;</w:t>
      </w:r>
      <w:bookmarkStart w:id="4" w:name="_Hlk9261892"/>
      <w:bookmarkEnd w:id="3"/>
    </w:p>
    <w:p w:rsidR="001F1F25" w:rsidRPr="00A842DF" w:rsidRDefault="003850A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d) a statement on the absence of simultaneous participation in this procedure of persons associated with him and (or) organizations established by him or having a share (capital) of more than fifty percent;</w:t>
      </w:r>
    </w:p>
    <w:p w:rsidR="001F1F25" w:rsidRPr="00A842DF" w:rsidRDefault="0059404D" w:rsidP="001F1F25">
      <w:pPr>
        <w:pStyle w:val="23"/>
        <w:spacing w:line="240" w:lineRule="auto"/>
        <w:ind w:firstLine="708"/>
        <w:rPr>
          <w:rFonts w:ascii="GHEA Grapalat" w:hAnsi="GHEA Grapalat" w:cs="Cambria Math"/>
          <w:color w:val="000000"/>
          <w:lang w:val="hy-AM"/>
        </w:rPr>
      </w:pPr>
      <w:r w:rsidRPr="00A842DF">
        <w:rPr>
          <w:rFonts w:ascii="GHEA Grapalat" w:hAnsi="GHEA Grapalat"/>
          <w:color w:val="000000"/>
          <w:lang w:val="hy-AM"/>
        </w:rPr>
        <w:t xml:space="preserve">d) </w:t>
      </w:r>
      <w:r w:rsidR="005F1C06" w:rsidRPr="00A842DF">
        <w:rPr>
          <w:rFonts w:ascii="GHEA Grapalat" w:hAnsi="GHEA Grapalat" w:cs="Sylfaen"/>
          <w:color w:val="000000"/>
          <w:lang w:val="hy-AM"/>
        </w:rPr>
        <w:t xml:space="preserve">declaration of beneficial owners in accordance with Appendix 1. The declaration is not submitted if the participant is an individual entrepreneur. </w:t>
      </w:r>
      <w:r w:rsidR="005F1C06" w:rsidRPr="00A842DF">
        <w:rPr>
          <w:rFonts w:ascii="GHEA Grapalat" w:hAnsi="GHEA Grapalat"/>
          <w:color w:val="000000"/>
          <w:lang w:val="hy-AM"/>
        </w:rPr>
        <w:t xml:space="preserve">In this case, </w:t>
      </w:r>
      <w:r w:rsidR="005F1C06" w:rsidRPr="00A842DF">
        <w:rPr>
          <w:rFonts w:ascii="GHEA Grapalat" w:hAnsi="GHEA Grapalat" w:cs="Sylfaen"/>
          <w:color w:val="000000"/>
          <w:lang w:val="hy-AM"/>
        </w:rPr>
        <w:t xml:space="preserve">if the participant is recognized as the selected participant, the declaration provided for in this paragraph is published automatically after opening. applications in the system, and a bulletin is published simultaneously with the announcement of the decision to conclude the agreement </w:t>
      </w:r>
      <w:r w:rsidR="005F1C06" w:rsidRPr="00A842DF">
        <w:rPr>
          <w:rFonts w:ascii="GHEA Grapalat" w:hAnsi="GHEA Grapalat" w:cs="Cambria Math"/>
          <w:color w:val="000000"/>
          <w:lang w:val="hy-AM"/>
        </w:rPr>
        <w:t>.</w:t>
      </w:r>
    </w:p>
    <w:p w:rsidR="001F1F25" w:rsidRPr="00A842DF" w:rsidRDefault="005A51C8"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2) technical characteristics of the product offered by him (hereinafter referred to as the full description of the product).</w:t>
      </w:r>
      <w:bookmarkEnd w:id="4"/>
    </w:p>
    <w:p w:rsidR="001F1F25" w:rsidRPr="00A842DF" w:rsidRDefault="001F1F25"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3) the price proposal approved by him;</w:t>
      </w:r>
    </w:p>
    <w:p w:rsidR="001F1F25" w:rsidRPr="00A842DF" w:rsidRDefault="006265F4"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4) a copy of the agency agreement and the details of the person who is a party to it, if the agreement being concluded will be implemented through an agency.</w:t>
      </w:r>
    </w:p>
    <w:p w:rsidR="001F1F25" w:rsidRPr="00A842DF" w:rsidRDefault="006265F4"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5) a copy of the joint activity agreement, if the participants participate in this procedure as a joint activity (consortium).</w:t>
      </w:r>
      <w:bookmarkStart w:id="5" w:name="_Hlk9262052"/>
    </w:p>
    <w:p w:rsidR="001F1F25" w:rsidRPr="00A842DF" w:rsidRDefault="00E410D5"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In this case, in the case of participation in this procedure as a joint activity (consortium):</w:t>
      </w:r>
    </w:p>
    <w:p w:rsidR="001F1F25" w:rsidRPr="00A842DF" w:rsidRDefault="001F1F25"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neither party to the joint activity agreement may submit a separate application for this procedure (in the same part).</w:t>
      </w:r>
    </w:p>
    <w:p w:rsidR="001F1F25" w:rsidRPr="00A842DF" w:rsidRDefault="001F1F25"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if the joint activity agreement provides that the joint activity is carried out by a separate participant in the joint activity agreement, then an application is submitted, and if the agreement is concluded, payments are made to this participant, who has the right to act on behalf of all participants, then if the agreement is concluded on its basis, payments are made to the participant who submitted the application.</w:t>
      </w:r>
      <w:bookmarkEnd w:id="5"/>
    </w:p>
    <w:p w:rsidR="001F1F25" w:rsidRPr="00A842DF" w:rsidRDefault="001F1F25" w:rsidP="001F1F25">
      <w:pPr>
        <w:pStyle w:val="23"/>
        <w:spacing w:line="240" w:lineRule="auto"/>
        <w:ind w:firstLine="708"/>
        <w:rPr>
          <w:rFonts w:ascii="GHEA Grapalat" w:hAnsi="GHEA Grapalat" w:cs="Sylfaen"/>
          <w:color w:val="000000"/>
          <w:lang w:val="hy-AM"/>
        </w:rPr>
      </w:pPr>
    </w:p>
    <w:p w:rsidR="001F1F25" w:rsidRPr="00A842DF" w:rsidRDefault="00C8055A" w:rsidP="001F1F25">
      <w:pPr>
        <w:pStyle w:val="23"/>
        <w:spacing w:line="240" w:lineRule="auto"/>
        <w:ind w:firstLine="708"/>
        <w:jc w:val="center"/>
        <w:rPr>
          <w:rFonts w:ascii="GHEA Grapalat" w:hAnsi="GHEA Grapalat" w:cs="Sylfaen"/>
          <w:b/>
          <w:color w:val="000000"/>
          <w:lang w:val="es-ES"/>
        </w:rPr>
      </w:pPr>
      <w:r w:rsidRPr="00A842DF">
        <w:rPr>
          <w:rFonts w:ascii="GHEA Grapalat" w:hAnsi="GHEA Grapalat"/>
          <w:b/>
          <w:color w:val="000000"/>
          <w:lang w:val="es-ES"/>
        </w:rPr>
        <w:t>5.</w:t>
      </w:r>
      <w:r w:rsidR="001F1F25" w:rsidRPr="00A842DF">
        <w:rPr>
          <w:rFonts w:ascii="GHEA Grapalat" w:hAnsi="GHEA Grapalat"/>
          <w:b/>
          <w:color w:val="000000"/>
          <w:lang w:val="hy-AM"/>
        </w:rPr>
        <w:t xml:space="preserve"> </w:t>
      </w:r>
      <w:r w:rsidR="00A45946" w:rsidRPr="00A842DF">
        <w:rPr>
          <w:rFonts w:ascii="GHEA Grapalat" w:hAnsi="GHEA Grapalat" w:cs="Sylfaen"/>
          <w:b/>
          <w:color w:val="000000"/>
          <w:lang w:val="es-ES"/>
        </w:rPr>
        <w:t>ASKED</w:t>
      </w:r>
      <w:r w:rsidR="001F1F25" w:rsidRPr="00A842DF">
        <w:rPr>
          <w:rFonts w:ascii="GHEA Grapalat" w:hAnsi="GHEA Grapalat" w:cs="Sylfaen"/>
          <w:b/>
          <w:color w:val="000000"/>
          <w:lang w:val="hy-AM"/>
        </w:rPr>
        <w:t xml:space="preserve"> </w:t>
      </w:r>
      <w:r w:rsidR="00A45946" w:rsidRPr="00A842DF">
        <w:rPr>
          <w:rFonts w:ascii="GHEA Grapalat" w:hAnsi="GHEA Grapalat" w:cs="Sylfaen"/>
          <w:b/>
          <w:color w:val="000000"/>
          <w:lang w:val="es-ES"/>
        </w:rPr>
        <w:t>PRICE:</w:t>
      </w:r>
      <w:r w:rsidR="001F1F25" w:rsidRPr="00A842DF">
        <w:rPr>
          <w:rFonts w:ascii="GHEA Grapalat" w:hAnsi="GHEA Grapalat" w:cs="Sylfaen"/>
          <w:b/>
          <w:color w:val="000000"/>
          <w:lang w:val="hy-AM"/>
        </w:rPr>
        <w:t xml:space="preserve"> </w:t>
      </w:r>
      <w:r w:rsidR="00A45946" w:rsidRPr="00A842DF">
        <w:rPr>
          <w:rFonts w:ascii="GHEA Grapalat" w:hAnsi="GHEA Grapalat" w:cs="Sylfaen"/>
          <w:b/>
          <w:color w:val="000000"/>
          <w:lang w:val="es-ES"/>
        </w:rPr>
        <w:t>OFFER</w:t>
      </w:r>
    </w:p>
    <w:p w:rsidR="001F1F25" w:rsidRPr="00A842DF" w:rsidRDefault="001F1F25" w:rsidP="001F1F25">
      <w:pPr>
        <w:pStyle w:val="23"/>
        <w:spacing w:line="240" w:lineRule="auto"/>
        <w:ind w:firstLine="708"/>
        <w:jc w:val="center"/>
        <w:rPr>
          <w:rFonts w:ascii="GHEA Grapalat" w:hAnsi="GHEA Grapalat" w:cs="Sylfaen"/>
          <w:b/>
          <w:color w:val="000000"/>
          <w:lang w:val="es-ES"/>
        </w:rPr>
      </w:pPr>
    </w:p>
    <w:p w:rsidR="001F1F25" w:rsidRPr="00A842DF" w:rsidRDefault="00C8055A" w:rsidP="001F1F25">
      <w:pPr>
        <w:pStyle w:val="23"/>
        <w:spacing w:line="240" w:lineRule="auto"/>
        <w:ind w:firstLine="708"/>
        <w:rPr>
          <w:rFonts w:ascii="GHEA Grapalat" w:hAnsi="GHEA Grapalat"/>
          <w:color w:val="000000"/>
          <w:lang w:val="es-ES"/>
        </w:rPr>
      </w:pPr>
      <w:r w:rsidRPr="00A842DF">
        <w:rPr>
          <w:rFonts w:ascii="GHEA Grapalat" w:hAnsi="GHEA Grapalat" w:cs="Sylfaen"/>
          <w:color w:val="000000"/>
          <w:lang w:val="es-ES"/>
        </w:rPr>
        <w:t xml:space="preserve">5.1 </w:t>
      </w:r>
      <w:r w:rsidR="00A45946" w:rsidRPr="00A842DF">
        <w:rPr>
          <w:rFonts w:ascii="GHEA Grapalat" w:hAnsi="GHEA Grapalat" w:cs="Sylfaen"/>
          <w:color w:val="000000"/>
          <w:lang w:val="hy-AM"/>
        </w:rPr>
        <w:t>Recommended</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price</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product</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values</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except</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include:</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is</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transport </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insurance </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duties </w:t>
      </w:r>
      <w:r w:rsidR="00A45946" w:rsidRPr="00A842DF">
        <w:rPr>
          <w:rFonts w:ascii="GHEA Grapalat" w:hAnsi="GHEA Grapalat" w:cs="Sylfaen"/>
          <w:color w:val="000000"/>
          <w:lang w:val="es-ES"/>
        </w:rPr>
        <w:t xml:space="preserve">, taxes , </w:t>
      </w:r>
      <w:r w:rsidR="00A45946" w:rsidRPr="00A842DF">
        <w:rPr>
          <w:rFonts w:ascii="GHEA Grapalat" w:hAnsi="GHEA Grapalat" w:cs="Sylfaen"/>
          <w:color w:val="000000"/>
          <w:lang w:val="hy-AM"/>
        </w:rPr>
        <w:t>etc. payments</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line</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cost</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And:</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No</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Maybe</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less</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be</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them</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from cost </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Recommended</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price</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calculation</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need</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is</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to be introduced</w:t>
      </w:r>
      <w:r w:rsidR="00A45946" w:rsidRPr="00A842DF">
        <w:rPr>
          <w:rFonts w:ascii="GHEA Grapalat" w:hAnsi="GHEA Grapalat" w:cs="Sylfaen"/>
          <w:color w:val="000000"/>
          <w:lang w:val="es-ES"/>
        </w:rPr>
        <w:t xml:space="preserve"> </w:t>
      </w:r>
      <w:r w:rsidR="00A45946" w:rsidRPr="00A842DF">
        <w:rPr>
          <w:rFonts w:ascii="GHEA Grapalat" w:hAnsi="GHEA Grapalat"/>
          <w:color w:val="000000"/>
          <w:lang w:val="es-ES"/>
        </w:rPr>
        <w:t xml:space="preserve">on </w:t>
      </w:r>
      <w:r w:rsidR="00A45946" w:rsidRPr="00A842DF">
        <w:rPr>
          <w:rFonts w:ascii="GHEA Grapalat" w:hAnsi="GHEA Grapalat" w:cs="Sylfaen"/>
          <w:color w:val="000000"/>
          <w:lang w:val="hy-AM"/>
        </w:rPr>
        <w:t>request</w:t>
      </w:r>
    </w:p>
    <w:p w:rsidR="001F1F25" w:rsidRPr="00A842DF" w:rsidRDefault="00C8055A" w:rsidP="001F1F25">
      <w:pPr>
        <w:pStyle w:val="23"/>
        <w:spacing w:line="240" w:lineRule="auto"/>
        <w:ind w:firstLine="708"/>
        <w:rPr>
          <w:rFonts w:ascii="GHEA Grapalat" w:hAnsi="GHEA Grapalat" w:cs="Sylfaen"/>
          <w:color w:val="000000"/>
          <w:lang w:val="hy-AM"/>
        </w:rPr>
      </w:pPr>
      <w:r w:rsidRPr="00A842DF">
        <w:rPr>
          <w:rFonts w:ascii="GHEA Grapalat" w:hAnsi="GHEA Grapalat"/>
          <w:color w:val="000000"/>
          <w:lang w:val="es-ES"/>
        </w:rPr>
        <w:lastRenderedPageBreak/>
        <w:t xml:space="preserve">5.2 </w:t>
      </w:r>
      <w:r w:rsidR="00A45946" w:rsidRPr="00A842DF">
        <w:rPr>
          <w:rFonts w:ascii="GHEA Grapalat" w:hAnsi="GHEA Grapalat" w:cs="Sylfaen"/>
          <w:color w:val="000000"/>
          <w:lang w:val="es-ES"/>
        </w:rPr>
        <w:t xml:space="preserve">The participant </w:t>
      </w:r>
      <w:r w:rsidR="00A45946" w:rsidRPr="00A842DF">
        <w:rPr>
          <w:rFonts w:ascii="GHEA Grapalat" w:hAnsi="GHEA Grapalat" w:cs="Sylfaen"/>
          <w:color w:val="000000"/>
          <w:lang w:val="hy-AM"/>
        </w:rPr>
        <w:t xml:space="preserve">submits a price offer in the form of a calculation consisting of the cost price (the sum of the cost price and the estimated profit) and the value added tax. The calculation of the cost components is not required and </w:t>
      </w:r>
      <w:r w:rsidR="00A45946" w:rsidRPr="00A842DF">
        <w:rPr>
          <w:rFonts w:ascii="GHEA Grapalat" w:hAnsi="GHEA Grapalat"/>
          <w:color w:val="000000"/>
          <w:lang w:val="hy-AM"/>
        </w:rPr>
        <w:t xml:space="preserve">the presented </w:t>
      </w:r>
      <w:r w:rsidR="00220C7C" w:rsidRPr="00A842DF">
        <w:rPr>
          <w:rFonts w:ascii="GHEA Grapalat" w:hAnsi="GHEA Grapalat" w:cs="Sylfaen"/>
          <w:color w:val="000000"/>
        </w:rPr>
        <w:t xml:space="preserve">price </w:t>
      </w:r>
      <w:r w:rsidR="00A45946" w:rsidRPr="00A842DF">
        <w:rPr>
          <w:rFonts w:ascii="GHEA Grapalat" w:hAnsi="GHEA Grapalat" w:cs="Sylfaen"/>
          <w:color w:val="000000"/>
          <w:lang w:val="hy-AM"/>
        </w:rPr>
        <w:t>must be paid. added tax then</w:t>
      </w:r>
      <w:r w:rsidR="00A45946" w:rsidRPr="00A842DF">
        <w:rPr>
          <w:rFonts w:ascii="GHEA Grapalat" w:hAnsi="GHEA Grapalat" w:cs="Sylfaen"/>
          <w:color w:val="000000"/>
          <w:lang w:val="es-ES"/>
        </w:rPr>
        <w:t xml:space="preserve"> </w:t>
      </w:r>
      <w:r w:rsidR="00A45946" w:rsidRPr="00C40AF3">
        <w:rPr>
          <w:rFonts w:ascii="GHEA Grapalat" w:hAnsi="GHEA Grapalat" w:cs="Sylfaen"/>
          <w:color w:val="000000"/>
          <w:lang w:val="en-US"/>
        </w:rPr>
        <w:t>presented</w:t>
      </w:r>
      <w:r w:rsidR="00A45946" w:rsidRPr="00A842DF">
        <w:rPr>
          <w:rFonts w:ascii="GHEA Grapalat" w:hAnsi="GHEA Grapalat" w:cs="Sylfaen"/>
          <w:color w:val="000000"/>
          <w:lang w:val="es-ES"/>
        </w:rPr>
        <w:t xml:space="preserve"> </w:t>
      </w:r>
      <w:r w:rsidR="00A45946" w:rsidRPr="00C40AF3">
        <w:rPr>
          <w:rFonts w:ascii="GHEA Grapalat" w:hAnsi="GHEA Grapalat" w:cs="Sylfaen"/>
          <w:color w:val="000000"/>
          <w:lang w:val="en-US"/>
        </w:rPr>
        <w:t>price</w:t>
      </w:r>
      <w:r w:rsidR="00A45946" w:rsidRPr="00A842DF">
        <w:rPr>
          <w:rFonts w:ascii="GHEA Grapalat" w:hAnsi="GHEA Grapalat" w:cs="Sylfaen"/>
          <w:color w:val="000000"/>
          <w:lang w:val="es-ES"/>
        </w:rPr>
        <w:t xml:space="preserve"> </w:t>
      </w:r>
      <w:r w:rsidR="00A45946" w:rsidRPr="00A842DF">
        <w:rPr>
          <w:rFonts w:ascii="GHEA Grapalat" w:hAnsi="GHEA Grapalat" w:cs="Sylfaen"/>
          <w:color w:val="000000"/>
          <w:lang w:val="hy-AM"/>
        </w:rPr>
        <w:t xml:space="preserve">The amount payable for this type of tax is indicated in </w:t>
      </w:r>
      <w:r w:rsidR="00A45946" w:rsidRPr="00C40AF3">
        <w:rPr>
          <w:rFonts w:ascii="GHEA Grapalat" w:hAnsi="GHEA Grapalat" w:cs="Sylfaen"/>
          <w:color w:val="000000"/>
          <w:lang w:val="en-US"/>
        </w:rPr>
        <w:t>the proposal on a separate line.</w:t>
      </w:r>
    </w:p>
    <w:p w:rsidR="001F1F25" w:rsidRPr="00A842DF" w:rsidRDefault="00934B33"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Evaluation of </w:t>
      </w:r>
      <w:r w:rsidR="00A45946" w:rsidRPr="00A842DF">
        <w:rPr>
          <w:rFonts w:ascii="GHEA Grapalat" w:hAnsi="GHEA Grapalat" w:cs="Sylfaen"/>
          <w:color w:val="000000"/>
          <w:lang w:val="hy-AM"/>
        </w:rPr>
        <w:t xml:space="preserve">price proposals </w:t>
      </w:r>
      <w:r w:rsidR="00B95FE0" w:rsidRPr="00A842DF">
        <w:rPr>
          <w:rFonts w:ascii="GHEA Grapalat" w:hAnsi="GHEA Grapalat" w:cs="Sylfaen"/>
          <w:color w:val="000000"/>
        </w:rPr>
        <w:t>of participants</w:t>
      </w:r>
      <w:r w:rsidRPr="00A842DF">
        <w:rPr>
          <w:rFonts w:ascii="GHEA Grapalat" w:hAnsi="GHEA Grapalat" w:cs="Sylfaen"/>
          <w:color w:val="000000"/>
          <w:lang w:val="hy-AM"/>
        </w:rPr>
        <w:t xml:space="preserve"> </w:t>
      </w:r>
      <w:r w:rsidRPr="00A842DF">
        <w:rPr>
          <w:rFonts w:ascii="GHEA Grapalat" w:hAnsi="GHEA Grapalat" w:cs="Sylfaen"/>
          <w:color w:val="000000"/>
        </w:rPr>
        <w:t xml:space="preserve">and </w:t>
      </w:r>
      <w:r w:rsidR="00A45946" w:rsidRPr="00A842DF">
        <w:rPr>
          <w:rFonts w:ascii="GHEA Grapalat" w:hAnsi="GHEA Grapalat" w:cs="Sylfaen"/>
          <w:color w:val="000000"/>
          <w:lang w:val="hy-AM"/>
        </w:rPr>
        <w:t xml:space="preserve">the comparison </w:t>
      </w:r>
      <w:r w:rsidRPr="00A842DF">
        <w:rPr>
          <w:rFonts w:ascii="GHEA Grapalat" w:hAnsi="GHEA Grapalat" w:cs="Sylfaen"/>
          <w:color w:val="000000"/>
        </w:rPr>
        <w:t xml:space="preserve">is made </w:t>
      </w:r>
      <w:r w:rsidR="00A45946" w:rsidRPr="00A842DF">
        <w:rPr>
          <w:rFonts w:ascii="GHEA Grapalat" w:hAnsi="GHEA Grapalat" w:cs="Sylfaen"/>
          <w:color w:val="000000"/>
          <w:lang w:val="hy-AM"/>
        </w:rPr>
        <w:t>without calculating the amount of tax specified in this paragraph.</w:t>
      </w:r>
    </w:p>
    <w:p w:rsidR="001F1F25" w:rsidRPr="00A842DF" w:rsidRDefault="00B95FE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a. The columns for the bid price and value added tax are filled in with numbers only, and the column for the total price is filled in with letters and numbers or letters only;</w:t>
      </w:r>
    </w:p>
    <w:p w:rsidR="001F1F25" w:rsidRPr="00A842DF" w:rsidRDefault="00B95FE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b. there is a discrepancy between the amounts indicated by letters or numbers in the columns "Offer Price" and "Value Added Tax", but the amount of any of the amounts indicated by letters or numbers corresponds to the amount indicated by letters in the column "Total Price";</w:t>
      </w:r>
    </w:p>
    <w:p w:rsidR="001F1F25" w:rsidRPr="00A842DF" w:rsidRDefault="00B95FE0"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c. the lot number in the price offer is indicated incorrectly, but the name of the item to be purchased is filled in correctly;</w:t>
      </w:r>
    </w:p>
    <w:p w:rsidR="001F1F25" w:rsidRPr="00A842DF" w:rsidRDefault="00A63118"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d. In the columns “Price of the price offer”, “Value Added Tax” and “Total amount”, kopecks of amounts indicated by letters or numbers are rounded down to five decimal places, a whole number, up to five decimal places or more, a whole number;</w:t>
      </w:r>
    </w:p>
    <w:p w:rsidR="001F1F25" w:rsidRPr="00A842DF" w:rsidRDefault="00A63118"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i.e. the amounts in the columns “Offer price” and “Value added tax” are filled in with both numbers and letters and correspond to each other, and in the column “Total price” the amount indicated in letters is filled in with unnecessary words, resulting in a non- At the same time, in this paragraph in the specified case, the evaluation committee, when evaluating the application, takes as a basis the sum of the amounts filled in with letters in the columns “Cost” and “Value added tax”.</w:t>
      </w:r>
    </w:p>
    <w:p w:rsidR="001F1F25" w:rsidRPr="00A842DF" w:rsidRDefault="00A63118" w:rsidP="001F1F25">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f. kopecks are indicated by numbers in the amounts filled in with letters in the columns of the price offer.</w:t>
      </w:r>
    </w:p>
    <w:p w:rsidR="001F1F25" w:rsidRPr="00A842DF" w:rsidRDefault="00C8055A" w:rsidP="001F1F25">
      <w:pPr>
        <w:pStyle w:val="23"/>
        <w:spacing w:line="240" w:lineRule="auto"/>
        <w:ind w:firstLine="708"/>
        <w:rPr>
          <w:rFonts w:ascii="GHEA Grapalat" w:hAnsi="GHEA Grapalat"/>
          <w:color w:val="000000"/>
          <w:lang w:val="es-ES"/>
        </w:rPr>
      </w:pPr>
      <w:r w:rsidRPr="00A842DF">
        <w:rPr>
          <w:rFonts w:ascii="GHEA Grapalat" w:hAnsi="GHEA Grapalat"/>
          <w:color w:val="000000"/>
          <w:lang w:val="es-ES"/>
        </w:rPr>
        <w:t xml:space="preserve">5.3 If the price of the contract to be concluded is stable, the price offer is presented as a single number </w:t>
      </w:r>
      <w:r w:rsidR="00A45946" w:rsidRPr="00A842DF">
        <w:rPr>
          <w:rFonts w:ascii="GHEA Grapalat" w:hAnsi="GHEA Grapalat"/>
          <w:color w:val="000000"/>
          <w:lang w:val="hy-AM"/>
        </w:rPr>
        <w:t xml:space="preserve">indicating </w:t>
      </w:r>
      <w:r w:rsidR="00A45946" w:rsidRPr="00A842DF">
        <w:rPr>
          <w:rFonts w:ascii="GHEA Grapalat" w:hAnsi="GHEA Grapalat"/>
          <w:color w:val="000000"/>
          <w:lang w:val="es-ES"/>
        </w:rPr>
        <w:t xml:space="preserve">the total price offered for the execution of the contract. In this case, </w:t>
      </w:r>
      <w:r w:rsidR="001F1F25" w:rsidRPr="00A842DF">
        <w:rPr>
          <w:rFonts w:ascii="GHEA Grapalat" w:hAnsi="GHEA Grapalat"/>
          <w:color w:val="000000"/>
          <w:lang w:val="hy-AM"/>
        </w:rPr>
        <w:t xml:space="preserve">the </w:t>
      </w:r>
      <w:r w:rsidR="00A45946" w:rsidRPr="00A842DF">
        <w:rPr>
          <w:rFonts w:ascii="GHEA Grapalat" w:hAnsi="GHEA Grapalat"/>
          <w:color w:val="000000"/>
          <w:lang w:val="es-ES"/>
        </w:rPr>
        <w:t>participant may not be required to justify the price offer or any other type of information or documents, and the amount of profit may not be limited by the invitation.</w:t>
      </w:r>
    </w:p>
    <w:p w:rsidR="001F1F25" w:rsidRPr="00A842DF" w:rsidRDefault="001F1F25" w:rsidP="001F1F25">
      <w:pPr>
        <w:pStyle w:val="23"/>
        <w:spacing w:line="240" w:lineRule="auto"/>
        <w:ind w:firstLine="708"/>
        <w:rPr>
          <w:rFonts w:ascii="GHEA Grapalat" w:hAnsi="GHEA Grapalat"/>
          <w:color w:val="000000"/>
          <w:lang w:val="es-ES"/>
        </w:rPr>
      </w:pPr>
    </w:p>
    <w:p w:rsidR="001F1F25" w:rsidRPr="00A842DF" w:rsidRDefault="00220C7C" w:rsidP="001F1F25">
      <w:pPr>
        <w:pStyle w:val="23"/>
        <w:spacing w:line="240" w:lineRule="auto"/>
        <w:ind w:firstLine="708"/>
        <w:jc w:val="center"/>
        <w:rPr>
          <w:rFonts w:ascii="GHEA Grapalat" w:hAnsi="GHEA Grapalat"/>
          <w:b/>
          <w:color w:val="000000"/>
        </w:rPr>
      </w:pPr>
      <w:r w:rsidRPr="00A842DF">
        <w:rPr>
          <w:rFonts w:ascii="GHEA Grapalat" w:hAnsi="GHEA Grapalat"/>
          <w:b/>
          <w:color w:val="000000"/>
          <w:lang w:val="es-ES"/>
        </w:rPr>
        <w:t>6.</w:t>
      </w:r>
      <w:r w:rsidR="001F1F25" w:rsidRPr="00A842DF">
        <w:rPr>
          <w:rFonts w:ascii="GHEA Grapalat" w:hAnsi="GHEA Grapalat"/>
          <w:b/>
          <w:color w:val="000000"/>
          <w:lang w:val="hy-AM"/>
        </w:rPr>
        <w:t xml:space="preserve"> </w:t>
      </w:r>
      <w:r w:rsidR="00955A1E" w:rsidRPr="00A842DF">
        <w:rPr>
          <w:rFonts w:ascii="GHEA Grapalat" w:hAnsi="GHEA Grapalat"/>
          <w:b/>
          <w:color w:val="000000"/>
        </w:rPr>
        <w:t>ASKED</w:t>
      </w:r>
      <w:r w:rsidR="001F1F25" w:rsidRPr="00A842DF">
        <w:rPr>
          <w:rFonts w:ascii="GHEA Grapalat" w:hAnsi="GHEA Grapalat"/>
          <w:b/>
          <w:color w:val="000000"/>
          <w:lang w:val="hy-AM"/>
        </w:rPr>
        <w:t xml:space="preserve"> </w:t>
      </w:r>
      <w:r w:rsidR="00955A1E" w:rsidRPr="00A842DF">
        <w:rPr>
          <w:rFonts w:ascii="GHEA Grapalat" w:hAnsi="GHEA Grapalat"/>
          <w:b/>
          <w:color w:val="000000"/>
        </w:rPr>
        <w:t>ACTION</w:t>
      </w:r>
      <w:r w:rsidR="001F1F25" w:rsidRPr="00A842DF">
        <w:rPr>
          <w:rFonts w:ascii="GHEA Grapalat" w:hAnsi="GHEA Grapalat"/>
          <w:b/>
          <w:color w:val="000000"/>
          <w:lang w:val="hy-AM"/>
        </w:rPr>
        <w:t xml:space="preserve"> </w:t>
      </w:r>
      <w:r w:rsidR="00955A1E" w:rsidRPr="00A842DF">
        <w:rPr>
          <w:rFonts w:ascii="GHEA Grapalat" w:hAnsi="GHEA Grapalat"/>
          <w:b/>
          <w:color w:val="000000"/>
        </w:rPr>
        <w:t xml:space="preserve">TERM </w:t>
      </w:r>
      <w:r w:rsidR="00955A1E" w:rsidRPr="00A842DF">
        <w:rPr>
          <w:rFonts w:ascii="GHEA Grapalat" w:hAnsi="GHEA Grapalat"/>
          <w:b/>
          <w:color w:val="000000"/>
          <w:lang w:val="es-ES"/>
        </w:rPr>
        <w:t>,</w:t>
      </w:r>
      <w:r w:rsidR="001F1F25" w:rsidRPr="00A842DF">
        <w:rPr>
          <w:rFonts w:ascii="GHEA Grapalat" w:hAnsi="GHEA Grapalat"/>
          <w:b/>
          <w:color w:val="000000"/>
          <w:lang w:val="hy-AM"/>
        </w:rPr>
        <w:t xml:space="preserve"> </w:t>
      </w:r>
      <w:r w:rsidR="00955A1E" w:rsidRPr="00A842DF">
        <w:rPr>
          <w:rFonts w:ascii="GHEA Grapalat" w:hAnsi="GHEA Grapalat"/>
          <w:b/>
          <w:color w:val="000000"/>
        </w:rPr>
        <w:t>APPLICATIONS</w:t>
      </w:r>
      <w:r w:rsidR="001F1F25" w:rsidRPr="00A842DF">
        <w:rPr>
          <w:rFonts w:ascii="GHEA Grapalat" w:hAnsi="GHEA Grapalat"/>
          <w:b/>
          <w:color w:val="000000"/>
          <w:lang w:val="hy-AM"/>
        </w:rPr>
        <w:t xml:space="preserve"> </w:t>
      </w:r>
      <w:r w:rsidR="00955A1E" w:rsidRPr="00A842DF">
        <w:rPr>
          <w:rFonts w:ascii="GHEA Grapalat" w:hAnsi="GHEA Grapalat"/>
          <w:b/>
          <w:color w:val="000000"/>
        </w:rPr>
        <w:t>CHANGE</w:t>
      </w:r>
      <w:r w:rsidR="001F1F25" w:rsidRPr="00A842DF">
        <w:rPr>
          <w:rFonts w:ascii="GHEA Grapalat" w:hAnsi="GHEA Grapalat"/>
          <w:b/>
          <w:color w:val="000000"/>
          <w:lang w:val="hy-AM"/>
        </w:rPr>
        <w:t xml:space="preserve"> </w:t>
      </w:r>
      <w:r w:rsidR="00955A1E" w:rsidRPr="00A842DF">
        <w:rPr>
          <w:rFonts w:ascii="GHEA Grapalat" w:hAnsi="GHEA Grapalat"/>
          <w:b/>
          <w:color w:val="000000"/>
        </w:rPr>
        <w:t>EXECUTE</w:t>
      </w:r>
      <w:r w:rsidR="001F1F25" w:rsidRPr="00A842DF">
        <w:rPr>
          <w:rFonts w:ascii="GHEA Grapalat" w:hAnsi="GHEA Grapalat"/>
          <w:b/>
          <w:color w:val="000000"/>
          <w:lang w:val="hy-AM"/>
        </w:rPr>
        <w:t xml:space="preserve"> </w:t>
      </w:r>
      <w:r w:rsidR="00955A1E" w:rsidRPr="00A842DF">
        <w:rPr>
          <w:rFonts w:ascii="GHEA Grapalat" w:hAnsi="GHEA Grapalat"/>
          <w:b/>
          <w:color w:val="000000"/>
        </w:rPr>
        <w:t>AND:</w:t>
      </w:r>
      <w:r w:rsidR="001F1F25" w:rsidRPr="00A842DF">
        <w:rPr>
          <w:rFonts w:ascii="GHEA Grapalat" w:hAnsi="GHEA Grapalat"/>
          <w:b/>
          <w:color w:val="000000"/>
          <w:lang w:val="hy-AM"/>
        </w:rPr>
        <w:t xml:space="preserve"> </w:t>
      </w:r>
      <w:r w:rsidR="00955A1E" w:rsidRPr="00A842DF">
        <w:rPr>
          <w:rFonts w:ascii="GHEA Grapalat" w:hAnsi="GHEA Grapalat"/>
          <w:b/>
          <w:color w:val="000000"/>
        </w:rPr>
        <w:t>THEIR</w:t>
      </w:r>
      <w:r w:rsidR="001F1F25" w:rsidRPr="00A842DF">
        <w:rPr>
          <w:rFonts w:ascii="GHEA Grapalat" w:hAnsi="GHEA Grapalat"/>
          <w:b/>
          <w:color w:val="000000"/>
          <w:lang w:val="hy-AM"/>
        </w:rPr>
        <w:t xml:space="preserve"> </w:t>
      </w:r>
      <w:r w:rsidR="00955A1E" w:rsidRPr="00A842DF">
        <w:rPr>
          <w:rFonts w:ascii="GHEA Grapalat" w:hAnsi="GHEA Grapalat"/>
          <w:b/>
          <w:color w:val="000000"/>
        </w:rPr>
        <w:t>WITH:</w:t>
      </w:r>
      <w:r w:rsidR="001F1F25" w:rsidRPr="00A842DF">
        <w:rPr>
          <w:rFonts w:ascii="GHEA Grapalat" w:hAnsi="GHEA Grapalat"/>
          <w:b/>
          <w:color w:val="000000"/>
          <w:lang w:val="hy-AM"/>
        </w:rPr>
        <w:t xml:space="preserve"> </w:t>
      </w:r>
      <w:r w:rsidR="00955A1E" w:rsidRPr="00A842DF">
        <w:rPr>
          <w:rFonts w:ascii="GHEA Grapalat" w:hAnsi="GHEA Grapalat"/>
          <w:b/>
          <w:color w:val="000000"/>
        </w:rPr>
        <w:t>TAKE</w:t>
      </w:r>
      <w:r w:rsidR="001F1F25" w:rsidRPr="00A842DF">
        <w:rPr>
          <w:rFonts w:ascii="GHEA Grapalat" w:hAnsi="GHEA Grapalat"/>
          <w:b/>
          <w:color w:val="000000"/>
          <w:lang w:val="hy-AM"/>
        </w:rPr>
        <w:t xml:space="preserve"> </w:t>
      </w:r>
      <w:r w:rsidR="00955A1E" w:rsidRPr="00A842DF">
        <w:rPr>
          <w:rFonts w:ascii="GHEA Grapalat" w:hAnsi="GHEA Grapalat"/>
          <w:b/>
          <w:color w:val="000000"/>
        </w:rPr>
        <w:t>PROCEDURE</w:t>
      </w:r>
    </w:p>
    <w:p w:rsidR="001F1F25" w:rsidRPr="00A842DF" w:rsidRDefault="001F1F25" w:rsidP="001F1F25">
      <w:pPr>
        <w:pStyle w:val="23"/>
        <w:spacing w:line="240" w:lineRule="auto"/>
        <w:ind w:firstLine="708"/>
        <w:jc w:val="center"/>
        <w:rPr>
          <w:rFonts w:ascii="GHEA Grapalat" w:hAnsi="GHEA Grapalat"/>
          <w:b/>
          <w:color w:val="000000"/>
        </w:rPr>
      </w:pPr>
    </w:p>
    <w:p w:rsidR="001F1F25" w:rsidRPr="00A842DF" w:rsidRDefault="00220C7C" w:rsidP="001F1F25">
      <w:pPr>
        <w:pStyle w:val="23"/>
        <w:spacing w:line="240" w:lineRule="auto"/>
        <w:ind w:firstLine="708"/>
        <w:rPr>
          <w:rFonts w:ascii="GHEA Grapalat" w:hAnsi="GHEA Grapalat" w:cs="Sylfaen"/>
          <w:color w:val="000000"/>
        </w:rPr>
      </w:pPr>
      <w:r w:rsidRPr="00A842DF">
        <w:rPr>
          <w:rFonts w:ascii="GHEA Grapalat" w:hAnsi="GHEA Grapalat"/>
          <w:color w:val="000000"/>
        </w:rPr>
        <w:t xml:space="preserve">6.1 </w:t>
      </w:r>
      <w:r w:rsidR="00096865" w:rsidRPr="00C40AF3">
        <w:rPr>
          <w:rFonts w:ascii="GHEA Grapalat" w:hAnsi="GHEA Grapalat" w:cs="Sylfaen"/>
          <w:color w:val="000000"/>
          <w:lang w:val="en-US"/>
        </w:rPr>
        <w:t xml:space="preserve">Article </w:t>
      </w:r>
      <w:r w:rsidR="00096865" w:rsidRPr="00A842DF">
        <w:rPr>
          <w:rFonts w:ascii="GHEA Grapalat" w:hAnsi="GHEA Grapalat" w:cs="Sylfaen"/>
          <w:color w:val="000000"/>
        </w:rPr>
        <w:t xml:space="preserve">31 </w:t>
      </w:r>
      <w:r w:rsidR="00096865" w:rsidRPr="00C40AF3">
        <w:rPr>
          <w:rFonts w:ascii="GHEA Grapalat" w:hAnsi="GHEA Grapalat" w:cs="Sylfaen"/>
          <w:color w:val="000000"/>
          <w:lang w:val="en-US"/>
        </w:rPr>
        <w:t>of the Law</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articles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according to the application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valid</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is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to</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To the law</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corresponding</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contract</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sealing </w:t>
      </w:r>
      <w:r w:rsidR="00096865" w:rsidRPr="00A842DF">
        <w:rPr>
          <w:rFonts w:ascii="GHEA Grapalat" w:hAnsi="GHEA Grapalat" w:cs="Sylfaen"/>
          <w:color w:val="000000"/>
        </w:rPr>
        <w:t xml:space="preserve">, </w:t>
      </w:r>
      <w:r w:rsidR="00705706" w:rsidRPr="00C40AF3">
        <w:rPr>
          <w:rFonts w:ascii="GHEA Grapalat" w:hAnsi="GHEA Grapalat" w:cs="Sylfaen"/>
          <w:color w:val="000000"/>
          <w:lang w:val="en-US"/>
        </w:rPr>
        <w:t>participant</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To</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applications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With</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reception </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application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refusal</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or </w:t>
      </w:r>
      <w:r w:rsidR="00096865" w:rsidRPr="00A842DF">
        <w:rPr>
          <w:rFonts w:ascii="GHEA Grapalat" w:hAnsi="GHEA Grapalat" w:cs="Sylfaen"/>
          <w:color w:val="000000"/>
        </w:rPr>
        <w:t xml:space="preserve">this </w:t>
      </w:r>
      <w:r w:rsidR="00096865" w:rsidRPr="00C40AF3">
        <w:rPr>
          <w:rFonts w:ascii="GHEA Grapalat" w:hAnsi="GHEA Grapalat" w:cs="Sylfaen"/>
          <w:color w:val="000000"/>
          <w:lang w:val="en-US"/>
        </w:rPr>
        <w:t>procedure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non-existent</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to be announced.</w:t>
      </w:r>
    </w:p>
    <w:p w:rsidR="001F1F25" w:rsidRPr="00A842DF" w:rsidRDefault="00220C7C" w:rsidP="001F1F25">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6.2 </w:t>
      </w:r>
      <w:r w:rsidR="00096865" w:rsidRPr="00C40AF3">
        <w:rPr>
          <w:rFonts w:ascii="GHEA Grapalat" w:hAnsi="GHEA Grapalat" w:cs="Sylfaen"/>
          <w:color w:val="000000"/>
          <w:lang w:val="en-US"/>
        </w:rPr>
        <w:t xml:space="preserve">Article </w:t>
      </w:r>
      <w:r w:rsidR="00096865" w:rsidRPr="00A842DF">
        <w:rPr>
          <w:rFonts w:ascii="GHEA Grapalat" w:hAnsi="GHEA Grapalat" w:cs="Sylfaen"/>
          <w:color w:val="000000"/>
        </w:rPr>
        <w:t xml:space="preserve">31 </w:t>
      </w:r>
      <w:r w:rsidR="00096865" w:rsidRPr="00C40AF3">
        <w:rPr>
          <w:rFonts w:ascii="GHEA Grapalat" w:hAnsi="GHEA Grapalat" w:cs="Sylfaen"/>
          <w:color w:val="000000"/>
          <w:lang w:val="en-US"/>
        </w:rPr>
        <w:t>of the Law</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articles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in the opinion of </w:t>
      </w:r>
      <w:r w:rsidR="00096865" w:rsidRPr="00A842DF">
        <w:rPr>
          <w:rFonts w:ascii="GHEA Grapalat" w:hAnsi="GHEA Grapalat" w:cs="Sylfaen"/>
          <w:color w:val="000000"/>
        </w:rPr>
        <w:t xml:space="preserve">: </w:t>
      </w:r>
      <w:r w:rsidR="00F70E55" w:rsidRPr="00C40AF3">
        <w:rPr>
          <w:rFonts w:ascii="GHEA Grapalat" w:hAnsi="GHEA Grapalat" w:cs="Sylfaen"/>
          <w:color w:val="000000"/>
          <w:lang w:val="en-US"/>
        </w:rPr>
        <w:t xml:space="preserve">participant </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before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real</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in paragraph </w:t>
      </w:r>
      <w:r w:rsidR="00096865" w:rsidRPr="00A842DF">
        <w:rPr>
          <w:rFonts w:ascii="GHEA Grapalat" w:hAnsi="GHEA Grapalat" w:cs="Sylfaen"/>
          <w:color w:val="000000"/>
        </w:rPr>
        <w:t xml:space="preserve">4.2 of part 1 </w:t>
      </w:r>
      <w:r w:rsidR="00096865" w:rsidRPr="00C40AF3">
        <w:rPr>
          <w:rFonts w:ascii="GHEA Grapalat" w:hAnsi="GHEA Grapalat" w:cs="Sylfaen"/>
          <w:color w:val="000000"/>
          <w:lang w:val="en-US"/>
        </w:rPr>
        <w:t>of the invitation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specified </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applications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presentation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the term </w:t>
      </w:r>
      <w:r w:rsidR="00096865" w:rsidRPr="00A842DF">
        <w:rPr>
          <w:rFonts w:ascii="GHEA Grapalat" w:hAnsi="GHEA Grapalat" w:cs="Sylfaen"/>
          <w:color w:val="000000"/>
        </w:rPr>
        <w:t xml:space="preserve">may </w:t>
      </w:r>
      <w:r w:rsidR="00096865" w:rsidRPr="00C40AF3">
        <w:rPr>
          <w:rFonts w:ascii="GHEA Grapalat" w:hAnsi="GHEA Grapalat" w:cs="Sylfaen"/>
          <w:color w:val="000000"/>
          <w:lang w:val="en-US"/>
        </w:rPr>
        <w:t>is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change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or</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With</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take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her</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application.</w:t>
      </w:r>
    </w:p>
    <w:p w:rsidR="001F1F25" w:rsidRPr="00A842DF" w:rsidRDefault="001F1F25" w:rsidP="001F1F25">
      <w:pPr>
        <w:pStyle w:val="23"/>
        <w:spacing w:line="240" w:lineRule="auto"/>
        <w:ind w:firstLine="708"/>
        <w:rPr>
          <w:rFonts w:ascii="GHEA Grapalat" w:hAnsi="GHEA Grapalat" w:cs="Sylfaen"/>
          <w:color w:val="000000"/>
        </w:rPr>
      </w:pPr>
    </w:p>
    <w:p w:rsidR="001F1F25" w:rsidRPr="00A842DF" w:rsidRDefault="00FD2748" w:rsidP="001F1F25">
      <w:pPr>
        <w:pStyle w:val="23"/>
        <w:spacing w:line="240" w:lineRule="auto"/>
        <w:ind w:firstLine="708"/>
        <w:jc w:val="center"/>
        <w:rPr>
          <w:rFonts w:ascii="GHEA Grapalat" w:hAnsi="GHEA Grapalat"/>
          <w:b/>
          <w:color w:val="000000"/>
        </w:rPr>
      </w:pPr>
      <w:r w:rsidRPr="00A842DF">
        <w:rPr>
          <w:rFonts w:ascii="GHEA Grapalat" w:hAnsi="GHEA Grapalat"/>
          <w:b/>
          <w:color w:val="000000"/>
        </w:rPr>
        <w:t>8.</w:t>
      </w:r>
      <w:r w:rsidR="001F1F25" w:rsidRPr="00A842DF">
        <w:rPr>
          <w:rFonts w:ascii="GHEA Grapalat" w:hAnsi="GHEA Grapalat"/>
          <w:b/>
          <w:color w:val="000000"/>
          <w:lang w:val="hy-AM"/>
        </w:rPr>
        <w:t xml:space="preserve"> </w:t>
      </w:r>
      <w:r w:rsidR="008D5016" w:rsidRPr="00A842DF">
        <w:rPr>
          <w:rFonts w:ascii="GHEA Grapalat" w:hAnsi="GHEA Grapalat"/>
          <w:b/>
          <w:color w:val="000000"/>
        </w:rPr>
        <w:t>APPLICATIONS</w:t>
      </w:r>
      <w:r w:rsidR="001F1F25" w:rsidRPr="00A842DF">
        <w:rPr>
          <w:rFonts w:ascii="GHEA Grapalat" w:hAnsi="GHEA Grapalat"/>
          <w:b/>
          <w:color w:val="000000"/>
          <w:lang w:val="hy-AM"/>
        </w:rPr>
        <w:t xml:space="preserve"> </w:t>
      </w:r>
      <w:r w:rsidR="008D5016" w:rsidRPr="00A842DF">
        <w:rPr>
          <w:rFonts w:ascii="GHEA Grapalat" w:hAnsi="GHEA Grapalat"/>
          <w:b/>
          <w:color w:val="000000"/>
        </w:rPr>
        <w:t xml:space="preserve">OPENING </w:t>
      </w:r>
      <w:r w:rsidR="00807178" w:rsidRPr="00A842DF">
        <w:rPr>
          <w:rFonts w:ascii="GHEA Grapalat" w:hAnsi="GHEA Grapalat"/>
          <w:b/>
          <w:color w:val="000000"/>
          <w:lang w:val="hy-AM"/>
        </w:rPr>
        <w:t xml:space="preserve">, </w:t>
      </w:r>
      <w:r w:rsidR="00807178" w:rsidRPr="00A842DF">
        <w:rPr>
          <w:rFonts w:ascii="GHEA Grapalat" w:hAnsi="GHEA Grapalat"/>
          <w:b/>
          <w:color w:val="000000"/>
        </w:rPr>
        <w:t>ASSESSMENT</w:t>
      </w:r>
      <w:r w:rsidR="001F1F25" w:rsidRPr="00A842DF">
        <w:rPr>
          <w:rFonts w:ascii="GHEA Grapalat" w:hAnsi="GHEA Grapalat"/>
          <w:b/>
          <w:color w:val="000000"/>
          <w:lang w:val="hy-AM"/>
        </w:rPr>
        <w:t xml:space="preserve"> </w:t>
      </w:r>
      <w:r w:rsidR="00807178" w:rsidRPr="00A842DF">
        <w:rPr>
          <w:rFonts w:ascii="GHEA Grapalat" w:hAnsi="GHEA Grapalat"/>
          <w:b/>
          <w:color w:val="000000"/>
        </w:rPr>
        <w:t>AND:</w:t>
      </w:r>
      <w:r w:rsidR="001F1F25" w:rsidRPr="00A842DF">
        <w:rPr>
          <w:rFonts w:ascii="GHEA Grapalat" w:hAnsi="GHEA Grapalat"/>
          <w:b/>
          <w:color w:val="000000"/>
          <w:lang w:val="hy-AM"/>
        </w:rPr>
        <w:t xml:space="preserve"> </w:t>
      </w:r>
      <w:r w:rsidR="00807178" w:rsidRPr="00A842DF">
        <w:rPr>
          <w:rFonts w:ascii="GHEA Grapalat" w:hAnsi="GHEA Grapalat"/>
          <w:b/>
          <w:color w:val="000000"/>
        </w:rPr>
        <w:t>RESULTS:</w:t>
      </w:r>
      <w:r w:rsidR="001F1F25" w:rsidRPr="00A842DF">
        <w:rPr>
          <w:rFonts w:ascii="GHEA Grapalat" w:hAnsi="GHEA Grapalat"/>
          <w:b/>
          <w:color w:val="000000"/>
          <w:lang w:val="hy-AM"/>
        </w:rPr>
        <w:t xml:space="preserve"> </w:t>
      </w:r>
      <w:r w:rsidR="00807178" w:rsidRPr="00A842DF">
        <w:rPr>
          <w:rFonts w:ascii="GHEA Grapalat" w:hAnsi="GHEA Grapalat"/>
          <w:b/>
          <w:color w:val="000000"/>
        </w:rPr>
        <w:t>SUMMARY</w:t>
      </w:r>
    </w:p>
    <w:p w:rsidR="001F1F25" w:rsidRPr="00A842DF" w:rsidRDefault="001F1F25" w:rsidP="001F1F25">
      <w:pPr>
        <w:pStyle w:val="23"/>
        <w:spacing w:line="240" w:lineRule="auto"/>
        <w:ind w:firstLine="708"/>
        <w:jc w:val="center"/>
        <w:rPr>
          <w:rFonts w:ascii="GHEA Grapalat" w:hAnsi="GHEA Grapalat"/>
          <w:b/>
          <w:color w:val="000000"/>
        </w:rPr>
      </w:pPr>
    </w:p>
    <w:p w:rsidR="00E3779C" w:rsidRPr="00A842DF" w:rsidRDefault="00FD2748" w:rsidP="00E3779C">
      <w:pPr>
        <w:pStyle w:val="23"/>
        <w:spacing w:line="240" w:lineRule="auto"/>
        <w:ind w:firstLine="708"/>
        <w:rPr>
          <w:rFonts w:ascii="GHEA Grapalat" w:hAnsi="GHEA Grapalat" w:cs="Sylfaen"/>
          <w:color w:val="000000"/>
        </w:rPr>
      </w:pPr>
      <w:r w:rsidRPr="00A842DF">
        <w:rPr>
          <w:rFonts w:ascii="GHEA Grapalat" w:hAnsi="GHEA Grapalat"/>
          <w:color w:val="000000"/>
        </w:rPr>
        <w:t xml:space="preserve">8.1 </w:t>
      </w:r>
      <w:r w:rsidR="002C3CAA" w:rsidRPr="00C40AF3">
        <w:rPr>
          <w:rFonts w:ascii="GHEA Grapalat" w:hAnsi="GHEA Grapalat" w:cs="Sylfaen"/>
          <w:color w:val="000000"/>
          <w:lang w:val="en-US"/>
        </w:rPr>
        <w:t>Appendices</w:t>
      </w:r>
      <w:r w:rsidR="002C3CAA" w:rsidRPr="00A842DF">
        <w:rPr>
          <w:rFonts w:ascii="GHEA Grapalat" w:hAnsi="GHEA Grapalat" w:cs="Sylfaen"/>
          <w:color w:val="000000"/>
        </w:rPr>
        <w:t xml:space="preserve"> </w:t>
      </w:r>
      <w:r w:rsidR="002C3CAA" w:rsidRPr="00C40AF3">
        <w:rPr>
          <w:rFonts w:ascii="GHEA Grapalat" w:hAnsi="GHEA Grapalat" w:cs="Sylfaen"/>
          <w:color w:val="000000"/>
          <w:lang w:val="en-US"/>
        </w:rPr>
        <w:t>opening</w:t>
      </w:r>
      <w:r w:rsidR="002C3CAA" w:rsidRPr="00A842DF">
        <w:rPr>
          <w:rFonts w:ascii="GHEA Grapalat" w:hAnsi="GHEA Grapalat" w:cs="Sylfaen"/>
          <w:color w:val="000000"/>
        </w:rPr>
        <w:t xml:space="preserve"> </w:t>
      </w:r>
      <w:r w:rsidR="002C3CAA" w:rsidRPr="00C40AF3">
        <w:rPr>
          <w:rFonts w:ascii="GHEA Grapalat" w:hAnsi="GHEA Grapalat" w:cs="Sylfaen"/>
          <w:color w:val="000000"/>
          <w:lang w:val="en-US"/>
        </w:rPr>
        <w:t xml:space="preserve">will be done </w:t>
      </w:r>
      <w:r w:rsidR="002C3CAA" w:rsidRPr="00A842DF">
        <w:rPr>
          <w:rFonts w:ascii="GHEA Grapalat" w:hAnsi="GHEA Grapalat" w:cs="Sylfaen"/>
          <w:color w:val="000000"/>
        </w:rPr>
        <w:t xml:space="preserve">at the opening and evaluation session of the committee, </w:t>
      </w:r>
      <w:r w:rsidR="004348F9" w:rsidRPr="00C40AF3">
        <w:rPr>
          <w:rFonts w:ascii="GHEA Grapalat" w:hAnsi="GHEA Grapalat" w:cs="Sylfaen"/>
          <w:color w:val="000000"/>
          <w:lang w:val="en-US"/>
        </w:rPr>
        <w:t>here</w:t>
      </w:r>
      <w:r w:rsidR="004348F9" w:rsidRPr="00A842DF">
        <w:rPr>
          <w:rFonts w:ascii="GHEA Grapalat" w:hAnsi="GHEA Grapalat" w:cs="Sylfaen"/>
          <w:color w:val="000000"/>
        </w:rPr>
        <w:t xml:space="preserve"> </w:t>
      </w:r>
      <w:r w:rsidR="004348F9" w:rsidRPr="00C40AF3">
        <w:rPr>
          <w:rFonts w:ascii="GHEA Grapalat" w:hAnsi="GHEA Grapalat" w:cs="Sylfaen"/>
          <w:color w:val="000000"/>
          <w:lang w:val="en-US"/>
        </w:rPr>
        <w:t>procedures</w:t>
      </w:r>
      <w:r w:rsidR="004348F9" w:rsidRPr="00A842DF">
        <w:rPr>
          <w:rFonts w:ascii="GHEA Grapalat" w:hAnsi="GHEA Grapalat" w:cs="Sylfaen"/>
          <w:color w:val="000000"/>
        </w:rPr>
        <w:t xml:space="preserve"> </w:t>
      </w:r>
      <w:r w:rsidR="004348F9" w:rsidRPr="00C40AF3">
        <w:rPr>
          <w:rFonts w:ascii="GHEA Grapalat" w:hAnsi="GHEA Grapalat" w:cs="Sylfaen"/>
          <w:color w:val="000000"/>
          <w:lang w:val="en-US"/>
        </w:rPr>
        <w:t>statement</w:t>
      </w:r>
      <w:r w:rsidR="004348F9" w:rsidRPr="00A842DF">
        <w:rPr>
          <w:rFonts w:ascii="GHEA Grapalat" w:hAnsi="GHEA Grapalat" w:cs="Sylfaen"/>
          <w:color w:val="000000"/>
        </w:rPr>
        <w:t xml:space="preserve"> </w:t>
      </w:r>
      <w:r w:rsidR="004348F9" w:rsidRPr="00C40AF3">
        <w:rPr>
          <w:rFonts w:ascii="GHEA Grapalat" w:hAnsi="GHEA Grapalat" w:cs="Sylfaen"/>
          <w:color w:val="000000"/>
          <w:lang w:val="en-US"/>
        </w:rPr>
        <w:t>And:</w:t>
      </w:r>
      <w:r w:rsidR="004348F9" w:rsidRPr="00A842DF">
        <w:rPr>
          <w:rFonts w:ascii="GHEA Grapalat" w:hAnsi="GHEA Grapalat" w:cs="Sylfaen"/>
          <w:color w:val="000000"/>
        </w:rPr>
        <w:t xml:space="preserve"> </w:t>
      </w:r>
      <w:r w:rsidR="004348F9" w:rsidRPr="00C40AF3">
        <w:rPr>
          <w:rFonts w:ascii="GHEA Grapalat" w:hAnsi="GHEA Grapalat" w:cs="Sylfaen"/>
          <w:color w:val="000000"/>
          <w:lang w:val="en-US"/>
        </w:rPr>
        <w:t>invitation</w:t>
      </w:r>
      <w:r w:rsidR="004348F9" w:rsidRPr="00A842DF">
        <w:rPr>
          <w:rFonts w:ascii="GHEA Grapalat" w:hAnsi="GHEA Grapalat" w:cs="Sylfaen"/>
          <w:color w:val="000000"/>
        </w:rPr>
        <w:t xml:space="preserve"> </w:t>
      </w:r>
      <w:r w:rsidR="00627351" w:rsidRPr="00C40AF3">
        <w:rPr>
          <w:rFonts w:ascii="GHEA Grapalat" w:hAnsi="GHEA Grapalat" w:cs="Sylfaen"/>
          <w:color w:val="000000"/>
          <w:lang w:val="en-US"/>
        </w:rPr>
        <w:t>in the newsletter</w:t>
      </w:r>
      <w:r w:rsidR="004348F9" w:rsidRPr="00A842DF">
        <w:rPr>
          <w:rFonts w:ascii="GHEA Grapalat" w:hAnsi="GHEA Grapalat" w:cs="Sylfaen"/>
          <w:color w:val="000000"/>
        </w:rPr>
        <w:t xml:space="preserve"> </w:t>
      </w:r>
      <w:r w:rsidR="004348F9" w:rsidRPr="00C40AF3">
        <w:rPr>
          <w:rFonts w:ascii="GHEA Grapalat" w:hAnsi="GHEA Grapalat" w:cs="Sylfaen"/>
          <w:color w:val="000000"/>
          <w:lang w:val="en-US"/>
        </w:rPr>
        <w:t>to be published</w:t>
      </w:r>
      <w:r w:rsidR="004348F9" w:rsidRPr="00A842DF">
        <w:rPr>
          <w:rFonts w:ascii="GHEA Grapalat" w:hAnsi="GHEA Grapalat" w:cs="Sylfaen"/>
          <w:color w:val="000000"/>
        </w:rPr>
        <w:t xml:space="preserve"> </w:t>
      </w:r>
      <w:r w:rsidR="004348F9" w:rsidRPr="00C40AF3">
        <w:rPr>
          <w:rFonts w:ascii="GHEA Grapalat" w:hAnsi="GHEA Grapalat" w:cs="Sylfaen"/>
          <w:color w:val="000000"/>
          <w:lang w:val="en-US"/>
        </w:rPr>
        <w:t>from date</w:t>
      </w:r>
      <w:r w:rsidR="004348F9" w:rsidRPr="00A842DF">
        <w:rPr>
          <w:rFonts w:ascii="GHEA Grapalat" w:hAnsi="GHEA Grapalat" w:cs="Sylfaen"/>
          <w:color w:val="000000"/>
        </w:rPr>
        <w:t xml:space="preserve"> </w:t>
      </w:r>
      <w:r w:rsidR="004348F9" w:rsidRPr="00C40AF3">
        <w:rPr>
          <w:rFonts w:ascii="GHEA Grapalat" w:hAnsi="GHEA Grapalat" w:cs="Sylfaen"/>
          <w:color w:val="000000"/>
          <w:lang w:val="en-US"/>
        </w:rPr>
        <w:t>including</w:t>
      </w:r>
      <w:r w:rsidR="004348F9" w:rsidRPr="00A842DF">
        <w:rPr>
          <w:rFonts w:ascii="GHEA Grapalat" w:hAnsi="GHEA Grapalat" w:cs="Sylfaen"/>
          <w:color w:val="000000"/>
        </w:rPr>
        <w:t xml:space="preserve"> </w:t>
      </w:r>
      <w:r w:rsidR="00270134" w:rsidRPr="00A842DF">
        <w:rPr>
          <w:rFonts w:ascii="GHEA Grapalat" w:hAnsi="GHEA Grapalat" w:cs="Sylfaen"/>
          <w:b/>
          <w:color w:val="000000"/>
          <w:szCs w:val="24"/>
        </w:rPr>
        <w:t xml:space="preserve">7th place </w:t>
      </w:r>
      <w:r w:rsidR="00E3779C" w:rsidRPr="00C40AF3">
        <w:rPr>
          <w:rFonts w:ascii="GHEA Grapalat" w:hAnsi="GHEA Grapalat" w:cs="Sylfaen"/>
          <w:b/>
          <w:color w:val="000000"/>
          <w:szCs w:val="24"/>
          <w:lang w:val="en-US"/>
        </w:rPr>
        <w:t>of the day</w:t>
      </w:r>
      <w:r w:rsidR="00E3779C" w:rsidRPr="00A842DF">
        <w:rPr>
          <w:rFonts w:ascii="GHEA Grapalat" w:hAnsi="GHEA Grapalat" w:cs="Sylfaen"/>
          <w:b/>
          <w:color w:val="000000"/>
          <w:szCs w:val="24"/>
        </w:rPr>
        <w:t xml:space="preserve"> </w:t>
      </w:r>
      <w:r w:rsidR="00E3779C" w:rsidRPr="00C40AF3">
        <w:rPr>
          <w:rFonts w:ascii="GHEA Grapalat" w:hAnsi="GHEA Grapalat" w:cs="Sylfaen"/>
          <w:b/>
          <w:color w:val="000000"/>
          <w:szCs w:val="24"/>
          <w:lang w:val="en-US"/>
        </w:rPr>
        <w:t>time</w:t>
      </w:r>
      <w:r w:rsidR="00E3779C" w:rsidRPr="00A842DF">
        <w:rPr>
          <w:rFonts w:ascii="GHEA Grapalat" w:hAnsi="GHEA Grapalat" w:cs="Sylfaen"/>
          <w:b/>
          <w:color w:val="000000"/>
          <w:szCs w:val="24"/>
        </w:rPr>
        <w:t xml:space="preserve"> </w:t>
      </w:r>
      <w:r w:rsidR="00AE2C1D" w:rsidRPr="00A842DF">
        <w:rPr>
          <w:rFonts w:ascii="GHEA Grapalat" w:hAnsi="GHEA Grapalat" w:cs="Sylfaen"/>
          <w:b/>
          <w:color w:val="000000"/>
          <w:szCs w:val="24"/>
          <w:lang w:val="hy-AM"/>
        </w:rPr>
        <w:t>14:30</w:t>
      </w:r>
    </w:p>
    <w:p w:rsidR="00E3779C" w:rsidRPr="00A842DF" w:rsidRDefault="004348F9" w:rsidP="00E3779C">
      <w:pPr>
        <w:pStyle w:val="23"/>
        <w:spacing w:line="240" w:lineRule="auto"/>
        <w:ind w:firstLine="708"/>
        <w:rPr>
          <w:rFonts w:ascii="GHEA Grapalat" w:hAnsi="GHEA Grapalat" w:cs="Sylfaen"/>
          <w:color w:val="000000"/>
        </w:rPr>
      </w:pPr>
      <w:r w:rsidRPr="00A842DF">
        <w:rPr>
          <w:rFonts w:ascii="GHEA Grapalat" w:hAnsi="GHEA Grapalat" w:cs="Sylfaen"/>
          <w:color w:val="000000"/>
          <w:lang w:val="hy-AM"/>
        </w:rPr>
        <w:t xml:space="preserve">Applications </w:t>
      </w:r>
      <w:r w:rsidRPr="00A842DF">
        <w:rPr>
          <w:rFonts w:ascii="GHEA Grapalat" w:hAnsi="GHEA Grapalat" w:cs="Sylfaen"/>
          <w:color w:val="000000"/>
        </w:rPr>
        <w:t xml:space="preserve">at </w:t>
      </w:r>
      <w:r w:rsidRPr="00A842DF">
        <w:rPr>
          <w:rFonts w:ascii="GHEA Grapalat" w:hAnsi="GHEA Grapalat" w:cs="Sylfaen"/>
          <w:color w:val="000000"/>
          <w:lang w:val="hy-AM"/>
        </w:rPr>
        <w:t xml:space="preserve">the opening </w:t>
      </w:r>
      <w:r w:rsidRPr="00A842DF">
        <w:rPr>
          <w:rFonts w:ascii="GHEA Grapalat" w:hAnsi="GHEA Grapalat" w:cs="Sylfaen"/>
          <w:color w:val="000000"/>
        </w:rPr>
        <w:t xml:space="preserve">and evaluation </w:t>
      </w:r>
      <w:r w:rsidRPr="00A842DF">
        <w:rPr>
          <w:rFonts w:ascii="GHEA Grapalat" w:hAnsi="GHEA Grapalat" w:cs="Sylfaen"/>
          <w:color w:val="000000"/>
          <w:lang w:val="hy-AM"/>
        </w:rPr>
        <w:t xml:space="preserve">session </w:t>
      </w:r>
      <w:r w:rsidRPr="00A842DF">
        <w:rPr>
          <w:rFonts w:ascii="GHEA Grapalat" w:hAnsi="GHEA Grapalat" w:cs="Sylfaen"/>
          <w:color w:val="000000"/>
        </w:rPr>
        <w:t>,</w:t>
      </w:r>
    </w:p>
    <w:p w:rsidR="00B92659" w:rsidRPr="00A842DF" w:rsidRDefault="004348F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chairman of the commission ( </w:t>
      </w:r>
      <w:r w:rsidRPr="00A842DF">
        <w:rPr>
          <w:rFonts w:ascii="GHEA Grapalat" w:hAnsi="GHEA Grapalat" w:cs="Sylfaen"/>
          <w:color w:val="000000"/>
          <w:lang w:val="hy-AM"/>
        </w:rPr>
        <w:t>meeting)</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chairman </w:t>
      </w:r>
      <w:r w:rsidRPr="00A842DF">
        <w:rPr>
          <w:rFonts w:ascii="GHEA Grapalat" w:hAnsi="GHEA Grapalat" w:cs="Sylfaen"/>
          <w:color w:val="000000"/>
        </w:rPr>
        <w:t xml:space="preserve">) </w:t>
      </w:r>
      <w:r w:rsidRPr="00A842DF">
        <w:rPr>
          <w:rFonts w:ascii="GHEA Grapalat" w:hAnsi="GHEA Grapalat" w:cs="Sylfaen"/>
          <w:color w:val="000000"/>
          <w:lang w:val="hy-AM"/>
        </w:rPr>
        <w:t>session</w:t>
      </w:r>
      <w:r w:rsidRPr="00A842DF">
        <w:rPr>
          <w:rFonts w:ascii="GHEA Grapalat" w:hAnsi="GHEA Grapalat" w:cs="Sylfaen"/>
          <w:color w:val="000000"/>
        </w:rPr>
        <w:t xml:space="preserve"> </w:t>
      </w:r>
      <w:r w:rsidRPr="00A842DF">
        <w:rPr>
          <w:rFonts w:ascii="GHEA Grapalat" w:hAnsi="GHEA Grapalat" w:cs="Sylfaen"/>
          <w:color w:val="000000"/>
          <w:lang w:val="hy-AM"/>
        </w:rPr>
        <w:t>announcement</w:t>
      </w:r>
      <w:r w:rsidRPr="00A842DF">
        <w:rPr>
          <w:rFonts w:ascii="GHEA Grapalat" w:hAnsi="GHEA Grapalat" w:cs="Sylfaen"/>
          <w:color w:val="000000"/>
        </w:rPr>
        <w:t xml:space="preserve"> </w:t>
      </w:r>
      <w:r w:rsidRPr="00A842DF">
        <w:rPr>
          <w:rFonts w:ascii="GHEA Grapalat" w:hAnsi="GHEA Grapalat" w:cs="Sylfaen"/>
          <w:color w:val="000000"/>
          <w:lang w:val="hy-AM"/>
        </w:rPr>
        <w:t>is</w:t>
      </w:r>
      <w:r w:rsidRPr="00A842DF">
        <w:rPr>
          <w:rFonts w:ascii="GHEA Grapalat" w:hAnsi="GHEA Grapalat" w:cs="Sylfaen"/>
          <w:color w:val="000000"/>
        </w:rPr>
        <w:t xml:space="preserve"> </w:t>
      </w:r>
      <w:r w:rsidRPr="00A842DF">
        <w:rPr>
          <w:rFonts w:ascii="GHEA Grapalat" w:hAnsi="GHEA Grapalat" w:cs="Sylfaen"/>
          <w:color w:val="000000"/>
          <w:lang w:val="hy-AM"/>
        </w:rPr>
        <w:t>open</w:t>
      </w:r>
      <w:r w:rsidRPr="00A842DF">
        <w:rPr>
          <w:rFonts w:ascii="GHEA Grapalat" w:hAnsi="GHEA Grapalat" w:cs="Sylfaen"/>
          <w:color w:val="000000"/>
        </w:rPr>
        <w:t xml:space="preserve"> </w:t>
      </w:r>
      <w:r w:rsidRPr="00A842DF">
        <w:rPr>
          <w:rFonts w:ascii="GHEA Grapalat" w:hAnsi="GHEA Grapalat" w:cs="Sylfaen"/>
          <w:color w:val="000000"/>
          <w:lang w:val="hy-AM"/>
        </w:rPr>
        <w:t>And:</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publishes a purchase order, specified </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the price of </w:t>
      </w:r>
      <w:r w:rsidRPr="00A842DF">
        <w:rPr>
          <w:rFonts w:ascii="GHEA Grapalat" w:hAnsi="GHEA Grapalat" w:cs="Sylfaen"/>
          <w:color w:val="000000"/>
        </w:rPr>
        <w:t xml:space="preserve">the goods to be purchased under this procedure </w:t>
      </w:r>
      <w:r w:rsidRPr="00A842DF">
        <w:rPr>
          <w:rFonts w:ascii="GHEA Grapalat" w:hAnsi="GHEA Grapalat" w:cs="Sylfaen"/>
          <w:color w:val="000000"/>
          <w:lang w:val="hy-AM"/>
        </w:rPr>
        <w:t>:</w:t>
      </w:r>
      <w:r w:rsidRPr="00A842DF">
        <w:rPr>
          <w:rFonts w:ascii="GHEA Grapalat" w:hAnsi="GHEA Grapalat" w:cs="Sylfaen"/>
          <w:color w:val="000000"/>
        </w:rPr>
        <w:t xml:space="preserve"> </w:t>
      </w:r>
      <w:r w:rsidRPr="00A842DF">
        <w:rPr>
          <w:rFonts w:ascii="GHEA Grapalat" w:hAnsi="GHEA Grapalat" w:cs="Sylfaen"/>
          <w:color w:val="000000"/>
          <w:lang w:val="hy-AM"/>
        </w:rPr>
        <w:t>one</w:t>
      </w:r>
      <w:r w:rsidRPr="00A842DF">
        <w:rPr>
          <w:rFonts w:ascii="GHEA Grapalat" w:hAnsi="GHEA Grapalat" w:cs="Sylfaen"/>
          <w:color w:val="000000"/>
        </w:rPr>
        <w:t xml:space="preserve"> </w:t>
      </w:r>
      <w:r w:rsidRPr="00A842DF">
        <w:rPr>
          <w:rFonts w:ascii="GHEA Grapalat" w:hAnsi="GHEA Grapalat" w:cs="Sylfaen"/>
          <w:color w:val="000000"/>
          <w:lang w:val="hy-AM"/>
        </w:rPr>
        <w:t>by number</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expressed </w:t>
      </w:r>
      <w:r w:rsidRPr="00A842DF">
        <w:rPr>
          <w:rFonts w:ascii="GHEA Grapalat" w:hAnsi="GHEA Grapalat" w:cs="Sylfaen"/>
          <w:color w:val="000000"/>
        </w:rPr>
        <w:t xml:space="preserve">, as well as </w:t>
      </w:r>
      <w:r w:rsidRPr="00A842DF">
        <w:rPr>
          <w:rFonts w:ascii="GHEA Grapalat" w:hAnsi="GHEA Grapalat" w:cs="Sylfaen"/>
          <w:color w:val="000000"/>
          <w:lang w:val="hy-AM"/>
        </w:rPr>
        <w:t xml:space="preserve">price offers of participants who submitted applications, expressed in one number, based on what was written in letters </w:t>
      </w:r>
      <w:r w:rsidRPr="00A842DF">
        <w:rPr>
          <w:rFonts w:ascii="GHEA Grapalat" w:hAnsi="GHEA Grapalat" w:cs="Sylfaen"/>
          <w:color w:val="000000"/>
        </w:rPr>
        <w:t>.</w:t>
      </w:r>
    </w:p>
    <w:p w:rsidR="00B92659" w:rsidRPr="00A842DF" w:rsidRDefault="004348F9" w:rsidP="00B92659">
      <w:pPr>
        <w:pStyle w:val="23"/>
        <w:spacing w:line="240" w:lineRule="auto"/>
        <w:ind w:firstLine="708"/>
        <w:rPr>
          <w:rFonts w:ascii="GHEA Grapalat" w:hAnsi="GHEA Grapalat"/>
          <w:color w:val="000000"/>
          <w:lang w:val="hy-AM"/>
        </w:rPr>
      </w:pPr>
      <w:r w:rsidRPr="00A842DF">
        <w:rPr>
          <w:rFonts w:ascii="GHEA Grapalat" w:hAnsi="GHEA Grapalat"/>
          <w:color w:val="000000"/>
          <w:lang w:val="hy-AM"/>
        </w:rPr>
        <w:t xml:space="preserve">2) </w:t>
      </w:r>
      <w:r w:rsidRPr="00A842DF">
        <w:rPr>
          <w:rFonts w:ascii="GHEA Grapalat" w:hAnsi="GHEA Grapalat" w:cs="Sylfaen"/>
          <w:color w:val="000000"/>
          <w:lang w:val="hy-AM"/>
        </w:rPr>
        <w:t>this</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to point </w:t>
      </w:r>
      <w:r w:rsidRPr="00A842DF">
        <w:rPr>
          <w:rFonts w:ascii="GHEA Grapalat" w:hAnsi="GHEA Grapalat"/>
          <w:color w:val="000000"/>
          <w:lang w:val="hy-AM"/>
        </w:rPr>
        <w:t xml:space="preserve">1 </w:t>
      </w:r>
      <w:r w:rsidRPr="00A842DF">
        <w:rPr>
          <w:rFonts w:ascii="GHEA Grapalat" w:hAnsi="GHEA Grapalat" w:cs="Sylfaen"/>
          <w:color w:val="000000"/>
          <w:lang w:val="hy-AM"/>
        </w:rPr>
        <w:t>in sub</w:t>
      </w:r>
      <w:r w:rsidRPr="00A842DF">
        <w:rPr>
          <w:rFonts w:ascii="GHEA Grapalat" w:hAnsi="GHEA Grapalat"/>
          <w:color w:val="000000"/>
          <w:lang w:val="hy-AM"/>
        </w:rPr>
        <w:t xml:space="preserve"> </w:t>
      </w:r>
      <w:r w:rsidRPr="00A842DF">
        <w:rPr>
          <w:rFonts w:ascii="GHEA Grapalat" w:hAnsi="GHEA Grapalat" w:cs="Sylfaen"/>
          <w:color w:val="000000"/>
          <w:lang w:val="hy-AM"/>
        </w:rPr>
        <w:t>specified</w:t>
      </w:r>
      <w:r w:rsidRPr="00A842DF">
        <w:rPr>
          <w:rFonts w:ascii="GHEA Grapalat" w:hAnsi="GHEA Grapalat"/>
          <w:color w:val="000000"/>
          <w:lang w:val="hy-AM"/>
        </w:rPr>
        <w:t xml:space="preserve"> </w:t>
      </w:r>
      <w:r w:rsidRPr="00A842DF">
        <w:rPr>
          <w:rFonts w:ascii="GHEA Grapalat" w:hAnsi="GHEA Grapalat" w:cs="Sylfaen"/>
          <w:color w:val="000000"/>
          <w:lang w:val="hy-AM"/>
        </w:rPr>
        <w:t>documents</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from transfer to the president </w:t>
      </w:r>
      <w:r w:rsidRPr="00A842DF">
        <w:rPr>
          <w:rFonts w:ascii="GHEA Grapalat" w:hAnsi="GHEA Grapalat"/>
          <w:color w:val="000000"/>
          <w:lang w:val="hy-AM"/>
        </w:rPr>
        <w:t xml:space="preserve">(chairman of the session). </w:t>
      </w:r>
      <w:r w:rsidRPr="00A842DF">
        <w:rPr>
          <w:rFonts w:ascii="GHEA Grapalat" w:hAnsi="GHEA Grapalat" w:cs="Sylfaen"/>
          <w:color w:val="000000"/>
          <w:lang w:val="hy-AM"/>
        </w:rPr>
        <w:t>after</w:t>
      </w:r>
      <w:r w:rsidRPr="00A842DF">
        <w:rPr>
          <w:rFonts w:ascii="GHEA Grapalat" w:hAnsi="GHEA Grapalat"/>
          <w:color w:val="000000"/>
          <w:lang w:val="hy-AM"/>
        </w:rPr>
        <w:t xml:space="preserve"> </w:t>
      </w:r>
      <w:r w:rsidRPr="00A842DF">
        <w:rPr>
          <w:rFonts w:ascii="GHEA Grapalat" w:hAnsi="GHEA Grapalat" w:cs="Sylfaen"/>
          <w:color w:val="000000"/>
          <w:lang w:val="hy-AM"/>
        </w:rPr>
        <w:t>commission</w:t>
      </w:r>
      <w:r w:rsidRPr="00A842DF">
        <w:rPr>
          <w:rFonts w:ascii="GHEA Grapalat" w:hAnsi="GHEA Grapalat"/>
          <w:color w:val="000000"/>
          <w:lang w:val="hy-AM"/>
        </w:rPr>
        <w:t xml:space="preserve"> </w:t>
      </w:r>
      <w:r w:rsidRPr="00A842DF">
        <w:rPr>
          <w:rFonts w:ascii="GHEA Grapalat" w:hAnsi="GHEA Grapalat" w:cs="Sylfaen"/>
          <w:color w:val="000000"/>
          <w:lang w:val="hy-AM"/>
        </w:rPr>
        <w:t>grade</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is </w:t>
      </w:r>
      <w:r w:rsidRPr="00A842DF">
        <w:rPr>
          <w:rFonts w:ascii="GHEA Grapalat" w:hAnsi="GHEA Grapalat"/>
          <w:color w:val="000000"/>
          <w:lang w:val="hy-AM"/>
        </w:rPr>
        <w:t>:</w:t>
      </w:r>
    </w:p>
    <w:p w:rsidR="00B92659" w:rsidRPr="00A842DF" w:rsidRDefault="004348F9" w:rsidP="00B92659">
      <w:pPr>
        <w:pStyle w:val="23"/>
        <w:spacing w:line="240" w:lineRule="auto"/>
        <w:ind w:firstLine="708"/>
        <w:rPr>
          <w:rFonts w:ascii="GHEA Grapalat" w:hAnsi="GHEA Grapalat"/>
          <w:color w:val="000000"/>
          <w:lang w:val="hy-AM"/>
        </w:rPr>
      </w:pPr>
      <w:r w:rsidRPr="00A842DF">
        <w:rPr>
          <w:rFonts w:ascii="GHEA Grapalat" w:hAnsi="GHEA Grapalat" w:cs="Sylfaen"/>
          <w:color w:val="000000"/>
          <w:lang w:val="hy-AM"/>
        </w:rPr>
        <w:t xml:space="preserve">a </w:t>
      </w:r>
      <w:r w:rsidRPr="00A842DF">
        <w:rPr>
          <w:rFonts w:ascii="GHEA Grapalat" w:hAnsi="GHEA Grapalat"/>
          <w:color w:val="000000"/>
          <w:lang w:val="hy-AM"/>
        </w:rPr>
        <w:t xml:space="preserve">. </w:t>
      </w:r>
      <w:r w:rsidRPr="00A842DF">
        <w:rPr>
          <w:rFonts w:ascii="GHEA Grapalat" w:hAnsi="GHEA Grapalat" w:cs="Sylfaen"/>
          <w:color w:val="000000"/>
          <w:lang w:val="hy-AM"/>
        </w:rPr>
        <w:t>applications</w:t>
      </w:r>
      <w:r w:rsidRPr="00A842DF">
        <w:rPr>
          <w:rFonts w:ascii="GHEA Grapalat" w:hAnsi="GHEA Grapalat"/>
          <w:color w:val="000000"/>
          <w:lang w:val="hy-AM"/>
        </w:rPr>
        <w:t xml:space="preserve"> </w:t>
      </w:r>
      <w:r w:rsidRPr="00A842DF">
        <w:rPr>
          <w:rFonts w:ascii="GHEA Grapalat" w:hAnsi="GHEA Grapalat" w:cs="Sylfaen"/>
          <w:color w:val="000000"/>
          <w:lang w:val="hy-AM"/>
        </w:rPr>
        <w:t>containing</w:t>
      </w:r>
      <w:r w:rsidRPr="00A842DF">
        <w:rPr>
          <w:rFonts w:ascii="GHEA Grapalat" w:hAnsi="GHEA Grapalat"/>
          <w:color w:val="000000"/>
          <w:lang w:val="hy-AM"/>
        </w:rPr>
        <w:t xml:space="preserve"> </w:t>
      </w:r>
      <w:r w:rsidRPr="00A842DF">
        <w:rPr>
          <w:rFonts w:ascii="GHEA Grapalat" w:hAnsi="GHEA Grapalat" w:cs="Sylfaen"/>
          <w:color w:val="000000"/>
          <w:lang w:val="hy-AM"/>
        </w:rPr>
        <w:t>envelopes</w:t>
      </w:r>
      <w:r w:rsidRPr="00A842DF">
        <w:rPr>
          <w:rFonts w:ascii="GHEA Grapalat" w:hAnsi="GHEA Grapalat"/>
          <w:color w:val="000000"/>
          <w:lang w:val="hy-AM"/>
        </w:rPr>
        <w:t xml:space="preserve"> </w:t>
      </w:r>
      <w:r w:rsidRPr="00A842DF">
        <w:rPr>
          <w:rFonts w:ascii="GHEA Grapalat" w:hAnsi="GHEA Grapalat" w:cs="Sylfaen"/>
          <w:color w:val="000000"/>
          <w:lang w:val="hy-AM"/>
        </w:rPr>
        <w:t>do</w:t>
      </w:r>
      <w:r w:rsidRPr="00A842DF">
        <w:rPr>
          <w:rFonts w:ascii="GHEA Grapalat" w:hAnsi="GHEA Grapalat"/>
          <w:color w:val="000000"/>
          <w:lang w:val="hy-AM"/>
        </w:rPr>
        <w:t xml:space="preserve"> </w:t>
      </w:r>
      <w:r w:rsidRPr="00A842DF">
        <w:rPr>
          <w:rFonts w:ascii="GHEA Grapalat" w:hAnsi="GHEA Grapalat" w:cs="Sylfaen"/>
          <w:color w:val="000000"/>
          <w:lang w:val="hy-AM"/>
        </w:rPr>
        <w:t>And:</w:t>
      </w:r>
      <w:r w:rsidRPr="00A842DF">
        <w:rPr>
          <w:rFonts w:ascii="GHEA Grapalat" w:hAnsi="GHEA Grapalat"/>
          <w:color w:val="000000"/>
          <w:lang w:val="hy-AM"/>
        </w:rPr>
        <w:t xml:space="preserve"> </w:t>
      </w:r>
      <w:r w:rsidRPr="00A842DF">
        <w:rPr>
          <w:rFonts w:ascii="GHEA Grapalat" w:hAnsi="GHEA Grapalat" w:cs="Sylfaen"/>
          <w:color w:val="000000"/>
          <w:lang w:val="hy-AM"/>
        </w:rPr>
        <w:t>introduce</w:t>
      </w:r>
      <w:r w:rsidRPr="00A842DF">
        <w:rPr>
          <w:rFonts w:ascii="GHEA Grapalat" w:hAnsi="GHEA Grapalat"/>
          <w:color w:val="000000"/>
          <w:lang w:val="hy-AM"/>
        </w:rPr>
        <w:t xml:space="preserve"> </w:t>
      </w:r>
      <w:r w:rsidRPr="00A842DF">
        <w:rPr>
          <w:rFonts w:ascii="GHEA Grapalat" w:hAnsi="GHEA Grapalat" w:cs="Sylfaen"/>
          <w:color w:val="000000"/>
          <w:lang w:val="hy-AM"/>
        </w:rPr>
        <w:t>agreement</w:t>
      </w:r>
      <w:r w:rsidRPr="00A842DF">
        <w:rPr>
          <w:rFonts w:ascii="GHEA Grapalat" w:hAnsi="GHEA Grapalat"/>
          <w:color w:val="000000"/>
          <w:lang w:val="hy-AM"/>
        </w:rPr>
        <w:t xml:space="preserve"> </w:t>
      </w:r>
      <w:r w:rsidRPr="00A842DF">
        <w:rPr>
          <w:rFonts w:ascii="GHEA Grapalat" w:hAnsi="GHEA Grapalat" w:cs="Sylfaen"/>
          <w:color w:val="000000"/>
          <w:lang w:val="hy-AM"/>
        </w:rPr>
        <w:t>definite</w:t>
      </w:r>
      <w:r w:rsidRPr="00A842DF">
        <w:rPr>
          <w:rFonts w:ascii="GHEA Grapalat" w:hAnsi="GHEA Grapalat"/>
          <w:color w:val="000000"/>
          <w:lang w:val="hy-AM"/>
        </w:rPr>
        <w:t xml:space="preserve"> </w:t>
      </w:r>
      <w:r w:rsidRPr="00A842DF">
        <w:rPr>
          <w:rFonts w:ascii="GHEA Grapalat" w:hAnsi="GHEA Grapalat" w:cs="Sylfaen"/>
          <w:color w:val="000000"/>
          <w:lang w:val="hy-AM"/>
        </w:rPr>
        <w:t>to</w:t>
      </w:r>
      <w:r w:rsidRPr="00A842DF">
        <w:rPr>
          <w:rFonts w:ascii="GHEA Grapalat" w:hAnsi="GHEA Grapalat"/>
          <w:color w:val="000000"/>
          <w:lang w:val="hy-AM"/>
        </w:rPr>
        <w:t xml:space="preserve"> </w:t>
      </w:r>
      <w:r w:rsidRPr="00A842DF">
        <w:rPr>
          <w:rFonts w:ascii="GHEA Grapalat" w:hAnsi="GHEA Grapalat" w:cs="Sylfaen"/>
          <w:color w:val="000000"/>
          <w:lang w:val="hy-AM"/>
        </w:rPr>
        <w:t>And:</w:t>
      </w:r>
      <w:r w:rsidRPr="00A842DF">
        <w:rPr>
          <w:rFonts w:ascii="GHEA Grapalat" w:hAnsi="GHEA Grapalat"/>
          <w:color w:val="000000"/>
          <w:lang w:val="hy-AM"/>
        </w:rPr>
        <w:t xml:space="preserve"> </w:t>
      </w:r>
      <w:r w:rsidRPr="00A842DF">
        <w:rPr>
          <w:rFonts w:ascii="GHEA Grapalat" w:hAnsi="GHEA Grapalat" w:cs="Sylfaen"/>
          <w:color w:val="000000"/>
          <w:lang w:val="hy-AM"/>
        </w:rPr>
        <w:t>opening</w:t>
      </w:r>
      <w:r w:rsidRPr="00A842DF">
        <w:rPr>
          <w:rFonts w:ascii="GHEA Grapalat" w:hAnsi="GHEA Grapalat"/>
          <w:color w:val="000000"/>
          <w:lang w:val="hy-AM"/>
        </w:rPr>
        <w:t xml:space="preserve"> </w:t>
      </w:r>
      <w:r w:rsidRPr="00A842DF">
        <w:rPr>
          <w:rFonts w:ascii="GHEA Grapalat" w:hAnsi="GHEA Grapalat" w:cs="Sylfaen"/>
          <w:color w:val="000000"/>
          <w:lang w:val="hy-AM"/>
        </w:rPr>
        <w:t>correspondence</w:t>
      </w:r>
      <w:r w:rsidRPr="00A842DF">
        <w:rPr>
          <w:rFonts w:ascii="GHEA Grapalat" w:hAnsi="GHEA Grapalat"/>
          <w:color w:val="000000"/>
          <w:lang w:val="hy-AM"/>
        </w:rPr>
        <w:t xml:space="preserve"> </w:t>
      </w:r>
      <w:r w:rsidRPr="00A842DF">
        <w:rPr>
          <w:rFonts w:ascii="GHEA Grapalat" w:hAnsi="GHEA Grapalat" w:cs="Sylfaen"/>
          <w:color w:val="000000"/>
          <w:lang w:val="hy-AM"/>
        </w:rPr>
        <w:t>appreciated</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applications </w:t>
      </w:r>
      <w:r w:rsidRPr="00A842DF">
        <w:rPr>
          <w:rFonts w:ascii="GHEA Grapalat" w:hAnsi="GHEA Grapalat"/>
          <w:color w:val="000000"/>
          <w:lang w:val="hy-AM"/>
        </w:rPr>
        <w:t>,</w:t>
      </w:r>
    </w:p>
    <w:p w:rsidR="00B92659" w:rsidRPr="00A842DF" w:rsidRDefault="004348F9" w:rsidP="00B92659">
      <w:pPr>
        <w:pStyle w:val="23"/>
        <w:spacing w:line="240" w:lineRule="auto"/>
        <w:ind w:firstLine="708"/>
        <w:rPr>
          <w:rFonts w:ascii="GHEA Grapalat" w:hAnsi="GHEA Grapalat"/>
          <w:color w:val="000000"/>
          <w:lang w:val="hy-AM"/>
        </w:rPr>
      </w:pPr>
      <w:r w:rsidRPr="00A842DF">
        <w:rPr>
          <w:rFonts w:ascii="GHEA Grapalat" w:hAnsi="GHEA Grapalat" w:cs="Sylfaen"/>
          <w:color w:val="000000"/>
          <w:lang w:val="hy-AM"/>
        </w:rPr>
        <w:t xml:space="preserve">b </w:t>
      </w:r>
      <w:r w:rsidRPr="00A842DF">
        <w:rPr>
          <w:rFonts w:ascii="GHEA Grapalat" w:hAnsi="GHEA Grapalat"/>
          <w:color w:val="000000"/>
          <w:lang w:val="hy-AM"/>
        </w:rPr>
        <w:t xml:space="preserve">. </w:t>
      </w:r>
      <w:r w:rsidRPr="00A842DF">
        <w:rPr>
          <w:rFonts w:ascii="GHEA Grapalat" w:hAnsi="GHEA Grapalat" w:cs="Sylfaen"/>
          <w:color w:val="000000"/>
          <w:lang w:val="hy-AM"/>
        </w:rPr>
        <w:t>open</w:t>
      </w:r>
      <w:r w:rsidRPr="00A842DF">
        <w:rPr>
          <w:rFonts w:ascii="GHEA Grapalat" w:hAnsi="GHEA Grapalat"/>
          <w:color w:val="000000"/>
          <w:lang w:val="hy-AM"/>
        </w:rPr>
        <w:t xml:space="preserve"> </w:t>
      </w:r>
      <w:r w:rsidRPr="00A842DF">
        <w:rPr>
          <w:rFonts w:ascii="GHEA Grapalat" w:hAnsi="GHEA Grapalat" w:cs="Sylfaen"/>
          <w:color w:val="000000"/>
          <w:lang w:val="hy-AM"/>
        </w:rPr>
        <w:t>every</w:t>
      </w:r>
      <w:r w:rsidRPr="00A842DF">
        <w:rPr>
          <w:rFonts w:ascii="GHEA Grapalat" w:hAnsi="GHEA Grapalat"/>
          <w:color w:val="000000"/>
          <w:lang w:val="hy-AM"/>
        </w:rPr>
        <w:t xml:space="preserve"> </w:t>
      </w:r>
      <w:r w:rsidRPr="00A842DF">
        <w:rPr>
          <w:rFonts w:ascii="GHEA Grapalat" w:hAnsi="GHEA Grapalat" w:cs="Sylfaen"/>
          <w:color w:val="000000"/>
          <w:lang w:val="hy-AM"/>
        </w:rPr>
        <w:t>envelope</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required </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intended </w:t>
      </w:r>
      <w:r w:rsidRPr="00A842DF">
        <w:rPr>
          <w:rFonts w:ascii="GHEA Grapalat" w:hAnsi="GHEA Grapalat"/>
          <w:color w:val="000000"/>
          <w:lang w:val="hy-AM"/>
        </w:rPr>
        <w:t xml:space="preserve">) </w:t>
      </w:r>
      <w:r w:rsidRPr="00A842DF">
        <w:rPr>
          <w:rFonts w:ascii="GHEA Grapalat" w:hAnsi="GHEA Grapalat" w:cs="Sylfaen"/>
          <w:color w:val="000000"/>
          <w:lang w:val="hy-AM"/>
        </w:rPr>
        <w:t>documents</w:t>
      </w:r>
      <w:r w:rsidRPr="00A842DF">
        <w:rPr>
          <w:rFonts w:ascii="GHEA Grapalat" w:hAnsi="GHEA Grapalat"/>
          <w:color w:val="000000"/>
          <w:lang w:val="hy-AM"/>
        </w:rPr>
        <w:t xml:space="preserve"> </w:t>
      </w:r>
      <w:r w:rsidRPr="00A842DF">
        <w:rPr>
          <w:rFonts w:ascii="GHEA Grapalat" w:hAnsi="GHEA Grapalat" w:cs="Sylfaen"/>
          <w:color w:val="000000"/>
          <w:lang w:val="hy-AM"/>
        </w:rPr>
        <w:t>availability</w:t>
      </w:r>
      <w:r w:rsidRPr="00A842DF">
        <w:rPr>
          <w:rFonts w:ascii="GHEA Grapalat" w:hAnsi="GHEA Grapalat"/>
          <w:color w:val="000000"/>
          <w:lang w:val="hy-AM"/>
        </w:rPr>
        <w:t xml:space="preserve"> </w:t>
      </w:r>
      <w:r w:rsidRPr="00A842DF">
        <w:rPr>
          <w:rFonts w:ascii="GHEA Grapalat" w:hAnsi="GHEA Grapalat" w:cs="Sylfaen"/>
          <w:color w:val="000000"/>
          <w:lang w:val="hy-AM"/>
        </w:rPr>
        <w:t>And:</w:t>
      </w:r>
      <w:r w:rsidRPr="00A842DF">
        <w:rPr>
          <w:rFonts w:ascii="GHEA Grapalat" w:hAnsi="GHEA Grapalat"/>
          <w:color w:val="000000"/>
          <w:lang w:val="hy-AM"/>
        </w:rPr>
        <w:t xml:space="preserve"> </w:t>
      </w:r>
      <w:r w:rsidRPr="00A842DF">
        <w:rPr>
          <w:rFonts w:ascii="GHEA Grapalat" w:hAnsi="GHEA Grapalat" w:cs="Sylfaen"/>
          <w:color w:val="000000"/>
          <w:lang w:val="hy-AM"/>
        </w:rPr>
        <w:t>them</w:t>
      </w:r>
      <w:r w:rsidRPr="00A842DF">
        <w:rPr>
          <w:rFonts w:ascii="GHEA Grapalat" w:hAnsi="GHEA Grapalat"/>
          <w:color w:val="000000"/>
          <w:lang w:val="hy-AM"/>
        </w:rPr>
        <w:t xml:space="preserve"> </w:t>
      </w:r>
      <w:r w:rsidRPr="00A842DF">
        <w:rPr>
          <w:rFonts w:ascii="GHEA Grapalat" w:hAnsi="GHEA Grapalat" w:cs="Sylfaen"/>
          <w:color w:val="000000"/>
          <w:lang w:val="hy-AM"/>
        </w:rPr>
        <w:t>composition</w:t>
      </w:r>
      <w:r w:rsidRPr="00A842DF">
        <w:rPr>
          <w:rFonts w:ascii="GHEA Grapalat" w:hAnsi="GHEA Grapalat"/>
          <w:color w:val="000000"/>
          <w:lang w:val="hy-AM"/>
        </w:rPr>
        <w:t xml:space="preserve"> </w:t>
      </w:r>
      <w:r w:rsidRPr="00A842DF">
        <w:rPr>
          <w:rFonts w:ascii="GHEA Grapalat" w:hAnsi="GHEA Grapalat" w:cs="Sylfaen"/>
          <w:color w:val="000000"/>
          <w:lang w:val="hy-AM"/>
        </w:rPr>
        <w:t>agreement</w:t>
      </w:r>
      <w:r w:rsidRPr="00A842DF">
        <w:rPr>
          <w:rFonts w:ascii="GHEA Grapalat" w:hAnsi="GHEA Grapalat"/>
          <w:color w:val="000000"/>
          <w:lang w:val="hy-AM"/>
        </w:rPr>
        <w:t xml:space="preserve"> </w:t>
      </w:r>
      <w:r w:rsidRPr="00A842DF">
        <w:rPr>
          <w:rFonts w:ascii="GHEA Grapalat" w:hAnsi="GHEA Grapalat" w:cs="Sylfaen"/>
          <w:color w:val="000000"/>
          <w:lang w:val="hy-AM"/>
        </w:rPr>
        <w:t>by invitation</w:t>
      </w:r>
      <w:r w:rsidRPr="00A842DF">
        <w:rPr>
          <w:rFonts w:ascii="GHEA Grapalat" w:hAnsi="GHEA Grapalat"/>
          <w:color w:val="000000"/>
          <w:lang w:val="hy-AM"/>
        </w:rPr>
        <w:t xml:space="preserve"> </w:t>
      </w:r>
      <w:r w:rsidRPr="00A842DF">
        <w:rPr>
          <w:rFonts w:ascii="GHEA Grapalat" w:hAnsi="GHEA Grapalat" w:cs="Sylfaen"/>
          <w:color w:val="000000"/>
          <w:lang w:val="hy-AM"/>
        </w:rPr>
        <w:t>definite</w:t>
      </w:r>
      <w:r w:rsidRPr="00A842DF">
        <w:rPr>
          <w:rFonts w:ascii="GHEA Grapalat" w:hAnsi="GHEA Grapalat"/>
          <w:color w:val="000000"/>
          <w:lang w:val="hy-AM"/>
        </w:rPr>
        <w:t xml:space="preserve"> </w:t>
      </w:r>
      <w:r w:rsidRPr="00A842DF">
        <w:rPr>
          <w:rFonts w:ascii="GHEA Grapalat" w:hAnsi="GHEA Grapalat" w:cs="Sylfaen"/>
          <w:color w:val="000000"/>
          <w:lang w:val="hy-AM"/>
        </w:rPr>
        <w:t xml:space="preserve">current conditions </w:t>
      </w:r>
      <w:r w:rsidRPr="00A842DF">
        <w:rPr>
          <w:rFonts w:ascii="GHEA Grapalat" w:hAnsi="GHEA Grapalat"/>
          <w:color w:val="000000"/>
          <w:lang w:val="hy-AM"/>
        </w:rPr>
        <w:t>.</w:t>
      </w:r>
    </w:p>
    <w:p w:rsidR="00B92659" w:rsidRPr="00A842DF" w:rsidRDefault="004348F9" w:rsidP="00B92659">
      <w:pPr>
        <w:pStyle w:val="23"/>
        <w:spacing w:line="240" w:lineRule="auto"/>
        <w:ind w:firstLine="708"/>
        <w:rPr>
          <w:rFonts w:ascii="GHEA Grapalat" w:hAnsi="GHEA Grapalat" w:cs="Sylfaen"/>
          <w:color w:val="000000"/>
          <w:lang w:val="hy-AM"/>
        </w:rPr>
      </w:pPr>
      <w:r w:rsidRPr="00A842DF">
        <w:rPr>
          <w:rFonts w:ascii="GHEA Grapalat" w:hAnsi="GHEA Grapalat"/>
          <w:color w:val="000000"/>
          <w:lang w:val="hy-AM"/>
        </w:rPr>
        <w:t xml:space="preserve">3) </w:t>
      </w:r>
      <w:r w:rsidRPr="00A842DF">
        <w:rPr>
          <w:rFonts w:ascii="GHEA Grapalat" w:hAnsi="GHEA Grapalat" w:cs="Sylfaen"/>
          <w:color w:val="000000"/>
          <w:lang w:val="hy-AM"/>
        </w:rPr>
        <w:t>commissions</w:t>
      </w:r>
      <w:r w:rsidRPr="00A842DF">
        <w:rPr>
          <w:rFonts w:ascii="GHEA Grapalat" w:hAnsi="GHEA Grapalat"/>
          <w:color w:val="000000"/>
          <w:lang w:val="hy-AM"/>
        </w:rPr>
        <w:t xml:space="preserve"> </w:t>
      </w:r>
      <w:r w:rsidRPr="00A842DF">
        <w:rPr>
          <w:rFonts w:ascii="GHEA Grapalat" w:hAnsi="GHEA Grapalat" w:cs="Sylfaen"/>
          <w:color w:val="000000"/>
          <w:lang w:val="hy-AM"/>
        </w:rPr>
        <w:t>president</w:t>
      </w:r>
      <w:r w:rsidRPr="00A842DF">
        <w:rPr>
          <w:rFonts w:ascii="GHEA Grapalat" w:hAnsi="GHEA Grapalat"/>
          <w:color w:val="000000"/>
          <w:lang w:val="hy-AM"/>
        </w:rPr>
        <w:t xml:space="preserve"> </w:t>
      </w:r>
      <w:r w:rsidRPr="00A842DF">
        <w:rPr>
          <w:rFonts w:ascii="GHEA Grapalat" w:hAnsi="GHEA Grapalat" w:cs="Sylfaen"/>
          <w:color w:val="000000"/>
          <w:lang w:val="hy-AM"/>
        </w:rPr>
        <w:t>announcement</w:t>
      </w:r>
      <w:r w:rsidRPr="00A842DF">
        <w:rPr>
          <w:rFonts w:ascii="GHEA Grapalat" w:hAnsi="GHEA Grapalat"/>
          <w:color w:val="000000"/>
          <w:lang w:val="hy-AM"/>
        </w:rPr>
        <w:t xml:space="preserve"> </w:t>
      </w:r>
      <w:r w:rsidRPr="00A842DF">
        <w:rPr>
          <w:rFonts w:ascii="GHEA Grapalat" w:hAnsi="GHEA Grapalat" w:cs="Sylfaen"/>
          <w:color w:val="000000"/>
          <w:lang w:val="hy-AM"/>
        </w:rPr>
        <w:t>is</w:t>
      </w:r>
      <w:r w:rsidRPr="00A842DF">
        <w:rPr>
          <w:rFonts w:ascii="GHEA Grapalat" w:hAnsi="GHEA Grapalat"/>
          <w:color w:val="000000"/>
          <w:lang w:val="hy-AM"/>
        </w:rPr>
        <w:t xml:space="preserve"> </w:t>
      </w:r>
      <w:r w:rsidRPr="00A842DF">
        <w:rPr>
          <w:rFonts w:ascii="GHEA Grapalat" w:hAnsi="GHEA Grapalat" w:cs="Sylfaen"/>
          <w:color w:val="000000"/>
          <w:lang w:val="hy-AM"/>
        </w:rPr>
        <w:t>applications</w:t>
      </w:r>
      <w:r w:rsidRPr="00A842DF">
        <w:rPr>
          <w:rFonts w:ascii="GHEA Grapalat" w:hAnsi="GHEA Grapalat"/>
          <w:color w:val="000000"/>
          <w:lang w:val="hy-AM"/>
        </w:rPr>
        <w:t xml:space="preserve"> </w:t>
      </w:r>
      <w:r w:rsidRPr="00A842DF">
        <w:rPr>
          <w:rFonts w:ascii="GHEA Grapalat" w:hAnsi="GHEA Grapalat" w:cs="Sylfaen"/>
          <w:color w:val="000000"/>
          <w:lang w:val="hy-AM"/>
        </w:rPr>
        <w:t>presented</w:t>
      </w:r>
      <w:r w:rsidRPr="00A842DF">
        <w:rPr>
          <w:rFonts w:ascii="GHEA Grapalat" w:hAnsi="GHEA Grapalat"/>
          <w:color w:val="000000"/>
          <w:lang w:val="hy-AM"/>
        </w:rPr>
        <w:t xml:space="preserve"> </w:t>
      </w:r>
      <w:r w:rsidRPr="00A842DF">
        <w:rPr>
          <w:rFonts w:ascii="GHEA Grapalat" w:hAnsi="GHEA Grapalat" w:cs="Sylfaen"/>
          <w:color w:val="000000"/>
          <w:lang w:val="hy-AM"/>
        </w:rPr>
        <w:t>participants</w:t>
      </w:r>
      <w:r w:rsidRPr="00A842DF">
        <w:rPr>
          <w:rFonts w:ascii="GHEA Grapalat" w:hAnsi="GHEA Grapalat"/>
          <w:color w:val="000000"/>
          <w:lang w:val="hy-AM"/>
        </w:rPr>
        <w:t xml:space="preserve"> </w:t>
      </w:r>
      <w:r w:rsidRPr="00A842DF">
        <w:rPr>
          <w:rFonts w:ascii="GHEA Grapalat" w:hAnsi="GHEA Grapalat" w:cs="Sylfaen"/>
          <w:color w:val="000000"/>
          <w:lang w:val="hy-AM"/>
        </w:rPr>
        <w:t>price</w:t>
      </w:r>
      <w:r w:rsidRPr="00A842DF">
        <w:rPr>
          <w:rFonts w:ascii="GHEA Grapalat" w:hAnsi="GHEA Grapalat"/>
          <w:color w:val="000000"/>
          <w:lang w:val="hy-AM"/>
        </w:rPr>
        <w:t xml:space="preserve"> </w:t>
      </w:r>
      <w:r w:rsidRPr="00A842DF">
        <w:rPr>
          <w:rFonts w:ascii="GHEA Grapalat" w:hAnsi="GHEA Grapalat" w:cs="Sylfaen"/>
          <w:color w:val="000000"/>
          <w:lang w:val="hy-AM"/>
        </w:rPr>
        <w:t>offers:</w:t>
      </w:r>
      <w:r w:rsidRPr="00A842DF">
        <w:rPr>
          <w:rFonts w:ascii="GHEA Grapalat" w:hAnsi="GHEA Grapalat"/>
          <w:color w:val="000000"/>
          <w:lang w:val="hy-AM"/>
        </w:rPr>
        <w:t xml:space="preserve"> </w:t>
      </w:r>
      <w:r w:rsidRPr="00A842DF">
        <w:rPr>
          <w:rFonts w:ascii="GHEA Grapalat" w:hAnsi="GHEA Grapalat" w:cs="Sylfaen"/>
          <w:color w:val="000000"/>
          <w:lang w:val="hy-AM"/>
        </w:rPr>
        <w:t>one</w:t>
      </w:r>
      <w:r w:rsidRPr="00A842DF">
        <w:rPr>
          <w:rFonts w:ascii="GHEA Grapalat" w:hAnsi="GHEA Grapalat"/>
          <w:color w:val="000000"/>
          <w:lang w:val="hy-AM"/>
        </w:rPr>
        <w:t xml:space="preserve"> </w:t>
      </w:r>
      <w:r w:rsidRPr="00A842DF">
        <w:rPr>
          <w:rFonts w:ascii="GHEA Grapalat" w:hAnsi="GHEA Grapalat" w:cs="Sylfaen"/>
          <w:color w:val="000000"/>
          <w:lang w:val="hy-AM"/>
        </w:rPr>
        <w:t>by number</w:t>
      </w:r>
      <w:r w:rsidRPr="00A842DF">
        <w:rPr>
          <w:rFonts w:ascii="GHEA Grapalat" w:hAnsi="GHEA Grapalat"/>
          <w:color w:val="000000"/>
          <w:lang w:val="hy-AM"/>
        </w:rPr>
        <w:t xml:space="preserve"> </w:t>
      </w:r>
      <w:r w:rsidRPr="00A842DF">
        <w:rPr>
          <w:rFonts w:ascii="GHEA Grapalat" w:hAnsi="GHEA Grapalat" w:cs="Sylfaen"/>
          <w:color w:val="000000"/>
          <w:lang w:val="hy-AM"/>
        </w:rPr>
        <w:t>expressed</w:t>
      </w:r>
      <w:r w:rsidRPr="00A842DF">
        <w:rPr>
          <w:rFonts w:ascii="GHEA Grapalat" w:hAnsi="GHEA Grapalat"/>
          <w:color w:val="000000"/>
          <w:lang w:val="hy-AM"/>
        </w:rPr>
        <w:t xml:space="preserve"> </w:t>
      </w:r>
      <w:r w:rsidRPr="00A842DF">
        <w:rPr>
          <w:rFonts w:ascii="GHEA Grapalat" w:hAnsi="GHEA Grapalat" w:cs="Sylfaen"/>
          <w:color w:val="000000"/>
          <w:lang w:val="hy-AM"/>
        </w:rPr>
        <w:t>warp</w:t>
      </w:r>
      <w:r w:rsidRPr="00A842DF">
        <w:rPr>
          <w:rFonts w:ascii="GHEA Grapalat" w:hAnsi="GHEA Grapalat"/>
          <w:color w:val="000000"/>
          <w:lang w:val="hy-AM"/>
        </w:rPr>
        <w:t xml:space="preserve"> </w:t>
      </w:r>
      <w:r w:rsidRPr="00A842DF">
        <w:rPr>
          <w:rFonts w:ascii="GHEA Grapalat" w:hAnsi="GHEA Grapalat" w:cs="Sylfaen"/>
          <w:color w:val="000000"/>
          <w:lang w:val="hy-AM"/>
        </w:rPr>
        <w:t>acceptance</w:t>
      </w:r>
      <w:r w:rsidRPr="00A842DF">
        <w:rPr>
          <w:rFonts w:ascii="GHEA Grapalat" w:hAnsi="GHEA Grapalat"/>
          <w:color w:val="000000"/>
          <w:lang w:val="hy-AM"/>
        </w:rPr>
        <w:t xml:space="preserve"> </w:t>
      </w:r>
      <w:r w:rsidRPr="00A842DF">
        <w:rPr>
          <w:rFonts w:ascii="GHEA Grapalat" w:hAnsi="GHEA Grapalat" w:cs="Sylfaen"/>
          <w:color w:val="000000"/>
          <w:lang w:val="hy-AM"/>
        </w:rPr>
        <w:t>letters</w:t>
      </w:r>
      <w:r w:rsidRPr="00A842DF">
        <w:rPr>
          <w:rFonts w:ascii="GHEA Grapalat" w:hAnsi="GHEA Grapalat"/>
          <w:color w:val="000000"/>
          <w:lang w:val="hy-AM"/>
        </w:rPr>
        <w:t xml:space="preserve"> </w:t>
      </w:r>
      <w:r w:rsidRPr="00A842DF">
        <w:rPr>
          <w:rFonts w:ascii="GHEA Grapalat" w:hAnsi="GHEA Grapalat" w:cs="Sylfaen"/>
          <w:color w:val="000000"/>
          <w:lang w:val="hy-AM"/>
        </w:rPr>
        <w:t>written.</w:t>
      </w:r>
    </w:p>
    <w:p w:rsidR="00B92659" w:rsidRPr="00A842DF" w:rsidRDefault="00FD2748"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8.2 </w:t>
      </w:r>
      <w:r w:rsidR="00F61898" w:rsidRPr="00A842DF">
        <w:rPr>
          <w:rFonts w:ascii="GHEA Grapalat" w:hAnsi="GHEA Grapalat" w:cs="Sylfaen"/>
          <w:color w:val="000000"/>
          <w:lang w:val="hy-AM"/>
        </w:rPr>
        <w:t>Appendices</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appreciated</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are</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real</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by invitation</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definite</w:t>
      </w:r>
      <w:r w:rsidR="00F61898" w:rsidRPr="00A842DF">
        <w:rPr>
          <w:rFonts w:ascii="GHEA Grapalat" w:hAnsi="GHEA Grapalat" w:cs="Sylfaen"/>
          <w:color w:val="000000"/>
        </w:rPr>
        <w:t xml:space="preserve"> </w:t>
      </w:r>
      <w:r w:rsidR="00F61898" w:rsidRPr="00A842DF">
        <w:rPr>
          <w:rFonts w:ascii="GHEA Grapalat" w:hAnsi="GHEA Grapalat" w:cs="Sylfaen"/>
          <w:color w:val="000000"/>
          <w:lang w:val="hy-AM"/>
        </w:rPr>
        <w:t>to</w:t>
      </w:r>
    </w:p>
    <w:p w:rsidR="00B92659" w:rsidRPr="00A842DF" w:rsidRDefault="00165F52" w:rsidP="00B92659">
      <w:pPr>
        <w:pStyle w:val="23"/>
        <w:spacing w:line="240" w:lineRule="auto"/>
        <w:ind w:firstLine="708"/>
        <w:rPr>
          <w:rFonts w:ascii="GHEA Grapalat" w:hAnsi="GHEA Grapalat" w:cs="Sylfaen"/>
          <w:b/>
          <w:color w:val="000000"/>
        </w:rPr>
      </w:pPr>
      <w:r w:rsidRPr="00A842DF">
        <w:rPr>
          <w:rFonts w:ascii="GHEA Grapalat" w:hAnsi="GHEA Grapalat" w:cs="Sylfaen"/>
          <w:b/>
          <w:color w:val="000000"/>
          <w:lang w:val="hy-AM"/>
        </w:rPr>
        <w:t xml:space="preserve">fifteen working days </w:t>
      </w:r>
      <w:r w:rsidR="00F7009A" w:rsidRPr="00A842DF">
        <w:rPr>
          <w:rFonts w:ascii="GHEA Grapalat" w:hAnsi="GHEA Grapalat" w:cs="Sylfaen"/>
          <w:b/>
          <w:color w:val="000000"/>
        </w:rPr>
        <w:t>from the date of the end of the deadline for their submission.</w:t>
      </w:r>
    </w:p>
    <w:p w:rsidR="00B92659" w:rsidRPr="00A842DF" w:rsidRDefault="00745561"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Applications that meet the conditions set out in this invitation are assessed as satisfactory, otherwise applications are assessed as insufficient and rejected. At the opening and evaluation meeting, the committee will reject those applications in which price proposals </w:t>
      </w:r>
      <w:r w:rsidR="00763EF7" w:rsidRPr="00A842DF">
        <w:rPr>
          <w:rFonts w:ascii="GHEA Grapalat" w:hAnsi="GHEA Grapalat" w:cs="Sylfaen"/>
          <w:color w:val="000000"/>
          <w:lang w:val="hy-AM"/>
        </w:rPr>
        <w:t xml:space="preserve">are missing </w:t>
      </w:r>
      <w:r w:rsidR="00763EF7" w:rsidRPr="00A842DF">
        <w:rPr>
          <w:rFonts w:ascii="GHEA Grapalat" w:hAnsi="GHEA Grapalat" w:cs="Sylfaen"/>
          <w:color w:val="000000"/>
        </w:rPr>
        <w:t>or are not submitted in accordance with the requirements of the invitation.</w:t>
      </w:r>
    </w:p>
    <w:p w:rsidR="00B92659" w:rsidRPr="00A842DF" w:rsidRDefault="00FD274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8.3 </w:t>
      </w:r>
      <w:r w:rsidR="00A85E5D" w:rsidRPr="00A842DF">
        <w:rPr>
          <w:rFonts w:ascii="GHEA Grapalat" w:hAnsi="GHEA Grapalat" w:cs="Sylfaen"/>
          <w:color w:val="000000"/>
          <w:lang w:val="hy-AM"/>
        </w:rPr>
        <w:t>Selected</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participant</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definite</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enough</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appreciated</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applications</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presented</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participants</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 xml:space="preserve">quantities </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minimum</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price</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offer</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presented</w:t>
      </w:r>
      <w:r w:rsidR="00B514E8" w:rsidRPr="00A842DF">
        <w:rPr>
          <w:rFonts w:ascii="GHEA Grapalat" w:hAnsi="GHEA Grapalat" w:cs="Sylfaen"/>
          <w:color w:val="000000"/>
        </w:rPr>
        <w:t xml:space="preserve"> </w:t>
      </w:r>
      <w:r w:rsidR="00153C87" w:rsidRPr="00C40AF3">
        <w:rPr>
          <w:rFonts w:ascii="GHEA Grapalat" w:hAnsi="GHEA Grapalat" w:cs="Sylfaen"/>
          <w:color w:val="000000"/>
          <w:lang w:val="en-US"/>
        </w:rPr>
        <w:t>to my partner</w:t>
      </w:r>
      <w:r w:rsidR="00153C87" w:rsidRPr="00A842DF">
        <w:rPr>
          <w:rFonts w:ascii="GHEA Grapalat" w:hAnsi="GHEA Grapalat" w:cs="Sylfaen"/>
          <w:color w:val="000000"/>
        </w:rPr>
        <w:t xml:space="preserve"> </w:t>
      </w:r>
      <w:r w:rsidR="00B514E8" w:rsidRPr="00C40AF3">
        <w:rPr>
          <w:rFonts w:ascii="GHEA Grapalat" w:hAnsi="GHEA Grapalat" w:cs="Sylfaen"/>
          <w:color w:val="000000"/>
          <w:lang w:val="en-US"/>
        </w:rPr>
        <w:t>preference</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give</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in principle.</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AND</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 xml:space="preserve">in which </w:t>
      </w:r>
      <w:r w:rsidR="00B514E8" w:rsidRPr="00A842DF">
        <w:rPr>
          <w:rFonts w:ascii="GHEA Grapalat" w:hAnsi="GHEA Grapalat" w:cs="Sylfaen"/>
          <w:color w:val="000000"/>
        </w:rPr>
        <w:t xml:space="preserve">the commission </w:t>
      </w:r>
      <w:r w:rsidR="00B514E8" w:rsidRPr="00C40AF3">
        <w:rPr>
          <w:rFonts w:ascii="GHEA Grapalat" w:hAnsi="GHEA Grapalat" w:cs="Sylfaen"/>
          <w:color w:val="000000"/>
          <w:lang w:val="en-US"/>
        </w:rPr>
        <w:t>to</w:t>
      </w:r>
      <w:r w:rsidR="00B514E8" w:rsidRPr="00A842DF">
        <w:rPr>
          <w:rFonts w:ascii="GHEA Grapalat" w:hAnsi="GHEA Grapalat" w:cs="Sylfaen"/>
          <w:color w:val="000000"/>
        </w:rPr>
        <w:t xml:space="preserve"> </w:t>
      </w:r>
      <w:r w:rsidR="00A85E5D" w:rsidRPr="00A842DF">
        <w:rPr>
          <w:rFonts w:ascii="GHEA Grapalat" w:hAnsi="GHEA Grapalat" w:cs="Sylfaen"/>
          <w:color w:val="000000"/>
          <w:lang w:val="hy-AM"/>
        </w:rPr>
        <w:t>selected</w:t>
      </w:r>
      <w:r w:rsidR="00A85E5D" w:rsidRPr="00A842DF">
        <w:rPr>
          <w:rFonts w:ascii="GHEA Grapalat" w:hAnsi="GHEA Grapalat" w:cs="Sylfaen"/>
          <w:color w:val="000000"/>
        </w:rPr>
        <w:t xml:space="preserve"> </w:t>
      </w:r>
      <w:r w:rsidR="00B514E8" w:rsidRPr="00C40AF3">
        <w:rPr>
          <w:rFonts w:ascii="GHEA Grapalat" w:hAnsi="GHEA Grapalat" w:cs="Sylfaen"/>
          <w:color w:val="000000"/>
          <w:lang w:val="en-US"/>
        </w:rPr>
        <w:t>And:</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consistently</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places</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busy</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participants</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when making a decision</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 xml:space="preserve">price </w:t>
      </w:r>
      <w:r w:rsidR="00B514E8" w:rsidRPr="00A842DF">
        <w:rPr>
          <w:rFonts w:ascii="GHEA Grapalat" w:hAnsi="GHEA Grapalat" w:cs="Sylfaen"/>
          <w:color w:val="000000"/>
        </w:rPr>
        <w:t xml:space="preserve">evaluation and </w:t>
      </w:r>
      <w:r w:rsidR="00B514E8" w:rsidRPr="00C40AF3">
        <w:rPr>
          <w:rFonts w:ascii="GHEA Grapalat" w:hAnsi="GHEA Grapalat" w:cs="Sylfaen"/>
          <w:color w:val="000000"/>
          <w:lang w:val="en-US"/>
        </w:rPr>
        <w:t>comparison of offers</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is being implemented</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is</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without</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real</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 xml:space="preserve">in paragraph </w:t>
      </w:r>
      <w:r w:rsidR="00B514E8" w:rsidRPr="00A842DF">
        <w:rPr>
          <w:rFonts w:ascii="GHEA Grapalat" w:hAnsi="GHEA Grapalat" w:cs="Sylfaen"/>
          <w:color w:val="000000"/>
        </w:rPr>
        <w:t xml:space="preserve">5.2 </w:t>
      </w:r>
      <w:r w:rsidR="00B514E8" w:rsidRPr="00C40AF3">
        <w:rPr>
          <w:rFonts w:ascii="GHEA Grapalat" w:hAnsi="GHEA Grapalat" w:cs="Sylfaen"/>
          <w:color w:val="000000"/>
          <w:lang w:val="en-US"/>
        </w:rPr>
        <w:t xml:space="preserve">of part </w:t>
      </w:r>
      <w:r w:rsidR="00B514E8" w:rsidRPr="00A842DF">
        <w:rPr>
          <w:rFonts w:ascii="GHEA Grapalat" w:hAnsi="GHEA Grapalat" w:cs="Sylfaen"/>
          <w:color w:val="000000"/>
        </w:rPr>
        <w:t xml:space="preserve">1 </w:t>
      </w:r>
      <w:r w:rsidR="00B514E8" w:rsidRPr="00C40AF3">
        <w:rPr>
          <w:rFonts w:ascii="GHEA Grapalat" w:hAnsi="GHEA Grapalat" w:cs="Sylfaen"/>
          <w:color w:val="000000"/>
          <w:lang w:val="en-US"/>
        </w:rPr>
        <w:t>of the invitation</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specified</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tax</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money</w:t>
      </w:r>
      <w:r w:rsidR="00B514E8" w:rsidRPr="00A842DF">
        <w:rPr>
          <w:rFonts w:ascii="GHEA Grapalat" w:hAnsi="GHEA Grapalat" w:cs="Sylfaen"/>
          <w:color w:val="000000"/>
        </w:rPr>
        <w:t xml:space="preserve"> </w:t>
      </w:r>
      <w:r w:rsidR="00B514E8" w:rsidRPr="00C40AF3">
        <w:rPr>
          <w:rFonts w:ascii="GHEA Grapalat" w:hAnsi="GHEA Grapalat" w:cs="Sylfaen"/>
          <w:color w:val="000000"/>
          <w:lang w:val="en-US"/>
        </w:rPr>
        <w:t>calculation</w:t>
      </w:r>
    </w:p>
    <w:p w:rsidR="00B92659" w:rsidRPr="00A842DF" w:rsidRDefault="00FD2748" w:rsidP="00B92659">
      <w:pPr>
        <w:pStyle w:val="23"/>
        <w:spacing w:line="240" w:lineRule="auto"/>
        <w:ind w:firstLine="708"/>
        <w:rPr>
          <w:rFonts w:ascii="GHEA Grapalat" w:hAnsi="GHEA Grapalat" w:cs="Sylfaen"/>
          <w:color w:val="000000"/>
          <w:szCs w:val="24"/>
        </w:rPr>
      </w:pPr>
      <w:r w:rsidRPr="00A842DF">
        <w:rPr>
          <w:rFonts w:ascii="GHEA Grapalat" w:hAnsi="GHEA Grapalat" w:cs="Sylfaen"/>
          <w:color w:val="000000"/>
        </w:rPr>
        <w:lastRenderedPageBreak/>
        <w:t xml:space="preserve">8.4 </w:t>
      </w:r>
      <w:r w:rsidR="00096865" w:rsidRPr="00A842DF">
        <w:rPr>
          <w:rFonts w:ascii="GHEA Grapalat" w:hAnsi="GHEA Grapalat" w:cs="Sylfaen"/>
          <w:color w:val="000000"/>
          <w:lang w:val="hy-AM"/>
        </w:rPr>
        <w:t>If:</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application</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inconsistency</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is</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place</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found</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letters</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And:</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in numbers</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written</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money</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between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then</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warp</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is</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accepted</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letters</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written</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quantity.</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If:</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proposed</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prices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presented</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are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two</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or</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more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in currency </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then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their</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compared to</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are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Armenia</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Republic</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in drams </w:t>
      </w:r>
      <w:r w:rsidR="00096865" w:rsidRPr="00A842DF">
        <w:rPr>
          <w:rFonts w:ascii="GHEA Grapalat" w:hAnsi="GHEA Grapalat" w:cs="Sylfaen"/>
          <w:color w:val="000000"/>
        </w:rPr>
        <w:t xml:space="preserve">: </w:t>
      </w:r>
      <w:r w:rsidR="00B92659" w:rsidRPr="00A842DF">
        <w:rPr>
          <w:rFonts w:ascii="GHEA Grapalat" w:hAnsi="GHEA Grapalat" w:cs="Sylfaen"/>
          <w:color w:val="000000"/>
          <w:lang w:val="hy-AM"/>
        </w:rPr>
        <w:t xml:space="preserve">on the date and time of opening of applications </w:t>
      </w:r>
      <w:r w:rsidR="00B92659" w:rsidRPr="00C40AF3">
        <w:rPr>
          <w:rFonts w:ascii="GHEA Grapalat" w:hAnsi="GHEA Grapalat" w:cs="Sylfaen"/>
          <w:b/>
          <w:color w:val="000000"/>
          <w:szCs w:val="24"/>
          <w:lang w:val="en-US"/>
        </w:rPr>
        <w:t xml:space="preserve">at the rate </w:t>
      </w:r>
      <w:r w:rsidR="00B92659" w:rsidRPr="00A842DF">
        <w:rPr>
          <w:rFonts w:ascii="GHEA Grapalat" w:hAnsi="GHEA Grapalat" w:cs="Sylfaen"/>
          <w:b/>
          <w:color w:val="000000"/>
          <w:szCs w:val="24"/>
          <w:lang w:val="hy-AM"/>
        </w:rPr>
        <w:t xml:space="preserve">set by the Central Bank of the Republic of Armenia on the official website </w:t>
      </w:r>
      <w:r w:rsidR="00B92659" w:rsidRPr="00A842DF">
        <w:rPr>
          <w:rFonts w:ascii="GHEA Grapalat" w:hAnsi="GHEA Grapalat" w:cs="Sylfaen"/>
          <w:b/>
          <w:color w:val="000000"/>
          <w:szCs w:val="24"/>
        </w:rPr>
        <w:t xml:space="preserve">/www.cba.am/ </w:t>
      </w:r>
      <w:r w:rsidR="00B92659" w:rsidRPr="00C40AF3">
        <w:rPr>
          <w:rFonts w:ascii="GHEA Grapalat" w:hAnsi="GHEA Grapalat" w:cs="Sylfaen"/>
          <w:color w:val="000000"/>
          <w:szCs w:val="24"/>
          <w:lang w:val="en-US"/>
        </w:rPr>
        <w:t>.</w:t>
      </w:r>
    </w:p>
    <w:p w:rsidR="00B92659" w:rsidRPr="00A842DF" w:rsidRDefault="00FD2748"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8.5 </w:t>
      </w:r>
      <w:r w:rsidR="00153C87" w:rsidRPr="00C40AF3">
        <w:rPr>
          <w:rFonts w:ascii="GHEA Grapalat" w:hAnsi="GHEA Grapalat" w:cs="Sylfaen"/>
          <w:color w:val="000000"/>
          <w:lang w:val="en-US"/>
        </w:rPr>
        <w:t xml:space="preserve">H commission </w:t>
      </w:r>
      <w:r w:rsidR="00096865" w:rsidRPr="00A842DF">
        <w:rPr>
          <w:rFonts w:ascii="GHEA Grapalat" w:hAnsi="GHEA Grapalat" w:cs="Sylfaen"/>
          <w:color w:val="000000"/>
        </w:rPr>
        <w:t xml:space="preserve">, </w:t>
      </w:r>
      <w:r w:rsidR="00153C87" w:rsidRPr="00C40AF3">
        <w:rPr>
          <w:rFonts w:ascii="GHEA Grapalat" w:hAnsi="GHEA Grapalat" w:cs="Sylfaen"/>
          <w:color w:val="000000"/>
          <w:lang w:val="en-US"/>
        </w:rPr>
        <w:t>contractor</w:t>
      </w:r>
      <w:r w:rsidR="00153C87" w:rsidRPr="00A842DF">
        <w:rPr>
          <w:rFonts w:ascii="GHEA Grapalat" w:hAnsi="GHEA Grapalat" w:cs="Sylfaen"/>
          <w:color w:val="000000"/>
        </w:rPr>
        <w:t xml:space="preserve"> </w:t>
      </w:r>
      <w:r w:rsidR="00096865" w:rsidRPr="00C40AF3">
        <w:rPr>
          <w:rFonts w:ascii="GHEA Grapalat" w:hAnsi="GHEA Grapalat" w:cs="Sylfaen"/>
          <w:color w:val="000000"/>
          <w:lang w:val="en-US"/>
        </w:rPr>
        <w:t>And:</w:t>
      </w:r>
      <w:r w:rsidR="00096865" w:rsidRPr="00A842DF">
        <w:rPr>
          <w:rFonts w:ascii="GHEA Grapalat" w:hAnsi="GHEA Grapalat" w:cs="Sylfaen"/>
          <w:color w:val="000000"/>
        </w:rPr>
        <w:t xml:space="preserve"> </w:t>
      </w:r>
      <w:r w:rsidR="00153C87" w:rsidRPr="00C40AF3">
        <w:rPr>
          <w:rFonts w:ascii="GHEA Grapalat" w:hAnsi="GHEA Grapalat" w:cs="Sylfaen"/>
          <w:color w:val="000000"/>
          <w:lang w:val="en-US"/>
        </w:rPr>
        <w:t>colleagues</w:t>
      </w:r>
      <w:r w:rsidR="00153C87" w:rsidRPr="00A842DF">
        <w:rPr>
          <w:rFonts w:ascii="GHEA Grapalat" w:hAnsi="GHEA Grapalat" w:cs="Sylfaen"/>
          <w:color w:val="000000"/>
        </w:rPr>
        <w:t xml:space="preserve"> </w:t>
      </w:r>
      <w:r w:rsidR="00096865" w:rsidRPr="00C40AF3">
        <w:rPr>
          <w:rFonts w:ascii="GHEA Grapalat" w:hAnsi="GHEA Grapalat" w:cs="Sylfaen"/>
          <w:color w:val="000000"/>
          <w:lang w:val="en-US"/>
        </w:rPr>
        <w:t>between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negotiation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forbidden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there are </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except </w:t>
      </w:r>
      <w:r w:rsidR="00096865" w:rsidRPr="00A842DF">
        <w:rPr>
          <w:rFonts w:ascii="GHEA Grapalat" w:hAnsi="GHEA Grapalat" w:cs="Sylfaen"/>
          <w:color w:val="000000"/>
        </w:rPr>
        <w:t>:</w:t>
      </w:r>
    </w:p>
    <w:p w:rsidR="00B92659" w:rsidRPr="00A842DF" w:rsidRDefault="00096865"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1)</w:t>
      </w:r>
      <w:r w:rsidR="00B92659" w:rsidRPr="00A842DF">
        <w:rPr>
          <w:rFonts w:ascii="GHEA Grapalat" w:hAnsi="GHEA Grapalat" w:cs="Sylfaen"/>
          <w:color w:val="000000"/>
          <w:lang w:val="hy-AM"/>
        </w:rPr>
        <w:t xml:space="preserve"> </w:t>
      </w:r>
      <w:r w:rsidRPr="00C40AF3">
        <w:rPr>
          <w:rFonts w:ascii="GHEA Grapalat" w:hAnsi="GHEA Grapalat" w:cs="Sylfaen"/>
          <w:color w:val="000000"/>
          <w:lang w:val="en-US"/>
        </w:rPr>
        <w:t>When</w:t>
      </w:r>
      <w:r w:rsidRPr="00A842DF">
        <w:rPr>
          <w:rFonts w:ascii="GHEA Grapalat" w:hAnsi="GHEA Grapalat" w:cs="Sylfaen"/>
          <w:color w:val="000000"/>
        </w:rPr>
        <w:t xml:space="preserve"> </w:t>
      </w:r>
      <w:r w:rsidRPr="00C40AF3">
        <w:rPr>
          <w:rFonts w:ascii="GHEA Grapalat" w:hAnsi="GHEA Grapalat" w:cs="Sylfaen"/>
          <w:color w:val="000000"/>
          <w:lang w:val="en-US"/>
        </w:rPr>
        <w:t>to the procedure</w:t>
      </w:r>
      <w:r w:rsidRPr="00A842DF">
        <w:rPr>
          <w:rFonts w:ascii="GHEA Grapalat" w:hAnsi="GHEA Grapalat" w:cs="Sylfaen"/>
          <w:color w:val="000000"/>
        </w:rPr>
        <w:t xml:space="preserve"> </w:t>
      </w:r>
      <w:r w:rsidRPr="00C40AF3">
        <w:rPr>
          <w:rFonts w:ascii="GHEA Grapalat" w:hAnsi="GHEA Grapalat" w:cs="Sylfaen"/>
          <w:color w:val="000000"/>
          <w:lang w:val="en-US"/>
        </w:rPr>
        <w:t>participate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one </w:t>
      </w:r>
      <w:r w:rsidRPr="00A842DF">
        <w:rPr>
          <w:rFonts w:ascii="GHEA Grapalat" w:hAnsi="GHEA Grapalat" w:cs="Sylfaen"/>
          <w:color w:val="000000"/>
        </w:rPr>
        <w:t xml:space="preserve">member </w:t>
      </w:r>
      <w:r w:rsidR="00153C87" w:rsidRPr="00C40AF3">
        <w:rPr>
          <w:rFonts w:ascii="GHEA Grapalat" w:hAnsi="GHEA Grapalat" w:cs="Sylfaen"/>
          <w:color w:val="000000"/>
          <w:lang w:val="en-US"/>
        </w:rPr>
        <w:t>of which</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application</w:t>
      </w:r>
      <w:r w:rsidRPr="00A842DF">
        <w:rPr>
          <w:rFonts w:ascii="GHEA Grapalat" w:hAnsi="GHEA Grapalat" w:cs="Sylfaen"/>
          <w:color w:val="000000"/>
        </w:rPr>
        <w:t xml:space="preserve"> </w:t>
      </w:r>
      <w:r w:rsidRPr="00C40AF3">
        <w:rPr>
          <w:rFonts w:ascii="GHEA Grapalat" w:hAnsi="GHEA Grapalat" w:cs="Sylfaen"/>
          <w:color w:val="000000"/>
          <w:lang w:val="en-US"/>
        </w:rPr>
        <w:t>correspond</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invitations</w:t>
      </w:r>
      <w:r w:rsidRPr="00A842DF">
        <w:rPr>
          <w:rFonts w:ascii="GHEA Grapalat" w:hAnsi="GHEA Grapalat" w:cs="Sylfaen"/>
          <w:color w:val="000000"/>
        </w:rPr>
        <w:t xml:space="preserve"> </w:t>
      </w:r>
      <w:r w:rsidRPr="00C40AF3">
        <w:rPr>
          <w:rFonts w:ascii="GHEA Grapalat" w:hAnsi="GHEA Grapalat" w:cs="Sylfaen"/>
          <w:color w:val="000000"/>
          <w:lang w:val="en-US"/>
        </w:rPr>
        <w:t>requirements</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applications</w:t>
      </w:r>
      <w:r w:rsidRPr="00A842DF">
        <w:rPr>
          <w:rFonts w:ascii="GHEA Grapalat" w:hAnsi="GHEA Grapalat" w:cs="Sylfaen"/>
          <w:color w:val="000000"/>
        </w:rPr>
        <w:t xml:space="preserve"> </w:t>
      </w:r>
      <w:r w:rsidRPr="00C40AF3">
        <w:rPr>
          <w:rFonts w:ascii="GHEA Grapalat" w:hAnsi="GHEA Grapalat" w:cs="Sylfaen"/>
          <w:color w:val="000000"/>
          <w:lang w:val="en-US"/>
        </w:rPr>
        <w:t>grade</w:t>
      </w:r>
      <w:r w:rsidRPr="00A842DF">
        <w:rPr>
          <w:rFonts w:ascii="GHEA Grapalat" w:hAnsi="GHEA Grapalat" w:cs="Sylfaen"/>
          <w:color w:val="000000"/>
        </w:rPr>
        <w:t xml:space="preserve"> </w:t>
      </w:r>
      <w:r w:rsidRPr="00C40AF3">
        <w:rPr>
          <w:rFonts w:ascii="GHEA Grapalat" w:hAnsi="GHEA Grapalat" w:cs="Sylfaen"/>
          <w:color w:val="000000"/>
          <w:lang w:val="en-US"/>
        </w:rPr>
        <w:t>as a result</w:t>
      </w:r>
      <w:r w:rsidRPr="00A842DF">
        <w:rPr>
          <w:rFonts w:ascii="GHEA Grapalat" w:hAnsi="GHEA Grapalat" w:cs="Sylfaen"/>
          <w:color w:val="000000"/>
        </w:rPr>
        <w:t xml:space="preserve"> </w:t>
      </w:r>
      <w:r w:rsidRPr="00C40AF3">
        <w:rPr>
          <w:rFonts w:ascii="GHEA Grapalat" w:hAnsi="GHEA Grapalat" w:cs="Sylfaen"/>
          <w:color w:val="000000"/>
          <w:lang w:val="en-US"/>
        </w:rPr>
        <w:t>invitations</w:t>
      </w:r>
      <w:r w:rsidRPr="00A842DF">
        <w:rPr>
          <w:rFonts w:ascii="GHEA Grapalat" w:hAnsi="GHEA Grapalat" w:cs="Sylfaen"/>
          <w:color w:val="000000"/>
        </w:rPr>
        <w:t xml:space="preserve"> </w:t>
      </w:r>
      <w:r w:rsidRPr="00C40AF3">
        <w:rPr>
          <w:rFonts w:ascii="GHEA Grapalat" w:hAnsi="GHEA Grapalat" w:cs="Sylfaen"/>
          <w:color w:val="000000"/>
          <w:lang w:val="en-US"/>
        </w:rPr>
        <w:t>requirements</w:t>
      </w:r>
      <w:r w:rsidRPr="00A842DF">
        <w:rPr>
          <w:rFonts w:ascii="GHEA Grapalat" w:hAnsi="GHEA Grapalat" w:cs="Sylfaen"/>
          <w:color w:val="000000"/>
        </w:rPr>
        <w:t xml:space="preserve"> </w:t>
      </w:r>
      <w:r w:rsidRPr="00C40AF3">
        <w:rPr>
          <w:rFonts w:ascii="GHEA Grapalat" w:hAnsi="GHEA Grapalat" w:cs="Sylfaen"/>
          <w:color w:val="000000"/>
          <w:lang w:val="en-US"/>
        </w:rPr>
        <w:t>corresponding</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be assessed</w:t>
      </w:r>
      <w:r w:rsidRPr="00A842DF">
        <w:rPr>
          <w:rFonts w:ascii="GHEA Grapalat" w:hAnsi="GHEA Grapalat" w:cs="Sylfaen"/>
          <w:color w:val="000000"/>
        </w:rPr>
        <w:t xml:space="preserve"> </w:t>
      </w:r>
      <w:r w:rsidRPr="00C40AF3">
        <w:rPr>
          <w:rFonts w:ascii="GHEA Grapalat" w:hAnsi="GHEA Grapalat" w:cs="Sylfaen"/>
          <w:color w:val="000000"/>
          <w:lang w:val="en-US"/>
        </w:rPr>
        <w:t>only</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for each </w:t>
      </w:r>
      <w:r w:rsidRPr="00A842DF">
        <w:rPr>
          <w:rFonts w:ascii="GHEA Grapalat" w:hAnsi="GHEA Grapalat" w:cs="Sylfaen"/>
          <w:color w:val="000000"/>
        </w:rPr>
        <w:t xml:space="preserve">participant </w:t>
      </w:r>
      <w:r w:rsidRPr="00C40AF3">
        <w:rPr>
          <w:rFonts w:ascii="GHEA Grapalat" w:hAnsi="GHEA Grapalat" w:cs="Sylfaen"/>
          <w:color w:val="000000"/>
          <w:lang w:val="en-US"/>
        </w:rPr>
        <w:t>application</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or</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proposed</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minimum</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prices</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equality</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 xml:space="preserve">in case </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or</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If</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No</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price</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conditions</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satisfying</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appreciated</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applications</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presented</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All</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participants</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presented</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price</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offers</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surpass</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are</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What</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purchase</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fulfill</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For</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 xml:space="preserve">provided here </w:t>
      </w:r>
      <w:r w:rsidR="00153C87" w:rsidRPr="00A842DF">
        <w:rPr>
          <w:rFonts w:ascii="Cambria Math" w:hAnsi="Cambria Math" w:cs="Cambria Math"/>
          <w:color w:val="000000"/>
        </w:rPr>
        <w:t xml:space="preserve">1 </w:t>
      </w:r>
      <w:r w:rsidR="00153C87" w:rsidRPr="00C40AF3">
        <w:rPr>
          <w:rFonts w:ascii="GHEA Grapalat" w:hAnsi="GHEA Grapalat" w:cs="Sylfaen"/>
          <w:color w:val="000000"/>
          <w:lang w:val="en-US"/>
        </w:rPr>
        <w:t>invitation</w:t>
      </w:r>
      <w:r w:rsidR="00153C87" w:rsidRPr="00A842DF">
        <w:rPr>
          <w:rFonts w:ascii="GHEA Grapalat" w:hAnsi="GHEA Grapalat" w:cs="Sylfaen"/>
          <w:color w:val="000000"/>
        </w:rPr>
        <w:t xml:space="preserve"> </w:t>
      </w:r>
      <w:r w:rsidR="00153C87" w:rsidRPr="00C40AF3">
        <w:rPr>
          <w:rFonts w:ascii="GHEA Grapalat" w:hAnsi="GHEA Grapalat" w:cs="Sylfaen"/>
          <w:color w:val="000000"/>
          <w:lang w:val="en-US"/>
        </w:rPr>
        <w:t xml:space="preserve">part </w:t>
      </w:r>
      <w:r w:rsidR="00153C87" w:rsidRPr="00A842DF">
        <w:rPr>
          <w:rFonts w:ascii="GHEA Grapalat" w:hAnsi="GHEA Grapalat" w:cs="Sylfaen"/>
          <w:color w:val="000000"/>
        </w:rPr>
        <w:t xml:space="preserve">8.1 </w:t>
      </w:r>
      <w:r w:rsidR="00153C87" w:rsidRPr="00C40AF3">
        <w:rPr>
          <w:rFonts w:ascii="GHEA Grapalat" w:hAnsi="GHEA Grapalat" w:cs="Sylfaen"/>
          <w:color w:val="000000"/>
          <w:lang w:val="en-US"/>
        </w:rPr>
        <w:t xml:space="preserve">point </w:t>
      </w:r>
      <w:r w:rsidR="00153C87" w:rsidRPr="00A842DF">
        <w:rPr>
          <w:rFonts w:ascii="GHEA Grapalat" w:hAnsi="GHEA Grapalat" w:cs="Sylfaen"/>
          <w:color w:val="000000"/>
        </w:rPr>
        <w:t xml:space="preserve">2 </w:t>
      </w:r>
      <w:r w:rsidR="00153C87" w:rsidRPr="00C40AF3">
        <w:rPr>
          <w:rFonts w:ascii="GHEA Grapalat" w:hAnsi="GHEA Grapalat" w:cs="Sylfaen"/>
          <w:color w:val="000000"/>
          <w:lang w:val="en-US"/>
        </w:rPr>
        <w:t>by paragraph</w:t>
      </w:r>
      <w:r w:rsidR="00153C87" w:rsidRPr="00A842DF">
        <w:rPr>
          <w:rFonts w:ascii="GHEA Grapalat" w:hAnsi="GHEA Grapalat" w:cs="Sylfaen"/>
          <w:color w:val="000000"/>
        </w:rPr>
        <w:t xml:space="preserve"> </w:t>
      </w:r>
      <w:r w:rsidR="00153C87" w:rsidRPr="00C40AF3">
        <w:rPr>
          <w:rFonts w:ascii="GHEA Grapalat" w:hAnsi="GHEA Grapalat" w:cs="Sylfaen"/>
          <w:color w:val="000000"/>
          <w:lang w:val="en-US"/>
        </w:rPr>
        <w:t>planned</w:t>
      </w:r>
      <w:r w:rsidR="00153C87" w:rsidRPr="00A842DF">
        <w:rPr>
          <w:rFonts w:ascii="GHEA Grapalat" w:hAnsi="GHEA Grapalat" w:cs="Sylfaen"/>
          <w:color w:val="000000"/>
        </w:rPr>
        <w:t xml:space="preserve"> </w:t>
      </w:r>
      <w:r w:rsidR="00940C2A" w:rsidRPr="00C40AF3">
        <w:rPr>
          <w:rFonts w:ascii="GHEA Grapalat" w:hAnsi="GHEA Grapalat" w:cs="Sylfaen"/>
          <w:color w:val="000000"/>
          <w:lang w:val="en-US"/>
        </w:rPr>
        <w:t>financial</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means</w:t>
      </w:r>
      <w:r w:rsidR="002D601F" w:rsidRPr="00A842DF">
        <w:rPr>
          <w:rFonts w:ascii="GHEA Grapalat" w:hAnsi="GHEA Grapalat" w:cs="Sylfaen"/>
          <w:color w:val="000000"/>
        </w:rPr>
        <w:t xml:space="preserve"> </w:t>
      </w:r>
      <w:r w:rsidR="002D601F" w:rsidRPr="00C40AF3">
        <w:rPr>
          <w:rFonts w:ascii="GHEA Grapalat" w:hAnsi="GHEA Grapalat" w:cs="Sylfaen"/>
          <w:color w:val="000000"/>
          <w:lang w:val="en-US"/>
        </w:rPr>
        <w:t>or</w:t>
      </w:r>
      <w:r w:rsidR="002D601F" w:rsidRPr="00A842DF">
        <w:rPr>
          <w:rFonts w:ascii="GHEA Grapalat" w:hAnsi="GHEA Grapalat" w:cs="Sylfaen"/>
          <w:color w:val="000000"/>
        </w:rPr>
        <w:t xml:space="preserve"> </w:t>
      </w:r>
      <w:r w:rsidR="002D601F" w:rsidRPr="00C40AF3">
        <w:rPr>
          <w:rFonts w:ascii="GHEA Grapalat" w:hAnsi="GHEA Grapalat" w:cs="Sylfaen"/>
          <w:color w:val="000000"/>
          <w:lang w:val="en-US"/>
        </w:rPr>
        <w:t>purchase</w:t>
      </w:r>
      <w:r w:rsidR="002D601F" w:rsidRPr="00A842DF">
        <w:rPr>
          <w:rFonts w:ascii="GHEA Grapalat" w:hAnsi="GHEA Grapalat" w:cs="Sylfaen"/>
          <w:color w:val="000000"/>
        </w:rPr>
        <w:t xml:space="preserve"> </w:t>
      </w:r>
      <w:r w:rsidR="002D601F" w:rsidRPr="00C40AF3">
        <w:rPr>
          <w:rFonts w:ascii="GHEA Grapalat" w:hAnsi="GHEA Grapalat" w:cs="Sylfaen"/>
          <w:color w:val="000000"/>
          <w:lang w:val="en-US"/>
        </w:rPr>
        <w:t>is being implemented</w:t>
      </w:r>
      <w:r w:rsidR="002D601F" w:rsidRPr="00A842DF">
        <w:rPr>
          <w:rFonts w:ascii="GHEA Grapalat" w:hAnsi="GHEA Grapalat" w:cs="Sylfaen"/>
          <w:color w:val="000000"/>
        </w:rPr>
        <w:t xml:space="preserve"> </w:t>
      </w:r>
      <w:r w:rsidR="002D601F" w:rsidRPr="00C40AF3">
        <w:rPr>
          <w:rFonts w:ascii="GHEA Grapalat" w:hAnsi="GHEA Grapalat" w:cs="Sylfaen"/>
          <w:color w:val="000000"/>
          <w:lang w:val="en-US"/>
        </w:rPr>
        <w:t xml:space="preserve">is the </w:t>
      </w:r>
      <w:r w:rsidR="002D601F" w:rsidRPr="00A842DF">
        <w:rPr>
          <w:rFonts w:ascii="GHEA Grapalat" w:hAnsi="GHEA Grapalat" w:cs="Sylfaen"/>
          <w:color w:val="000000"/>
        </w:rPr>
        <w:t xml:space="preserve">15th </w:t>
      </w:r>
      <w:r w:rsidR="002D601F" w:rsidRPr="00C40AF3">
        <w:rPr>
          <w:rFonts w:ascii="GHEA Grapalat" w:hAnsi="GHEA Grapalat" w:cs="Sylfaen"/>
          <w:color w:val="000000"/>
          <w:lang w:val="en-US"/>
        </w:rPr>
        <w:t>Law</w:t>
      </w:r>
      <w:r w:rsidR="002D601F" w:rsidRPr="00A842DF">
        <w:rPr>
          <w:rFonts w:ascii="GHEA Grapalat" w:hAnsi="GHEA Grapalat" w:cs="Sylfaen"/>
          <w:color w:val="000000"/>
        </w:rPr>
        <w:t xml:space="preserve"> </w:t>
      </w:r>
      <w:r w:rsidR="002D601F" w:rsidRPr="00C40AF3">
        <w:rPr>
          <w:rFonts w:ascii="GHEA Grapalat" w:hAnsi="GHEA Grapalat" w:cs="Sylfaen"/>
          <w:color w:val="000000"/>
          <w:lang w:val="en-US"/>
        </w:rPr>
        <w:t xml:space="preserve">Article </w:t>
      </w:r>
      <w:r w:rsidR="002D601F" w:rsidRPr="00A842DF">
        <w:rPr>
          <w:rFonts w:ascii="GHEA Grapalat" w:hAnsi="GHEA Grapalat" w:cs="Sylfaen"/>
          <w:color w:val="000000"/>
        </w:rPr>
        <w:t xml:space="preserve">6 </w:t>
      </w:r>
      <w:r w:rsidR="002D601F" w:rsidRPr="00C40AF3">
        <w:rPr>
          <w:rFonts w:ascii="GHEA Grapalat" w:hAnsi="GHEA Grapalat" w:cs="Sylfaen"/>
          <w:color w:val="000000"/>
          <w:lang w:val="en-US"/>
        </w:rPr>
        <w:t>part</w:t>
      </w:r>
      <w:r w:rsidR="002D601F" w:rsidRPr="00A842DF">
        <w:rPr>
          <w:rFonts w:ascii="GHEA Grapalat" w:hAnsi="GHEA Grapalat" w:cs="Sylfaen"/>
          <w:color w:val="000000"/>
        </w:rPr>
        <w:t xml:space="preserve"> </w:t>
      </w:r>
      <w:r w:rsidR="002D601F" w:rsidRPr="00C40AF3">
        <w:rPr>
          <w:rFonts w:ascii="GHEA Grapalat" w:hAnsi="GHEA Grapalat" w:cs="Sylfaen"/>
          <w:color w:val="000000"/>
          <w:lang w:val="en-US"/>
        </w:rPr>
        <w:t>based on</w:t>
      </w:r>
      <w:r w:rsidR="002D601F" w:rsidRPr="00A842DF">
        <w:rPr>
          <w:rFonts w:ascii="GHEA Grapalat" w:hAnsi="GHEA Grapalat" w:cs="Sylfaen"/>
          <w:color w:val="000000"/>
        </w:rPr>
        <w:t xml:space="preserve"> </w:t>
      </w:r>
      <w:r w:rsidR="002D601F" w:rsidRPr="00C40AF3">
        <w:rPr>
          <w:rFonts w:ascii="GHEA Grapalat" w:hAnsi="GHEA Grapalat" w:cs="Sylfaen"/>
          <w:color w:val="000000"/>
          <w:lang w:val="en-US"/>
        </w:rPr>
        <w:t>on.</w:t>
      </w:r>
      <w:r w:rsidRPr="00A842DF">
        <w:rPr>
          <w:rFonts w:ascii="GHEA Grapalat" w:hAnsi="GHEA Grapalat" w:cs="Sylfaen"/>
          <w:color w:val="000000"/>
        </w:rPr>
        <w:t xml:space="preserve"> </w:t>
      </w:r>
      <w:r w:rsidRPr="00C40AF3">
        <w:rPr>
          <w:rFonts w:ascii="GHEA Grapalat" w:hAnsi="GHEA Grapalat" w:cs="Sylfaen"/>
          <w:color w:val="000000"/>
          <w:lang w:val="en-US"/>
        </w:rPr>
        <w:t>Present</w:t>
      </w:r>
      <w:r w:rsidRPr="00A842DF">
        <w:rPr>
          <w:rFonts w:ascii="GHEA Grapalat" w:hAnsi="GHEA Grapalat" w:cs="Sylfaen"/>
          <w:color w:val="000000"/>
        </w:rPr>
        <w:t xml:space="preserve"> </w:t>
      </w:r>
      <w:r w:rsidRPr="00C40AF3">
        <w:rPr>
          <w:rFonts w:ascii="GHEA Grapalat" w:hAnsi="GHEA Grapalat" w:cs="Sylfaen"/>
          <w:color w:val="000000"/>
          <w:lang w:val="en-US"/>
        </w:rPr>
        <w:t>dot</w:t>
      </w:r>
      <w:r w:rsidRPr="00A842DF">
        <w:rPr>
          <w:rFonts w:ascii="GHEA Grapalat" w:hAnsi="GHEA Grapalat" w:cs="Sylfaen"/>
          <w:color w:val="000000"/>
        </w:rPr>
        <w:t xml:space="preserve"> </w:t>
      </w:r>
      <w:r w:rsidRPr="00C40AF3">
        <w:rPr>
          <w:rFonts w:ascii="GHEA Grapalat" w:hAnsi="GHEA Grapalat" w:cs="Sylfaen"/>
          <w:color w:val="000000"/>
          <w:lang w:val="en-US"/>
        </w:rPr>
        <w:t>in accordance with</w:t>
      </w:r>
      <w:r w:rsidRPr="00A842DF">
        <w:rPr>
          <w:rFonts w:ascii="GHEA Grapalat" w:hAnsi="GHEA Grapalat" w:cs="Sylfaen"/>
          <w:color w:val="000000"/>
        </w:rPr>
        <w:t xml:space="preserve"> </w:t>
      </w:r>
      <w:r w:rsidRPr="00C40AF3">
        <w:rPr>
          <w:rFonts w:ascii="GHEA Grapalat" w:hAnsi="GHEA Grapalat" w:cs="Sylfaen"/>
          <w:color w:val="000000"/>
          <w:lang w:val="en-US"/>
        </w:rPr>
        <w:t>conducted</w:t>
      </w:r>
      <w:r w:rsidRPr="00A842DF">
        <w:rPr>
          <w:rFonts w:ascii="GHEA Grapalat" w:hAnsi="GHEA Grapalat" w:cs="Sylfaen"/>
          <w:color w:val="000000"/>
        </w:rPr>
        <w:t xml:space="preserve"> </w:t>
      </w:r>
      <w:r w:rsidRPr="00C40AF3">
        <w:rPr>
          <w:rFonts w:ascii="GHEA Grapalat" w:hAnsi="GHEA Grapalat" w:cs="Sylfaen"/>
          <w:color w:val="000000"/>
          <w:lang w:val="en-US"/>
        </w:rPr>
        <w:t>negotiation</w:t>
      </w:r>
      <w:r w:rsidRPr="00A842DF">
        <w:rPr>
          <w:rFonts w:ascii="GHEA Grapalat" w:hAnsi="GHEA Grapalat" w:cs="Sylfaen"/>
          <w:color w:val="000000"/>
        </w:rPr>
        <w:t xml:space="preserve"> </w:t>
      </w:r>
      <w:r w:rsidRPr="00C40AF3">
        <w:rPr>
          <w:rFonts w:ascii="GHEA Grapalat" w:hAnsi="GHEA Grapalat" w:cs="Sylfaen"/>
          <w:color w:val="000000"/>
          <w:lang w:val="en-US"/>
        </w:rPr>
        <w:t>Maybe</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lead to</w:t>
      </w:r>
      <w:r w:rsidRPr="00A842DF">
        <w:rPr>
          <w:rFonts w:ascii="GHEA Grapalat" w:hAnsi="GHEA Grapalat" w:cs="Sylfaen"/>
          <w:color w:val="000000"/>
        </w:rPr>
        <w:t xml:space="preserve"> </w:t>
      </w:r>
      <w:r w:rsidRPr="00C40AF3">
        <w:rPr>
          <w:rFonts w:ascii="GHEA Grapalat" w:hAnsi="GHEA Grapalat" w:cs="Sylfaen"/>
          <w:color w:val="000000"/>
          <w:lang w:val="en-US"/>
        </w:rPr>
        <w:t>only</w:t>
      </w:r>
      <w:r w:rsidRPr="00A842DF">
        <w:rPr>
          <w:rFonts w:ascii="GHEA Grapalat" w:hAnsi="GHEA Grapalat" w:cs="Sylfaen"/>
          <w:color w:val="000000"/>
        </w:rPr>
        <w:t xml:space="preserve"> </w:t>
      </w:r>
      <w:r w:rsidRPr="00C40AF3">
        <w:rPr>
          <w:rFonts w:ascii="GHEA Grapalat" w:hAnsi="GHEA Grapalat" w:cs="Sylfaen"/>
          <w:color w:val="000000"/>
          <w:lang w:val="en-US"/>
        </w:rPr>
        <w:t>proposed</w:t>
      </w:r>
      <w:r w:rsidRPr="00A842DF">
        <w:rPr>
          <w:rFonts w:ascii="GHEA Grapalat" w:hAnsi="GHEA Grapalat" w:cs="Sylfaen"/>
          <w:color w:val="000000"/>
        </w:rPr>
        <w:t xml:space="preserve"> </w:t>
      </w:r>
      <w:r w:rsidRPr="00C40AF3">
        <w:rPr>
          <w:rFonts w:ascii="GHEA Grapalat" w:hAnsi="GHEA Grapalat" w:cs="Sylfaen"/>
          <w:color w:val="000000"/>
          <w:lang w:val="en-US"/>
        </w:rPr>
        <w:t>price</w:t>
      </w:r>
      <w:r w:rsidRPr="00A842DF">
        <w:rPr>
          <w:rFonts w:ascii="GHEA Grapalat" w:hAnsi="GHEA Grapalat" w:cs="Sylfaen"/>
          <w:color w:val="000000"/>
        </w:rPr>
        <w:t xml:space="preserve"> </w:t>
      </w:r>
      <w:r w:rsidRPr="00C40AF3">
        <w:rPr>
          <w:rFonts w:ascii="GHEA Grapalat" w:hAnsi="GHEA Grapalat" w:cs="Sylfaen"/>
          <w:color w:val="000000"/>
          <w:lang w:val="en-US"/>
        </w:rPr>
        <w:t>decrease</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payment</w:t>
      </w:r>
      <w:r w:rsidRPr="00A842DF">
        <w:rPr>
          <w:rFonts w:ascii="GHEA Grapalat" w:hAnsi="GHEA Grapalat" w:cs="Sylfaen"/>
          <w:color w:val="000000"/>
        </w:rPr>
        <w:t xml:space="preserve"> </w:t>
      </w:r>
      <w:r w:rsidRPr="00C40AF3">
        <w:rPr>
          <w:rFonts w:ascii="GHEA Grapalat" w:hAnsi="GHEA Grapalat" w:cs="Sylfaen"/>
          <w:color w:val="000000"/>
          <w:lang w:val="en-US"/>
        </w:rPr>
        <w:t>conditions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to change </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and</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negotiation</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to lead</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are</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 xml:space="preserve">at the same time </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all</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participants</w:t>
      </w:r>
      <w:r w:rsidR="00940C2A" w:rsidRPr="00A842DF">
        <w:rPr>
          <w:rFonts w:ascii="GHEA Grapalat" w:hAnsi="GHEA Grapalat" w:cs="Sylfaen"/>
          <w:color w:val="000000"/>
        </w:rPr>
        <w:t xml:space="preserve"> </w:t>
      </w:r>
      <w:r w:rsidR="00940C2A" w:rsidRPr="00C40AF3">
        <w:rPr>
          <w:rFonts w:ascii="GHEA Grapalat" w:hAnsi="GHEA Grapalat" w:cs="Sylfaen"/>
          <w:color w:val="000000"/>
          <w:lang w:val="en-US"/>
        </w:rPr>
        <w:t>With</w:t>
      </w:r>
    </w:p>
    <w:p w:rsidR="00B92659" w:rsidRPr="00A842DF" w:rsidRDefault="00096865"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2)</w:t>
      </w:r>
      <w:r w:rsidR="00B92659" w:rsidRPr="00A842DF">
        <w:rPr>
          <w:rFonts w:ascii="GHEA Grapalat" w:hAnsi="GHEA Grapalat" w:cs="Sylfaen"/>
          <w:color w:val="000000"/>
          <w:lang w:val="hy-AM"/>
        </w:rPr>
        <w:t xml:space="preserve"> </w:t>
      </w:r>
      <w:r w:rsidRPr="00C40AF3">
        <w:rPr>
          <w:rFonts w:ascii="GHEA Grapalat" w:hAnsi="GHEA Grapalat" w:cs="Sylfaen"/>
          <w:color w:val="000000"/>
          <w:lang w:val="en-US"/>
        </w:rPr>
        <w:t>In law</w:t>
      </w:r>
      <w:r w:rsidRPr="00A842DF">
        <w:rPr>
          <w:rFonts w:ascii="GHEA Grapalat" w:hAnsi="GHEA Grapalat" w:cs="Sylfaen"/>
          <w:color w:val="000000"/>
        </w:rPr>
        <w:t xml:space="preserve"> </w:t>
      </w:r>
      <w:r w:rsidRPr="00C40AF3">
        <w:rPr>
          <w:rFonts w:ascii="GHEA Grapalat" w:hAnsi="GHEA Grapalat" w:cs="Sylfaen"/>
          <w:color w:val="000000"/>
          <w:lang w:val="en-US"/>
        </w:rPr>
        <w:t>planned</w:t>
      </w:r>
      <w:r w:rsidRPr="00A842DF">
        <w:rPr>
          <w:rFonts w:ascii="GHEA Grapalat" w:hAnsi="GHEA Grapalat" w:cs="Sylfaen"/>
          <w:color w:val="000000"/>
        </w:rPr>
        <w:t xml:space="preserve"> </w:t>
      </w:r>
      <w:r w:rsidRPr="00C40AF3">
        <w:rPr>
          <w:rFonts w:ascii="GHEA Grapalat" w:hAnsi="GHEA Grapalat" w:cs="Sylfaen"/>
          <w:color w:val="000000"/>
          <w:lang w:val="en-US"/>
        </w:rPr>
        <w:t>another</w:t>
      </w:r>
      <w:r w:rsidRPr="00A842DF">
        <w:rPr>
          <w:rFonts w:ascii="GHEA Grapalat" w:hAnsi="GHEA Grapalat" w:cs="Sylfaen"/>
          <w:color w:val="000000"/>
        </w:rPr>
        <w:t xml:space="preserve"> </w:t>
      </w:r>
      <w:r w:rsidRPr="00C40AF3">
        <w:rPr>
          <w:rFonts w:ascii="GHEA Grapalat" w:hAnsi="GHEA Grapalat" w:cs="Sylfaen"/>
          <w:color w:val="000000"/>
          <w:lang w:val="en-US"/>
        </w:rPr>
        <w:t>cases.</w:t>
      </w:r>
    </w:p>
    <w:p w:rsidR="00B92659" w:rsidRPr="00A842DF" w:rsidRDefault="00FD2748" w:rsidP="00B92659">
      <w:pPr>
        <w:pStyle w:val="23"/>
        <w:spacing w:line="240" w:lineRule="auto"/>
        <w:ind w:firstLine="708"/>
        <w:rPr>
          <w:rFonts w:ascii="GHEA Grapalat" w:hAnsi="GHEA Grapalat" w:cs="Sylfaen"/>
          <w:color w:val="000000"/>
        </w:rPr>
      </w:pPr>
      <w:r w:rsidRPr="00A842DF">
        <w:rPr>
          <w:rFonts w:ascii="GHEA Grapalat" w:hAnsi="GHEA Grapalat"/>
          <w:color w:val="000000"/>
          <w:lang w:eastAsia="x-none"/>
        </w:rPr>
        <w:t>8.6:</w:t>
      </w:r>
      <w:r w:rsidR="00B92659" w:rsidRPr="00A842DF">
        <w:rPr>
          <w:rFonts w:ascii="GHEA Grapalat" w:hAnsi="GHEA Grapalat"/>
          <w:color w:val="000000"/>
          <w:lang w:val="hy-AM" w:eastAsia="x-none"/>
        </w:rPr>
        <w:t xml:space="preserve"> </w:t>
      </w:r>
      <w:r w:rsidR="00973FB1" w:rsidRPr="00C40AF3">
        <w:rPr>
          <w:rFonts w:ascii="GHEA Grapalat" w:hAnsi="GHEA Grapalat" w:cs="Sylfaen"/>
          <w:color w:val="000000"/>
          <w:lang w:val="en-US"/>
        </w:rPr>
        <w:t xml:space="preserve">Committee </w:t>
      </w:r>
      <w:r w:rsidR="00973FB1" w:rsidRPr="00A842DF">
        <w:rPr>
          <w:rFonts w:ascii="GHEA Grapalat" w:hAnsi="GHEA Grapalat"/>
          <w:color w:val="000000"/>
          <w:lang w:eastAsia="x-none"/>
        </w:rPr>
        <w:t>N</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invitations</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requirements</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To</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enough</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appreciated</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applications</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 xml:space="preserve">from </w:t>
      </w:r>
      <w:r w:rsidR="00973FB1" w:rsidRPr="00A842DF">
        <w:rPr>
          <w:rFonts w:ascii="GHEA Grapalat" w:hAnsi="GHEA Grapalat" w:cs="Sylfaen"/>
          <w:color w:val="000000"/>
        </w:rPr>
        <w:t xml:space="preserve">the participants </w:t>
      </w:r>
      <w:r w:rsidR="00973FB1" w:rsidRPr="00C40AF3">
        <w:rPr>
          <w:rFonts w:ascii="GHEA Grapalat" w:hAnsi="GHEA Grapalat" w:cs="Sylfaen"/>
          <w:color w:val="000000"/>
          <w:lang w:val="en-US"/>
        </w:rPr>
        <w:t>presented</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solution</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And:</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announcement</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is</w:t>
      </w:r>
      <w:r w:rsidR="00973FB1" w:rsidRPr="00A842DF">
        <w:rPr>
          <w:rFonts w:ascii="GHEA Grapalat" w:hAnsi="GHEA Grapalat" w:cs="Sylfaen"/>
          <w:color w:val="000000"/>
        </w:rPr>
        <w:t xml:space="preserve"> </w:t>
      </w:r>
      <w:r w:rsidR="00D32414" w:rsidRPr="00A842DF">
        <w:rPr>
          <w:rFonts w:ascii="GHEA Grapalat" w:hAnsi="GHEA Grapalat" w:cs="Sylfaen"/>
          <w:color w:val="000000"/>
          <w:lang w:val="hy-AM"/>
        </w:rPr>
        <w:t>selected</w:t>
      </w:r>
      <w:r w:rsidR="00D32414" w:rsidRPr="00A842DF">
        <w:rPr>
          <w:rFonts w:ascii="GHEA Grapalat" w:hAnsi="GHEA Grapalat" w:cs="Sylfaen"/>
          <w:color w:val="000000"/>
        </w:rPr>
        <w:t xml:space="preserve"> </w:t>
      </w:r>
      <w:r w:rsidR="00973FB1" w:rsidRPr="00C40AF3">
        <w:rPr>
          <w:rFonts w:ascii="GHEA Grapalat" w:hAnsi="GHEA Grapalat" w:cs="Sylfaen"/>
          <w:color w:val="000000"/>
          <w:lang w:val="en-US"/>
        </w:rPr>
        <w:t>And:</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consistently</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places</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busy</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 xml:space="preserve">Participants </w:t>
      </w:r>
      <w:r w:rsidR="00973FB1" w:rsidRPr="00A842DF">
        <w:rPr>
          <w:rFonts w:ascii="GHEA Grapalat" w:hAnsi="GHEA Grapalat" w:cs="Sylfaen"/>
          <w:color w:val="000000"/>
        </w:rPr>
        <w:t xml:space="preserve">: </w:t>
      </w:r>
      <w:r w:rsidR="00D32414" w:rsidRPr="00C40AF3">
        <w:rPr>
          <w:rFonts w:ascii="GHEA Grapalat" w:hAnsi="GHEA Grapalat" w:cs="Sylfaen"/>
          <w:color w:val="000000"/>
          <w:lang w:val="en-US"/>
        </w:rPr>
        <w:t>Products</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purchases</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happening</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commission</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grade</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is</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Also</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presented</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product</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full</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descriptions</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agreement</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invitations</w:t>
      </w:r>
      <w:r w:rsidR="00D32414" w:rsidRPr="00A842DF">
        <w:rPr>
          <w:rFonts w:ascii="GHEA Grapalat" w:hAnsi="GHEA Grapalat" w:cs="Sylfaen"/>
          <w:color w:val="000000"/>
        </w:rPr>
        <w:t xml:space="preserve"> </w:t>
      </w:r>
      <w:r w:rsidR="00D32414" w:rsidRPr="00C40AF3">
        <w:rPr>
          <w:rFonts w:ascii="GHEA Grapalat" w:hAnsi="GHEA Grapalat" w:cs="Sylfaen"/>
          <w:color w:val="000000"/>
          <w:lang w:val="en-US"/>
        </w:rPr>
        <w:t xml:space="preserve">Requirements </w:t>
      </w:r>
      <w:r w:rsidR="00D32414" w:rsidRPr="00A842DF">
        <w:rPr>
          <w:rFonts w:ascii="GHEA Grapalat" w:hAnsi="GHEA Grapalat" w:cs="Sylfaen"/>
          <w:color w:val="000000"/>
        </w:rPr>
        <w:t xml:space="preserve">: </w:t>
      </w:r>
      <w:r w:rsidR="009B6D58" w:rsidRPr="00C40AF3">
        <w:rPr>
          <w:rFonts w:ascii="GHEA Grapalat" w:hAnsi="GHEA Grapalat" w:cs="Sylfaen"/>
          <w:color w:val="000000"/>
          <w:lang w:val="en-US"/>
        </w:rPr>
        <w:t>recommended</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minimum</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prices</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equality</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happening</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or</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If</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No</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price</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conditions</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satisfying</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appreciated</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applications</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presented</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 xml:space="preserve">to all </w:t>
      </w:r>
      <w:r w:rsidR="009B6D58" w:rsidRPr="00A842DF">
        <w:rPr>
          <w:rFonts w:ascii="GHEA Grapalat" w:hAnsi="GHEA Grapalat" w:cs="Sylfaen"/>
          <w:color w:val="000000"/>
        </w:rPr>
        <w:t xml:space="preserve">participants </w:t>
      </w:r>
      <w:r w:rsidR="009B6D58" w:rsidRPr="00C40AF3">
        <w:rPr>
          <w:rFonts w:ascii="GHEA Grapalat" w:hAnsi="GHEA Grapalat" w:cs="Sylfaen"/>
          <w:color w:val="000000"/>
          <w:lang w:val="en-US"/>
        </w:rPr>
        <w:t>presented</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price</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offers</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surpass</w:t>
      </w:r>
      <w:r w:rsidR="009B6D58" w:rsidRPr="00A842DF">
        <w:rPr>
          <w:rFonts w:ascii="GHEA Grapalat" w:hAnsi="GHEA Grapalat" w:cs="Sylfaen"/>
          <w:color w:val="000000"/>
        </w:rPr>
        <w:t xml:space="preserve"> </w:t>
      </w:r>
      <w:r w:rsidR="009B6D58" w:rsidRPr="00C40AF3">
        <w:rPr>
          <w:rFonts w:ascii="GHEA Grapalat" w:hAnsi="GHEA Grapalat" w:cs="Sylfaen"/>
          <w:color w:val="000000"/>
          <w:lang w:val="en-US"/>
        </w:rPr>
        <w:t>are</w:t>
      </w:r>
      <w:r w:rsidR="009B6D58" w:rsidRPr="00A842DF">
        <w:rPr>
          <w:rFonts w:ascii="GHEA Grapalat" w:hAnsi="GHEA Grapalat" w:cs="Sylfaen"/>
          <w:color w:val="000000"/>
        </w:rPr>
        <w:t xml:space="preserve"> </w:t>
      </w:r>
      <w:r w:rsidR="00973FB1" w:rsidRPr="00C40AF3">
        <w:rPr>
          <w:rFonts w:ascii="GHEA Grapalat" w:hAnsi="GHEA Grapalat" w:cs="Sylfaen"/>
          <w:color w:val="000000"/>
          <w:lang w:val="en-US"/>
        </w:rPr>
        <w:t>real</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procedures</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in the frame</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buy</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goods</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purchases</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on request</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definite</w:t>
      </w:r>
      <w:r w:rsidR="00973FB1" w:rsidRPr="00A842DF">
        <w:rPr>
          <w:rFonts w:ascii="GHEA Grapalat" w:hAnsi="GHEA Grapalat" w:cs="Sylfaen"/>
          <w:color w:val="000000"/>
        </w:rPr>
        <w:t xml:space="preserve"> </w:t>
      </w:r>
      <w:r w:rsidR="00973FB1" w:rsidRPr="00C40AF3">
        <w:rPr>
          <w:rFonts w:ascii="GHEA Grapalat" w:hAnsi="GHEA Grapalat" w:cs="Sylfaen"/>
          <w:color w:val="000000"/>
          <w:lang w:val="en-US"/>
        </w:rPr>
        <w:t>price</w:t>
      </w:r>
      <w:r w:rsidR="00FF3E3D" w:rsidRPr="00A842DF">
        <w:rPr>
          <w:rFonts w:ascii="GHEA Grapalat" w:hAnsi="GHEA Grapalat" w:cs="Sylfaen"/>
          <w:color w:val="000000"/>
        </w:rPr>
        <w:t xml:space="preserve"> </w:t>
      </w:r>
      <w:r w:rsidR="00FF3E3D" w:rsidRPr="00C40AF3">
        <w:rPr>
          <w:rFonts w:ascii="GHEA Grapalat" w:hAnsi="GHEA Grapalat" w:cs="Sylfaen"/>
          <w:color w:val="000000"/>
          <w:lang w:val="en-US"/>
        </w:rPr>
        <w:t>or</w:t>
      </w:r>
      <w:r w:rsidR="00FF3E3D" w:rsidRPr="00A842DF">
        <w:rPr>
          <w:rFonts w:ascii="GHEA Grapalat" w:hAnsi="GHEA Grapalat" w:cs="Sylfaen"/>
          <w:color w:val="000000"/>
        </w:rPr>
        <w:t xml:space="preserve"> </w:t>
      </w:r>
      <w:r w:rsidR="00FF3E3D" w:rsidRPr="00C40AF3">
        <w:rPr>
          <w:rFonts w:ascii="GHEA Grapalat" w:hAnsi="GHEA Grapalat" w:cs="Sylfaen"/>
          <w:color w:val="000000"/>
          <w:lang w:val="en-US"/>
        </w:rPr>
        <w:t>purchase</w:t>
      </w:r>
      <w:r w:rsidR="00FF3E3D" w:rsidRPr="00A842DF">
        <w:rPr>
          <w:rFonts w:ascii="GHEA Grapalat" w:hAnsi="GHEA Grapalat" w:cs="Sylfaen"/>
          <w:color w:val="000000"/>
        </w:rPr>
        <w:t xml:space="preserve"> </w:t>
      </w:r>
      <w:r w:rsidR="00FF3E3D" w:rsidRPr="00C40AF3">
        <w:rPr>
          <w:rFonts w:ascii="GHEA Grapalat" w:hAnsi="GHEA Grapalat" w:cs="Sylfaen"/>
          <w:color w:val="000000"/>
          <w:lang w:val="en-US"/>
        </w:rPr>
        <w:t>is being implemented</w:t>
      </w:r>
      <w:r w:rsidR="00FF3E3D" w:rsidRPr="00A842DF">
        <w:rPr>
          <w:rFonts w:ascii="GHEA Grapalat" w:hAnsi="GHEA Grapalat" w:cs="Sylfaen"/>
          <w:color w:val="000000"/>
        </w:rPr>
        <w:t xml:space="preserve"> </w:t>
      </w:r>
      <w:r w:rsidR="00FF3E3D" w:rsidRPr="00C40AF3">
        <w:rPr>
          <w:rFonts w:ascii="GHEA Grapalat" w:hAnsi="GHEA Grapalat" w:cs="Sylfaen"/>
          <w:color w:val="000000"/>
          <w:lang w:val="en-US"/>
        </w:rPr>
        <w:t xml:space="preserve">is the </w:t>
      </w:r>
      <w:r w:rsidR="00FF3E3D" w:rsidRPr="00A842DF">
        <w:rPr>
          <w:rFonts w:ascii="GHEA Grapalat" w:hAnsi="GHEA Grapalat" w:cs="Sylfaen"/>
          <w:color w:val="000000"/>
        </w:rPr>
        <w:t xml:space="preserve">15th </w:t>
      </w:r>
      <w:r w:rsidR="00FF3E3D" w:rsidRPr="00C40AF3">
        <w:rPr>
          <w:rFonts w:ascii="GHEA Grapalat" w:hAnsi="GHEA Grapalat" w:cs="Sylfaen"/>
          <w:color w:val="000000"/>
          <w:lang w:val="en-US"/>
        </w:rPr>
        <w:t>Law</w:t>
      </w:r>
      <w:r w:rsidR="00FF3E3D" w:rsidRPr="00A842DF">
        <w:rPr>
          <w:rFonts w:ascii="GHEA Grapalat" w:hAnsi="GHEA Grapalat" w:cs="Sylfaen"/>
          <w:color w:val="000000"/>
        </w:rPr>
        <w:t xml:space="preserve"> </w:t>
      </w:r>
      <w:r w:rsidR="00FF3E3D" w:rsidRPr="00C40AF3">
        <w:rPr>
          <w:rFonts w:ascii="GHEA Grapalat" w:hAnsi="GHEA Grapalat" w:cs="Sylfaen"/>
          <w:color w:val="000000"/>
          <w:lang w:val="en-US"/>
        </w:rPr>
        <w:t xml:space="preserve">Article </w:t>
      </w:r>
      <w:r w:rsidR="00FF3E3D" w:rsidRPr="00A842DF">
        <w:rPr>
          <w:rFonts w:ascii="GHEA Grapalat" w:hAnsi="GHEA Grapalat" w:cs="Sylfaen"/>
          <w:color w:val="000000"/>
        </w:rPr>
        <w:t xml:space="preserve">6 </w:t>
      </w:r>
      <w:r w:rsidR="00FF3E3D" w:rsidRPr="00C40AF3">
        <w:rPr>
          <w:rFonts w:ascii="GHEA Grapalat" w:hAnsi="GHEA Grapalat" w:cs="Sylfaen"/>
          <w:color w:val="000000"/>
          <w:lang w:val="en-US"/>
        </w:rPr>
        <w:t>part</w:t>
      </w:r>
      <w:r w:rsidR="00FF3E3D" w:rsidRPr="00A842DF">
        <w:rPr>
          <w:rFonts w:ascii="GHEA Grapalat" w:hAnsi="GHEA Grapalat" w:cs="Sylfaen"/>
          <w:color w:val="000000"/>
        </w:rPr>
        <w:t xml:space="preserve"> </w:t>
      </w:r>
      <w:r w:rsidR="00FF3E3D" w:rsidRPr="00C40AF3">
        <w:rPr>
          <w:rFonts w:ascii="GHEA Grapalat" w:hAnsi="GHEA Grapalat" w:cs="Sylfaen"/>
          <w:color w:val="000000"/>
          <w:lang w:val="en-US"/>
        </w:rPr>
        <w:t>based on</w:t>
      </w:r>
      <w:r w:rsidR="00FF3E3D" w:rsidRPr="00A842DF">
        <w:rPr>
          <w:rFonts w:ascii="GHEA Grapalat" w:hAnsi="GHEA Grapalat" w:cs="Sylfaen"/>
          <w:color w:val="000000"/>
        </w:rPr>
        <w:t xml:space="preserve"> </w:t>
      </w:r>
      <w:r w:rsidR="00FF3E3D" w:rsidRPr="00C40AF3">
        <w:rPr>
          <w:rFonts w:ascii="GHEA Grapalat" w:hAnsi="GHEA Grapalat" w:cs="Sylfaen"/>
          <w:color w:val="000000"/>
          <w:lang w:val="en-US"/>
        </w:rPr>
        <w:t>on</w:t>
      </w:r>
    </w:p>
    <w:p w:rsidR="00B92659" w:rsidRPr="00A842DF" w:rsidRDefault="009B6D58" w:rsidP="00B92659">
      <w:pPr>
        <w:pStyle w:val="23"/>
        <w:spacing w:line="240" w:lineRule="auto"/>
        <w:ind w:firstLine="708"/>
        <w:rPr>
          <w:rFonts w:ascii="GHEA Grapalat" w:hAnsi="GHEA Grapalat" w:cs="Sylfaen"/>
          <w:color w:val="000000"/>
        </w:rPr>
      </w:pPr>
      <w:r w:rsidRPr="00C40AF3">
        <w:rPr>
          <w:rFonts w:ascii="GHEA Grapalat" w:hAnsi="GHEA Grapalat" w:cs="Sylfaen"/>
          <w:color w:val="000000"/>
          <w:lang w:val="en-US"/>
        </w:rPr>
        <w:t xml:space="preserve">a </w:t>
      </w:r>
      <w:r w:rsidRPr="00A842DF">
        <w:rPr>
          <w:rFonts w:ascii="GHEA Grapalat" w:hAnsi="GHEA Grapalat" w:cs="Sylfaen"/>
          <w:color w:val="000000"/>
        </w:rPr>
        <w:t xml:space="preserve">. </w:t>
      </w:r>
      <w:r w:rsidR="00E34189" w:rsidRPr="00A842DF">
        <w:rPr>
          <w:rFonts w:ascii="GHEA Grapalat" w:hAnsi="GHEA Grapalat" w:cs="Sylfaen"/>
          <w:color w:val="000000"/>
          <w:lang w:val="hy-AM"/>
        </w:rPr>
        <w:t>selected</w:t>
      </w:r>
      <w:r w:rsidR="00E34189"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consistently</w:t>
      </w:r>
      <w:r w:rsidRPr="00A842DF">
        <w:rPr>
          <w:rFonts w:ascii="GHEA Grapalat" w:hAnsi="GHEA Grapalat" w:cs="Sylfaen"/>
          <w:color w:val="000000"/>
        </w:rPr>
        <w:t xml:space="preserve"> </w:t>
      </w:r>
      <w:r w:rsidRPr="00C40AF3">
        <w:rPr>
          <w:rFonts w:ascii="GHEA Grapalat" w:hAnsi="GHEA Grapalat" w:cs="Sylfaen"/>
          <w:color w:val="000000"/>
          <w:lang w:val="en-US"/>
        </w:rPr>
        <w:t>places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working </w:t>
      </w:r>
      <w:r w:rsidRPr="00A842DF">
        <w:rPr>
          <w:rFonts w:ascii="GHEA Grapalat" w:hAnsi="GHEA Grapalat" w:cs="Sylfaen"/>
          <w:color w:val="000000"/>
        </w:rPr>
        <w:t xml:space="preserve">members </w:t>
      </w:r>
      <w:r w:rsidRPr="00C40AF3">
        <w:rPr>
          <w:rFonts w:ascii="GHEA Grapalat" w:hAnsi="GHEA Grapalat" w:cs="Sylfaen"/>
          <w:color w:val="000000"/>
          <w:lang w:val="en-US"/>
        </w:rPr>
        <w:t>decide</w:t>
      </w:r>
      <w:r w:rsidRPr="00A842DF">
        <w:rPr>
          <w:rFonts w:ascii="GHEA Grapalat" w:hAnsi="GHEA Grapalat" w:cs="Sylfaen"/>
          <w:color w:val="000000"/>
        </w:rPr>
        <w:t xml:space="preserve"> </w:t>
      </w:r>
      <w:r w:rsidRPr="00C40AF3">
        <w:rPr>
          <w:rFonts w:ascii="GHEA Grapalat" w:hAnsi="GHEA Grapalat" w:cs="Sylfaen"/>
          <w:color w:val="000000"/>
          <w:lang w:val="en-US"/>
        </w:rPr>
        <w:t>target</w:t>
      </w:r>
      <w:r w:rsidRPr="00A842DF">
        <w:rPr>
          <w:rFonts w:ascii="GHEA Grapalat" w:hAnsi="GHEA Grapalat" w:cs="Sylfaen"/>
          <w:color w:val="000000"/>
        </w:rPr>
        <w:t xml:space="preserve"> </w:t>
      </w:r>
      <w:r w:rsidRPr="00C40AF3">
        <w:rPr>
          <w:rFonts w:ascii="GHEA Grapalat" w:hAnsi="GHEA Grapalat" w:cs="Sylfaen"/>
          <w:color w:val="000000"/>
          <w:lang w:val="en-US"/>
        </w:rPr>
        <w:t>commissions</w:t>
      </w:r>
      <w:r w:rsidRPr="00A842DF">
        <w:rPr>
          <w:rFonts w:ascii="GHEA Grapalat" w:hAnsi="GHEA Grapalat" w:cs="Sylfaen"/>
          <w:color w:val="000000"/>
        </w:rPr>
        <w:t xml:space="preserve"> </w:t>
      </w:r>
      <w:r w:rsidRPr="00C40AF3">
        <w:rPr>
          <w:rFonts w:ascii="GHEA Grapalat" w:hAnsi="GHEA Grapalat" w:cs="Sylfaen"/>
          <w:color w:val="000000"/>
          <w:lang w:val="en-US"/>
        </w:rPr>
        <w:t>at the session</w:t>
      </w:r>
      <w:r w:rsidRPr="00A842DF">
        <w:rPr>
          <w:rFonts w:ascii="GHEA Grapalat" w:hAnsi="GHEA Grapalat" w:cs="Sylfaen"/>
          <w:color w:val="000000"/>
        </w:rPr>
        <w:t xml:space="preserve"> </w:t>
      </w:r>
      <w:r w:rsidRPr="00C40AF3">
        <w:rPr>
          <w:rFonts w:ascii="GHEA Grapalat" w:hAnsi="GHEA Grapalat" w:cs="Sylfaen"/>
          <w:color w:val="000000"/>
          <w:lang w:val="en-US"/>
        </w:rPr>
        <w:t>proposed</w:t>
      </w:r>
      <w:r w:rsidRPr="00A842DF">
        <w:rPr>
          <w:rFonts w:ascii="GHEA Grapalat" w:hAnsi="GHEA Grapalat" w:cs="Sylfaen"/>
          <w:color w:val="000000"/>
        </w:rPr>
        <w:t xml:space="preserve"> </w:t>
      </w:r>
      <w:r w:rsidRPr="00C40AF3">
        <w:rPr>
          <w:rFonts w:ascii="GHEA Grapalat" w:hAnsi="GHEA Grapalat" w:cs="Sylfaen"/>
          <w:color w:val="000000"/>
          <w:lang w:val="en-US"/>
        </w:rPr>
        <w:t>prices</w:t>
      </w:r>
      <w:r w:rsidRPr="00A842DF">
        <w:rPr>
          <w:rFonts w:ascii="GHEA Grapalat" w:hAnsi="GHEA Grapalat" w:cs="Sylfaen"/>
          <w:color w:val="000000"/>
        </w:rPr>
        <w:t xml:space="preserve"> </w:t>
      </w:r>
      <w:r w:rsidRPr="00C40AF3">
        <w:rPr>
          <w:rFonts w:ascii="GHEA Grapalat" w:hAnsi="GHEA Grapalat" w:cs="Sylfaen"/>
          <w:color w:val="000000"/>
          <w:lang w:val="en-US"/>
        </w:rPr>
        <w:t>decrease</w:t>
      </w:r>
      <w:r w:rsidRPr="00A842DF">
        <w:rPr>
          <w:rFonts w:ascii="GHEA Grapalat" w:hAnsi="GHEA Grapalat" w:cs="Sylfaen"/>
          <w:color w:val="000000"/>
        </w:rPr>
        <w:t xml:space="preserve"> </w:t>
      </w:r>
      <w:r w:rsidRPr="00C40AF3">
        <w:rPr>
          <w:rFonts w:ascii="GHEA Grapalat" w:hAnsi="GHEA Grapalat" w:cs="Sylfaen"/>
          <w:color w:val="000000"/>
          <w:lang w:val="en-US"/>
        </w:rPr>
        <w:t>target</w:t>
      </w:r>
      <w:r w:rsidRPr="00A842DF">
        <w:rPr>
          <w:rFonts w:ascii="GHEA Grapalat" w:hAnsi="GHEA Grapalat" w:cs="Sylfaen"/>
          <w:color w:val="000000"/>
        </w:rPr>
        <w:t xml:space="preserve"> </w:t>
      </w:r>
      <w:r w:rsidRPr="00C40AF3">
        <w:rPr>
          <w:rFonts w:ascii="GHEA Grapalat" w:hAnsi="GHEA Grapalat" w:cs="Sylfaen"/>
          <w:color w:val="000000"/>
          <w:lang w:val="en-US"/>
        </w:rPr>
        <w:t>No</w:t>
      </w:r>
      <w:r w:rsidRPr="00A842DF">
        <w:rPr>
          <w:rFonts w:ascii="GHEA Grapalat" w:hAnsi="GHEA Grapalat" w:cs="Sylfaen"/>
          <w:color w:val="000000"/>
        </w:rPr>
        <w:t xml:space="preserve"> </w:t>
      </w:r>
      <w:r w:rsidRPr="00C40AF3">
        <w:rPr>
          <w:rFonts w:ascii="GHEA Grapalat" w:hAnsi="GHEA Grapalat" w:cs="Sylfaen"/>
          <w:color w:val="000000"/>
          <w:lang w:val="en-US"/>
        </w:rPr>
        <w:t>price</w:t>
      </w:r>
      <w:r w:rsidRPr="00A842DF">
        <w:rPr>
          <w:rFonts w:ascii="GHEA Grapalat" w:hAnsi="GHEA Grapalat" w:cs="Sylfaen"/>
          <w:color w:val="000000"/>
        </w:rPr>
        <w:t xml:space="preserve"> </w:t>
      </w:r>
      <w:r w:rsidRPr="00C40AF3">
        <w:rPr>
          <w:rFonts w:ascii="GHEA Grapalat" w:hAnsi="GHEA Grapalat" w:cs="Sylfaen"/>
          <w:color w:val="000000"/>
          <w:lang w:val="en-US"/>
        </w:rPr>
        <w:t>conditions</w:t>
      </w:r>
      <w:r w:rsidRPr="00A842DF">
        <w:rPr>
          <w:rFonts w:ascii="GHEA Grapalat" w:hAnsi="GHEA Grapalat" w:cs="Sylfaen"/>
          <w:color w:val="000000"/>
        </w:rPr>
        <w:softHyphen/>
        <w:t xml:space="preserve"> </w:t>
      </w:r>
      <w:r w:rsidRPr="00C40AF3">
        <w:rPr>
          <w:rFonts w:ascii="GHEA Grapalat" w:hAnsi="GHEA Grapalat" w:cs="Sylfaen"/>
          <w:color w:val="000000"/>
          <w:lang w:val="en-US"/>
        </w:rPr>
        <w:t>satisfying</w:t>
      </w:r>
      <w:r w:rsidRPr="00A842DF">
        <w:rPr>
          <w:rFonts w:ascii="GHEA Grapalat" w:hAnsi="GHEA Grapalat" w:cs="Sylfaen"/>
          <w:color w:val="000000"/>
        </w:rPr>
        <w:t xml:space="preserve"> </w:t>
      </w:r>
      <w:r w:rsidRPr="00C40AF3">
        <w:rPr>
          <w:rFonts w:ascii="GHEA Grapalat" w:hAnsi="GHEA Grapalat" w:cs="Sylfaen"/>
          <w:color w:val="000000"/>
          <w:lang w:val="en-US"/>
        </w:rPr>
        <w:t>appreciated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to all </w:t>
      </w:r>
      <w:r w:rsidRPr="00A842DF">
        <w:rPr>
          <w:rFonts w:ascii="GHEA Grapalat" w:hAnsi="GHEA Grapalat" w:cs="Sylfaen"/>
          <w:color w:val="000000"/>
        </w:rPr>
        <w:t xml:space="preserve">participants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to lead</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simultaneous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negotiations, </w:t>
      </w:r>
      <w:r w:rsidRPr="00A842DF">
        <w:rPr>
          <w:rFonts w:ascii="GHEA Grapalat" w:hAnsi="GHEA Grapalat" w:cs="Sylfaen"/>
          <w:color w:val="000000"/>
        </w:rPr>
        <w:t xml:space="preserve">if </w:t>
      </w:r>
      <w:r w:rsidRPr="00C40AF3">
        <w:rPr>
          <w:rFonts w:ascii="GHEA Grapalat" w:hAnsi="GHEA Grapalat" w:cs="Sylfaen"/>
          <w:color w:val="000000"/>
          <w:lang w:val="en-US"/>
        </w:rPr>
        <w:t>at the session</w:t>
      </w:r>
      <w:r w:rsidRPr="00A842DF">
        <w:rPr>
          <w:rFonts w:ascii="GHEA Grapalat" w:hAnsi="GHEA Grapalat" w:cs="Sylfaen"/>
          <w:color w:val="000000"/>
        </w:rPr>
        <w:t xml:space="preserve"> </w:t>
      </w:r>
      <w:r w:rsidRPr="00C40AF3">
        <w:rPr>
          <w:rFonts w:ascii="GHEA Grapalat" w:hAnsi="GHEA Grapalat" w:cs="Sylfaen"/>
          <w:color w:val="000000"/>
          <w:lang w:val="en-US"/>
        </w:rPr>
        <w:t>present</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all </w:t>
      </w:r>
      <w:r w:rsidRPr="00A842DF">
        <w:rPr>
          <w:rFonts w:ascii="GHEA Grapalat" w:hAnsi="GHEA Grapalat" w:cs="Sylfaen"/>
          <w:color w:val="000000"/>
        </w:rPr>
        <w:t xml:space="preserve">participants ( </w:t>
      </w:r>
      <w:r w:rsidRPr="00C40AF3">
        <w:rPr>
          <w:rFonts w:ascii="GHEA Grapalat" w:hAnsi="GHEA Grapalat" w:cs="Sylfaen"/>
          <w:color w:val="000000"/>
          <w:lang w:val="en-US"/>
        </w:rPr>
        <w:t>respectively</w:t>
      </w:r>
      <w:r w:rsidRPr="00A842DF">
        <w:rPr>
          <w:rFonts w:ascii="GHEA Grapalat" w:hAnsi="GHEA Grapalat" w:cs="Sylfaen"/>
          <w:color w:val="000000"/>
        </w:rPr>
        <w:t xml:space="preserve"> </w:t>
      </w:r>
      <w:r w:rsidRPr="00C40AF3">
        <w:rPr>
          <w:rFonts w:ascii="GHEA Grapalat" w:hAnsi="GHEA Grapalat" w:cs="Sylfaen"/>
          <w:color w:val="000000"/>
          <w:lang w:val="en-US"/>
        </w:rPr>
        <w:t>power</w:t>
      </w:r>
      <w:r w:rsidRPr="00A842DF">
        <w:rPr>
          <w:rFonts w:ascii="GHEA Grapalat" w:hAnsi="GHEA Grapalat" w:cs="Sylfaen"/>
          <w:color w:val="000000"/>
        </w:rPr>
        <w:t xml:space="preserve"> </w:t>
      </w:r>
      <w:r w:rsidRPr="00C40AF3">
        <w:rPr>
          <w:rFonts w:ascii="GHEA Grapalat" w:hAnsi="GHEA Grapalat" w:cs="Sylfaen"/>
          <w:color w:val="000000"/>
          <w:lang w:val="en-US"/>
        </w:rPr>
        <w:t>having</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representatives </w:t>
      </w:r>
      <w:r w:rsidRPr="00A842DF">
        <w:rPr>
          <w:rFonts w:ascii="GHEA Grapalat" w:hAnsi="GHEA Grapalat" w:cs="Sylfaen"/>
          <w:color w:val="000000"/>
        </w:rPr>
        <w:t>),</w:t>
      </w:r>
    </w:p>
    <w:p w:rsidR="00B92659" w:rsidRPr="00A842DF" w:rsidRDefault="009B6D58" w:rsidP="00B92659">
      <w:pPr>
        <w:pStyle w:val="23"/>
        <w:spacing w:line="240" w:lineRule="auto"/>
        <w:ind w:firstLine="708"/>
        <w:rPr>
          <w:rFonts w:ascii="GHEA Grapalat" w:hAnsi="GHEA Grapalat" w:cs="Sylfaen"/>
          <w:color w:val="000000"/>
          <w:lang w:val="hy-AM"/>
        </w:rPr>
      </w:pPr>
      <w:r w:rsidRPr="00C40AF3">
        <w:rPr>
          <w:rFonts w:ascii="GHEA Grapalat" w:hAnsi="GHEA Grapalat" w:cs="Sylfaen"/>
          <w:color w:val="000000"/>
          <w:lang w:val="en-US"/>
        </w:rPr>
        <w:t xml:space="preserve">b </w:t>
      </w:r>
      <w:r w:rsidRPr="00A842DF">
        <w:rPr>
          <w:rFonts w:ascii="GHEA Grapalat" w:hAnsi="GHEA Grapalat" w:cs="Sylfaen"/>
          <w:color w:val="000000"/>
        </w:rPr>
        <w:t xml:space="preserve">. </w:t>
      </w:r>
      <w:r w:rsidRPr="00C40AF3">
        <w:rPr>
          <w:rFonts w:ascii="GHEA Grapalat" w:hAnsi="GHEA Grapalat" w:cs="Sylfaen"/>
          <w:color w:val="000000"/>
          <w:lang w:val="en-US"/>
        </w:rPr>
        <w:t>opposite</w:t>
      </w:r>
      <w:r w:rsidRPr="00A842DF">
        <w:rPr>
          <w:rFonts w:ascii="GHEA Grapalat" w:hAnsi="GHEA Grapalat" w:cs="Sylfaen"/>
          <w:color w:val="000000"/>
        </w:rPr>
        <w:t xml:space="preserve"> </w:t>
      </w:r>
      <w:r w:rsidRPr="00C40AF3">
        <w:rPr>
          <w:rFonts w:ascii="GHEA Grapalat" w:hAnsi="GHEA Grapalat" w:cs="Sylfaen"/>
          <w:color w:val="000000"/>
          <w:lang w:val="en-US"/>
        </w:rPr>
        <w:t>happening</w:t>
      </w:r>
      <w:r w:rsidRPr="00A842DF">
        <w:rPr>
          <w:rFonts w:ascii="GHEA Grapalat" w:hAnsi="GHEA Grapalat" w:cs="Sylfaen"/>
          <w:color w:val="000000"/>
        </w:rPr>
        <w:t xml:space="preserve"> </w:t>
      </w:r>
      <w:r w:rsidRPr="00C40AF3">
        <w:rPr>
          <w:rFonts w:ascii="GHEA Grapalat" w:hAnsi="GHEA Grapalat" w:cs="Sylfaen"/>
          <w:color w:val="000000"/>
          <w:lang w:val="en-US"/>
        </w:rPr>
        <w:t>commissions</w:t>
      </w:r>
      <w:r w:rsidRPr="00A842DF">
        <w:rPr>
          <w:rFonts w:ascii="GHEA Grapalat" w:hAnsi="GHEA Grapalat" w:cs="Sylfaen"/>
          <w:color w:val="000000"/>
        </w:rPr>
        <w:t xml:space="preserve"> </w:t>
      </w:r>
      <w:r w:rsidRPr="00C40AF3">
        <w:rPr>
          <w:rFonts w:ascii="GHEA Grapalat" w:hAnsi="GHEA Grapalat" w:cs="Sylfaen"/>
          <w:color w:val="000000"/>
          <w:lang w:val="en-US"/>
        </w:rPr>
        <w:t>session</w:t>
      </w:r>
      <w:r w:rsidRPr="00A842DF">
        <w:rPr>
          <w:rFonts w:ascii="GHEA Grapalat" w:hAnsi="GHEA Grapalat" w:cs="Sylfaen"/>
          <w:color w:val="000000"/>
        </w:rPr>
        <w:t xml:space="preserve"> </w:t>
      </w:r>
      <w:r w:rsidRPr="00C40AF3">
        <w:rPr>
          <w:rFonts w:ascii="GHEA Grapalat" w:hAnsi="GHEA Grapalat" w:cs="Sylfaen"/>
          <w:color w:val="000000"/>
          <w:lang w:val="en-US"/>
        </w:rPr>
        <w:t>suspended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there is </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one</w:t>
      </w:r>
      <w:r w:rsidRPr="00A842DF">
        <w:rPr>
          <w:rFonts w:ascii="GHEA Grapalat" w:hAnsi="GHEA Grapalat" w:cs="Sylfaen"/>
          <w:color w:val="000000"/>
        </w:rPr>
        <w:t xml:space="preserve"> </w:t>
      </w:r>
      <w:r w:rsidRPr="00C40AF3">
        <w:rPr>
          <w:rFonts w:ascii="GHEA Grapalat" w:hAnsi="GHEA Grapalat" w:cs="Sylfaen"/>
          <w:color w:val="000000"/>
          <w:lang w:val="en-US"/>
        </w:rPr>
        <w:t>working</w:t>
      </w:r>
      <w:r w:rsidRPr="00A842DF">
        <w:rPr>
          <w:rFonts w:ascii="GHEA Grapalat" w:hAnsi="GHEA Grapalat" w:cs="Sylfaen"/>
          <w:color w:val="000000"/>
        </w:rPr>
        <w:t xml:space="preserve"> </w:t>
      </w:r>
      <w:r w:rsidRPr="00C40AF3">
        <w:rPr>
          <w:rFonts w:ascii="GHEA Grapalat" w:hAnsi="GHEA Grapalat" w:cs="Sylfaen"/>
          <w:color w:val="000000"/>
          <w:lang w:val="en-US"/>
        </w:rPr>
        <w:t>days</w:t>
      </w:r>
      <w:r w:rsidRPr="00A842DF">
        <w:rPr>
          <w:rFonts w:ascii="GHEA Grapalat" w:hAnsi="GHEA Grapalat" w:cs="Sylfaen"/>
          <w:color w:val="000000"/>
        </w:rPr>
        <w:t xml:space="preserve"> </w:t>
      </w:r>
      <w:r w:rsidRPr="00C40AF3">
        <w:rPr>
          <w:rFonts w:ascii="GHEA Grapalat" w:hAnsi="GHEA Grapalat" w:cs="Sylfaen"/>
          <w:color w:val="000000"/>
          <w:lang w:val="en-US"/>
        </w:rPr>
        <w:t>for</w:t>
      </w:r>
      <w:r w:rsidRPr="00A842DF">
        <w:rPr>
          <w:rFonts w:ascii="GHEA Grapalat" w:hAnsi="GHEA Grapalat" w:cs="Sylfaen"/>
          <w:color w:val="000000"/>
        </w:rPr>
        <w:t xml:space="preserve"> </w:t>
      </w:r>
      <w:r w:rsidRPr="00C40AF3">
        <w:rPr>
          <w:rFonts w:ascii="GHEA Grapalat" w:hAnsi="GHEA Grapalat" w:cs="Sylfaen"/>
          <w:color w:val="000000"/>
          <w:lang w:val="en-US"/>
        </w:rPr>
        <w:t>commissions</w:t>
      </w:r>
      <w:r w:rsidRPr="00A842DF">
        <w:rPr>
          <w:rFonts w:ascii="GHEA Grapalat" w:hAnsi="GHEA Grapalat" w:cs="Sylfaen"/>
          <w:color w:val="000000"/>
        </w:rPr>
        <w:t xml:space="preserve"> </w:t>
      </w:r>
      <w:r w:rsidRPr="00C40AF3">
        <w:rPr>
          <w:rFonts w:ascii="GHEA Grapalat" w:hAnsi="GHEA Grapalat" w:cs="Sylfaen"/>
          <w:color w:val="000000"/>
          <w:lang w:val="en-US"/>
        </w:rPr>
        <w:t>secretary</w:t>
      </w:r>
      <w:r w:rsidRPr="00A842DF">
        <w:rPr>
          <w:rFonts w:ascii="GHEA Grapalat" w:hAnsi="GHEA Grapalat" w:cs="Sylfaen"/>
          <w:color w:val="000000"/>
        </w:rPr>
        <w:t xml:space="preserve"> </w:t>
      </w:r>
      <w:r w:rsidRPr="00C40AF3">
        <w:rPr>
          <w:rFonts w:ascii="GHEA Grapalat" w:hAnsi="GHEA Grapalat" w:cs="Sylfaen"/>
          <w:color w:val="000000"/>
          <w:lang w:val="en-US"/>
        </w:rPr>
        <w:t>enough</w:t>
      </w:r>
      <w:r w:rsidRPr="00A842DF">
        <w:rPr>
          <w:rFonts w:ascii="GHEA Grapalat" w:hAnsi="GHEA Grapalat" w:cs="Sylfaen"/>
          <w:color w:val="000000"/>
        </w:rPr>
        <w:t xml:space="preserve"> </w:t>
      </w:r>
      <w:r w:rsidRPr="00C40AF3">
        <w:rPr>
          <w:rFonts w:ascii="GHEA Grapalat" w:hAnsi="GHEA Grapalat" w:cs="Sylfaen"/>
          <w:color w:val="000000"/>
          <w:lang w:val="en-US"/>
        </w:rPr>
        <w:t>appreciated</w:t>
      </w:r>
      <w:r w:rsidRPr="00A842DF">
        <w:rPr>
          <w:rFonts w:ascii="GHEA Grapalat" w:hAnsi="GHEA Grapalat" w:cs="Sylfaen"/>
          <w:color w:val="000000"/>
        </w:rPr>
        <w:t xml:space="preserve"> </w:t>
      </w:r>
      <w:r w:rsidR="00143E8C" w:rsidRPr="00C40AF3">
        <w:rPr>
          <w:rFonts w:ascii="GHEA Grapalat" w:hAnsi="GHEA Grapalat" w:cs="Sylfaen"/>
          <w:color w:val="000000"/>
          <w:lang w:val="en-US"/>
        </w:rPr>
        <w:t>applications</w:t>
      </w:r>
      <w:r w:rsidR="00143E8C" w:rsidRPr="00A842DF">
        <w:rPr>
          <w:rFonts w:ascii="GHEA Grapalat" w:hAnsi="GHEA Grapalat" w:cs="Sylfaen"/>
          <w:color w:val="000000"/>
        </w:rPr>
        <w:t xml:space="preserve"> </w:t>
      </w:r>
      <w:r w:rsidR="00143E8C" w:rsidRPr="00C40AF3">
        <w:rPr>
          <w:rFonts w:ascii="GHEA Grapalat" w:hAnsi="GHEA Grapalat" w:cs="Sylfaen"/>
          <w:color w:val="000000"/>
          <w:lang w:val="en-US"/>
        </w:rPr>
        <w:t>presented</w:t>
      </w:r>
      <w:r w:rsidR="00143E8C" w:rsidRPr="00A842DF">
        <w:rPr>
          <w:rFonts w:ascii="GHEA Grapalat" w:hAnsi="GHEA Grapalat" w:cs="Sylfaen"/>
          <w:color w:val="000000"/>
        </w:rPr>
        <w:t xml:space="preserve"> </w:t>
      </w:r>
      <w:r w:rsidRPr="00C40AF3">
        <w:rPr>
          <w:rFonts w:ascii="GHEA Grapalat" w:hAnsi="GHEA Grapalat" w:cs="Sylfaen"/>
          <w:color w:val="000000"/>
          <w:lang w:val="en-US"/>
        </w:rPr>
        <w:t>All</w:t>
      </w:r>
      <w:r w:rsidRPr="00A842DF">
        <w:rPr>
          <w:rFonts w:ascii="GHEA Grapalat" w:hAnsi="GHEA Grapalat" w:cs="Sylfaen"/>
          <w:color w:val="000000"/>
        </w:rPr>
        <w:t xml:space="preserve"> </w:t>
      </w:r>
      <w:r w:rsidR="00143E8C" w:rsidRPr="00C40AF3">
        <w:rPr>
          <w:rFonts w:ascii="GHEA Grapalat" w:hAnsi="GHEA Grapalat" w:cs="Sylfaen"/>
          <w:color w:val="000000"/>
          <w:lang w:val="en-US"/>
        </w:rPr>
        <w:t xml:space="preserve">participants </w:t>
      </w:r>
      <w:r w:rsidR="00143E8C" w:rsidRPr="00A842DF">
        <w:rPr>
          <w:rFonts w:ascii="GHEA Grapalat" w:hAnsi="GHEA Grapalat" w:cs="Sylfaen"/>
          <w:color w:val="000000"/>
        </w:rPr>
        <w:t xml:space="preserve">electronically </w:t>
      </w:r>
      <w:r w:rsidRPr="00C40AF3">
        <w:rPr>
          <w:rFonts w:ascii="GHEA Grapalat" w:hAnsi="GHEA Grapalat" w:cs="Sylfaen"/>
          <w:color w:val="000000"/>
          <w:lang w:val="en-US"/>
        </w:rPr>
        <w:t>at the same time</w:t>
      </w:r>
      <w:r w:rsidRPr="00A842DF">
        <w:rPr>
          <w:rFonts w:ascii="GHEA Grapalat" w:hAnsi="GHEA Grapalat" w:cs="Sylfaen"/>
          <w:color w:val="000000"/>
        </w:rPr>
        <w:t xml:space="preserve"> </w:t>
      </w:r>
      <w:r w:rsidRPr="00C40AF3">
        <w:rPr>
          <w:rFonts w:ascii="GHEA Grapalat" w:hAnsi="GHEA Grapalat" w:cs="Sylfaen"/>
          <w:color w:val="000000"/>
          <w:lang w:val="en-US"/>
        </w:rPr>
        <w:t>notification</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prices</w:t>
      </w:r>
      <w:r w:rsidRPr="00A842DF">
        <w:rPr>
          <w:rFonts w:ascii="GHEA Grapalat" w:hAnsi="GHEA Grapalat" w:cs="Sylfaen"/>
          <w:color w:val="000000"/>
        </w:rPr>
        <w:t xml:space="preserve"> </w:t>
      </w:r>
      <w:r w:rsidRPr="00C40AF3">
        <w:rPr>
          <w:rFonts w:ascii="GHEA Grapalat" w:hAnsi="GHEA Grapalat" w:cs="Sylfaen"/>
          <w:color w:val="000000"/>
          <w:lang w:val="en-US"/>
        </w:rPr>
        <w:t>decrease</w:t>
      </w:r>
      <w:r w:rsidRPr="00A842DF">
        <w:rPr>
          <w:rFonts w:ascii="GHEA Grapalat" w:hAnsi="GHEA Grapalat" w:cs="Sylfaen"/>
          <w:color w:val="000000"/>
        </w:rPr>
        <w:t xml:space="preserve"> </w:t>
      </w:r>
      <w:r w:rsidRPr="00C40AF3">
        <w:rPr>
          <w:rFonts w:ascii="GHEA Grapalat" w:hAnsi="GHEA Grapalat" w:cs="Sylfaen"/>
          <w:color w:val="000000"/>
          <w:lang w:val="en-US"/>
        </w:rPr>
        <w:t>around</w:t>
      </w:r>
      <w:r w:rsidRPr="00A842DF">
        <w:rPr>
          <w:rFonts w:ascii="GHEA Grapalat" w:hAnsi="GHEA Grapalat" w:cs="Sylfaen"/>
          <w:color w:val="000000"/>
        </w:rPr>
        <w:t xml:space="preserve"> </w:t>
      </w:r>
      <w:r w:rsidRPr="00C40AF3">
        <w:rPr>
          <w:rFonts w:ascii="GHEA Grapalat" w:hAnsi="GHEA Grapalat" w:cs="Sylfaen"/>
          <w:color w:val="000000"/>
          <w:lang w:val="en-US"/>
        </w:rPr>
        <w:t>simultaneous</w:t>
      </w:r>
      <w:r w:rsidRPr="00A842DF">
        <w:rPr>
          <w:rFonts w:ascii="GHEA Grapalat" w:hAnsi="GHEA Grapalat" w:cs="Sylfaen"/>
          <w:color w:val="000000"/>
        </w:rPr>
        <w:t xml:space="preserve"> </w:t>
      </w:r>
      <w:r w:rsidRPr="00C40AF3">
        <w:rPr>
          <w:rFonts w:ascii="GHEA Grapalat" w:hAnsi="GHEA Grapalat" w:cs="Sylfaen"/>
          <w:color w:val="000000"/>
          <w:lang w:val="en-US"/>
        </w:rPr>
        <w:t>negotiations</w:t>
      </w:r>
      <w:r w:rsidRPr="00A842DF">
        <w:rPr>
          <w:rFonts w:ascii="GHEA Grapalat" w:hAnsi="GHEA Grapalat" w:cs="Sylfaen"/>
          <w:color w:val="000000"/>
        </w:rPr>
        <w:t xml:space="preserve"> </w:t>
      </w:r>
      <w:r w:rsidRPr="00C40AF3">
        <w:rPr>
          <w:rFonts w:ascii="GHEA Grapalat" w:hAnsi="GHEA Grapalat" w:cs="Sylfaen"/>
          <w:color w:val="000000"/>
          <w:lang w:val="en-US"/>
        </w:rPr>
        <w:t>driving</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day </w:t>
      </w:r>
      <w:r w:rsidRPr="00A842DF">
        <w:rPr>
          <w:rFonts w:ascii="GHEA Grapalat" w:hAnsi="GHEA Grapalat" w:cs="Sylfaen"/>
          <w:color w:val="000000"/>
        </w:rPr>
        <w:t xml:space="preserve">, </w:t>
      </w:r>
      <w:r w:rsidRPr="00C40AF3">
        <w:rPr>
          <w:rFonts w:ascii="GHEA Grapalat" w:hAnsi="GHEA Grapalat" w:cs="Sylfaen"/>
          <w:color w:val="000000"/>
          <w:lang w:val="en-US"/>
        </w:rPr>
        <w:t>time</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wild</w:t>
      </w:r>
      <w:r w:rsidRPr="00A842DF">
        <w:rPr>
          <w:rFonts w:ascii="GHEA Grapalat" w:hAnsi="GHEA Grapalat" w:cs="Sylfaen"/>
          <w:color w:val="000000"/>
        </w:rPr>
        <w:t xml:space="preserve"> </w:t>
      </w:r>
      <w:r w:rsidRPr="00C40AF3">
        <w:rPr>
          <w:rFonts w:ascii="GHEA Grapalat" w:hAnsi="GHEA Grapalat" w:cs="Sylfaen"/>
          <w:color w:val="000000"/>
          <w:lang w:val="en-US"/>
        </w:rPr>
        <w:t>O</w:t>
      </w:r>
    </w:p>
    <w:p w:rsidR="00B92659" w:rsidRPr="00A842DF" w:rsidRDefault="009B6D5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in </w:t>
      </w:r>
      <w:r w:rsidRPr="00A842DF">
        <w:rPr>
          <w:rFonts w:ascii="GHEA Grapalat" w:hAnsi="GHEA Grapalat" w:cs="Sylfaen"/>
          <w:color w:val="000000"/>
        </w:rPr>
        <w:t xml:space="preserve">. </w:t>
      </w:r>
      <w:r w:rsidRPr="00A842DF">
        <w:rPr>
          <w:rFonts w:ascii="GHEA Grapalat" w:hAnsi="GHEA Grapalat" w:cs="Sylfaen"/>
          <w:color w:val="000000"/>
          <w:lang w:val="hy-AM"/>
        </w:rPr>
        <w:t>negotiations</w:t>
      </w:r>
      <w:r w:rsidRPr="00A842DF">
        <w:rPr>
          <w:rFonts w:ascii="GHEA Grapalat" w:hAnsi="GHEA Grapalat" w:cs="Sylfaen"/>
          <w:color w:val="000000"/>
        </w:rPr>
        <w:t xml:space="preserve"> </w:t>
      </w:r>
      <w:r w:rsidRPr="00A842DF">
        <w:rPr>
          <w:rFonts w:ascii="GHEA Grapalat" w:hAnsi="GHEA Grapalat" w:cs="Sylfaen"/>
          <w:color w:val="000000"/>
          <w:lang w:val="hy-AM"/>
        </w:rPr>
        <w:t>to lead</w:t>
      </w:r>
      <w:r w:rsidRPr="00A842DF">
        <w:rPr>
          <w:rFonts w:ascii="GHEA Grapalat" w:hAnsi="GHEA Grapalat" w:cs="Sylfaen"/>
          <w:color w:val="000000"/>
        </w:rPr>
        <w:t xml:space="preserve"> </w:t>
      </w:r>
      <w:r w:rsidRPr="00A842DF">
        <w:rPr>
          <w:rFonts w:ascii="GHEA Grapalat" w:hAnsi="GHEA Grapalat" w:cs="Sylfaen"/>
          <w:color w:val="000000"/>
          <w:lang w:val="hy-AM"/>
        </w:rPr>
        <w:t>are</w:t>
      </w:r>
      <w:r w:rsidRPr="00A842DF">
        <w:rPr>
          <w:rFonts w:ascii="GHEA Grapalat" w:hAnsi="GHEA Grapalat" w:cs="Sylfaen"/>
          <w:color w:val="000000"/>
        </w:rPr>
        <w:t xml:space="preserve"> </w:t>
      </w:r>
      <w:r w:rsidRPr="00A842DF">
        <w:rPr>
          <w:rFonts w:ascii="GHEA Grapalat" w:hAnsi="GHEA Grapalat" w:cs="Sylfaen"/>
          <w:color w:val="000000"/>
          <w:lang w:val="hy-AM"/>
        </w:rPr>
        <w:t>No</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earlier </w:t>
      </w:r>
      <w:r w:rsidRPr="00A842DF">
        <w:rPr>
          <w:rFonts w:ascii="GHEA Grapalat" w:hAnsi="GHEA Grapalat" w:cs="Sylfaen"/>
          <w:color w:val="000000"/>
        </w:rPr>
        <w:t xml:space="preserve">than </w:t>
      </w:r>
      <w:r w:rsidRPr="00A842DF">
        <w:rPr>
          <w:rFonts w:ascii="GHEA Grapalat" w:hAnsi="GHEA Grapalat" w:cs="Sylfaen"/>
          <w:color w:val="000000"/>
          <w:lang w:val="hy-AM"/>
        </w:rPr>
        <w:t>notice</w:t>
      </w:r>
      <w:r w:rsidRPr="00A842DF">
        <w:rPr>
          <w:rFonts w:ascii="GHEA Grapalat" w:hAnsi="GHEA Grapalat" w:cs="Sylfaen"/>
          <w:color w:val="000000"/>
        </w:rPr>
        <w:t xml:space="preserve"> </w:t>
      </w:r>
      <w:r w:rsidRPr="00A842DF">
        <w:rPr>
          <w:rFonts w:ascii="GHEA Grapalat" w:hAnsi="GHEA Grapalat" w:cs="Sylfaen"/>
          <w:color w:val="000000"/>
          <w:lang w:val="hy-AM"/>
        </w:rPr>
        <w:t>to be sent</w:t>
      </w:r>
      <w:r w:rsidRPr="00A842DF">
        <w:rPr>
          <w:rFonts w:ascii="GHEA Grapalat" w:hAnsi="GHEA Grapalat" w:cs="Sylfaen"/>
          <w:color w:val="000000"/>
        </w:rPr>
        <w:t xml:space="preserve"> </w:t>
      </w:r>
      <w:r w:rsidRPr="00A842DF">
        <w:rPr>
          <w:rFonts w:ascii="GHEA Grapalat" w:hAnsi="GHEA Grapalat" w:cs="Sylfaen"/>
          <w:color w:val="000000"/>
          <w:lang w:val="hy-AM"/>
        </w:rPr>
        <w:t>per day</w:t>
      </w:r>
      <w:r w:rsidRPr="00A842DF">
        <w:rPr>
          <w:rFonts w:ascii="GHEA Grapalat" w:hAnsi="GHEA Grapalat" w:cs="Sylfaen"/>
          <w:color w:val="000000"/>
        </w:rPr>
        <w:t xml:space="preserve"> </w:t>
      </w:r>
      <w:r w:rsidRPr="00A842DF">
        <w:rPr>
          <w:rFonts w:ascii="GHEA Grapalat" w:hAnsi="GHEA Grapalat" w:cs="Sylfaen"/>
          <w:color w:val="000000"/>
          <w:lang w:val="hy-AM"/>
        </w:rPr>
        <w:t>next</w:t>
      </w:r>
      <w:r w:rsidRPr="00A842DF">
        <w:rPr>
          <w:rFonts w:ascii="GHEA Grapalat" w:hAnsi="GHEA Grapalat" w:cs="Sylfaen"/>
          <w:color w:val="000000"/>
        </w:rPr>
        <w:t xml:space="preserve"> </w:t>
      </w:r>
      <w:r w:rsidRPr="00A842DF">
        <w:rPr>
          <w:rFonts w:ascii="GHEA Grapalat" w:hAnsi="GHEA Grapalat" w:cs="Sylfaen"/>
          <w:color w:val="000000"/>
          <w:lang w:val="hy-AM"/>
        </w:rPr>
        <w:t>from date</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the second </w:t>
      </w:r>
      <w:r w:rsidRPr="00A842DF">
        <w:rPr>
          <w:rFonts w:ascii="GHEA Grapalat" w:hAnsi="GHEA Grapalat" w:cs="Sylfaen"/>
          <w:color w:val="000000"/>
        </w:rPr>
        <w:t xml:space="preserve">and not later than </w:t>
      </w:r>
      <w:r w:rsidR="008A2FF1" w:rsidRPr="00A842DF">
        <w:rPr>
          <w:rFonts w:ascii="GHEA Grapalat" w:hAnsi="GHEA Grapalat" w:cs="Sylfaen"/>
          <w:color w:val="000000"/>
          <w:lang w:val="hy-AM"/>
        </w:rPr>
        <w:t>the fifth</w:t>
      </w:r>
      <w:r w:rsidR="008A2FF1" w:rsidRPr="00A842DF">
        <w:rPr>
          <w:rFonts w:ascii="GHEA Grapalat" w:hAnsi="GHEA Grapalat" w:cs="Sylfaen"/>
          <w:color w:val="000000"/>
        </w:rPr>
        <w:t xml:space="preserve"> </w:t>
      </w:r>
      <w:r w:rsidRPr="00A842DF">
        <w:rPr>
          <w:rFonts w:ascii="GHEA Grapalat" w:hAnsi="GHEA Grapalat" w:cs="Sylfaen"/>
          <w:color w:val="000000"/>
          <w:lang w:val="hy-AM"/>
        </w:rPr>
        <w:t>working</w:t>
      </w:r>
      <w:r w:rsidRPr="00A842DF">
        <w:rPr>
          <w:rFonts w:ascii="GHEA Grapalat" w:hAnsi="GHEA Grapalat" w:cs="Sylfaen"/>
          <w:color w:val="000000"/>
        </w:rPr>
        <w:t xml:space="preserve"> </w:t>
      </w:r>
      <w:r w:rsidRPr="00A842DF">
        <w:rPr>
          <w:rFonts w:ascii="GHEA Grapalat" w:hAnsi="GHEA Grapalat" w:cs="Sylfaen"/>
          <w:color w:val="000000"/>
          <w:lang w:val="hy-AM"/>
        </w:rPr>
        <w:t>day</w:t>
      </w:r>
    </w:p>
    <w:p w:rsidR="00B92659" w:rsidRPr="00A842DF" w:rsidRDefault="009B6D5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d </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data </w:t>
      </w:r>
      <w:r w:rsidRPr="00A842DF">
        <w:rPr>
          <w:rFonts w:ascii="GHEA Grapalat" w:hAnsi="GHEA Grapalat" w:cs="Sylfaen"/>
          <w:color w:val="000000"/>
        </w:rPr>
        <w:t xml:space="preserve">on </w:t>
      </w:r>
      <w:r w:rsidRPr="00A842DF">
        <w:rPr>
          <w:rFonts w:ascii="GHEA Grapalat" w:hAnsi="GHEA Grapalat" w:cs="Sylfaen"/>
          <w:color w:val="000000"/>
          <w:lang w:val="hy-AM"/>
        </w:rPr>
        <w:t xml:space="preserve">each </w:t>
      </w:r>
      <w:r w:rsidRPr="00A842DF">
        <w:rPr>
          <w:rFonts w:ascii="GHEA Grapalat" w:hAnsi="GHEA Grapalat" w:cs="Sylfaen"/>
          <w:color w:val="000000"/>
        </w:rPr>
        <w:t xml:space="preserve">participant </w:t>
      </w:r>
      <w:r w:rsidRPr="00A842DF">
        <w:rPr>
          <w:rFonts w:ascii="GHEA Grapalat" w:hAnsi="GHEA Grapalat" w:cs="Sylfaen"/>
          <w:color w:val="000000"/>
          <w:lang w:val="hy-AM"/>
        </w:rPr>
        <w:t>at the moment</w:t>
      </w:r>
      <w:r w:rsidRPr="00A842DF">
        <w:rPr>
          <w:rFonts w:ascii="GHEA Grapalat" w:hAnsi="GHEA Grapalat" w:cs="Sylfaen"/>
          <w:color w:val="000000"/>
        </w:rPr>
        <w:t xml:space="preserve"> </w:t>
      </w:r>
      <w:r w:rsidRPr="00A842DF">
        <w:rPr>
          <w:rFonts w:ascii="GHEA Grapalat" w:hAnsi="GHEA Grapalat" w:cs="Sylfaen"/>
          <w:color w:val="000000"/>
          <w:lang w:val="hy-AM"/>
        </w:rPr>
        <w:t>presented</w:t>
      </w:r>
      <w:r w:rsidRPr="00A842DF">
        <w:rPr>
          <w:rFonts w:ascii="GHEA Grapalat" w:hAnsi="GHEA Grapalat" w:cs="Sylfaen"/>
          <w:color w:val="000000"/>
        </w:rPr>
        <w:t xml:space="preserve"> </w:t>
      </w:r>
      <w:r w:rsidRPr="00A842DF">
        <w:rPr>
          <w:rFonts w:ascii="GHEA Grapalat" w:hAnsi="GHEA Grapalat" w:cs="Sylfaen"/>
          <w:color w:val="000000"/>
          <w:lang w:val="hy-AM"/>
        </w:rPr>
        <w:t>price</w:t>
      </w:r>
      <w:r w:rsidRPr="00A842DF">
        <w:rPr>
          <w:rFonts w:ascii="GHEA Grapalat" w:hAnsi="GHEA Grapalat" w:cs="Sylfaen"/>
          <w:color w:val="000000"/>
        </w:rPr>
        <w:t xml:space="preserve"> </w:t>
      </w:r>
      <w:r w:rsidRPr="00A842DF">
        <w:rPr>
          <w:rFonts w:ascii="GHEA Grapalat" w:hAnsi="GHEA Grapalat" w:cs="Sylfaen"/>
          <w:color w:val="000000"/>
          <w:lang w:val="hy-AM"/>
        </w:rPr>
        <w:t>offer</w:t>
      </w:r>
      <w:r w:rsidRPr="00A842DF">
        <w:rPr>
          <w:rFonts w:ascii="GHEA Grapalat" w:hAnsi="GHEA Grapalat" w:cs="Sylfaen"/>
          <w:color w:val="000000"/>
        </w:rPr>
        <w:t xml:space="preserve"> </w:t>
      </w:r>
      <w:r w:rsidRPr="00A842DF">
        <w:rPr>
          <w:rFonts w:ascii="GHEA Grapalat" w:hAnsi="GHEA Grapalat" w:cs="Sylfaen"/>
          <w:color w:val="000000"/>
          <w:lang w:val="hy-AM"/>
        </w:rPr>
        <w:t>published</w:t>
      </w:r>
      <w:r w:rsidRPr="00A842DF">
        <w:rPr>
          <w:rFonts w:ascii="GHEA Grapalat" w:hAnsi="GHEA Grapalat" w:cs="Sylfaen"/>
          <w:color w:val="000000"/>
        </w:rPr>
        <w:t xml:space="preserve"> </w:t>
      </w:r>
      <w:r w:rsidRPr="00A842DF">
        <w:rPr>
          <w:rFonts w:ascii="GHEA Grapalat" w:hAnsi="GHEA Grapalat" w:cs="Sylfaen"/>
          <w:color w:val="000000"/>
          <w:lang w:val="hy-AM"/>
        </w:rPr>
        <w:t>is</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other </w:t>
      </w:r>
      <w:r w:rsidRPr="00A842DF">
        <w:rPr>
          <w:rFonts w:ascii="GHEA Grapalat" w:hAnsi="GHEA Grapalat" w:cs="Sylfaen"/>
          <w:color w:val="000000"/>
        </w:rPr>
        <w:t xml:space="preserve">participants </w:t>
      </w:r>
      <w:r w:rsidRPr="00A842DF">
        <w:rPr>
          <w:rFonts w:ascii="GHEA Grapalat" w:hAnsi="GHEA Grapalat" w:cs="Sylfaen"/>
          <w:color w:val="000000"/>
          <w:lang w:val="hy-AM"/>
        </w:rPr>
        <w:t xml:space="preserve">for </w:t>
      </w:r>
      <w:r w:rsidRPr="00A842DF">
        <w:rPr>
          <w:rFonts w:ascii="GHEA Grapalat" w:hAnsi="GHEA Grapalat" w:cs="Sylfaen"/>
          <w:color w:val="000000"/>
        </w:rPr>
        <w:t xml:space="preserve">and </w:t>
      </w:r>
      <w:r w:rsidRPr="00A842DF">
        <w:rPr>
          <w:rFonts w:ascii="GHEA Grapalat" w:hAnsi="GHEA Grapalat" w:cs="Sylfaen"/>
          <w:color w:val="000000"/>
          <w:lang w:val="hy-AM"/>
        </w:rPr>
        <w:t>to</w:t>
      </w:r>
      <w:r w:rsidRPr="00A842DF">
        <w:rPr>
          <w:rFonts w:ascii="GHEA Grapalat" w:hAnsi="GHEA Grapalat" w:cs="Sylfaen"/>
          <w:color w:val="000000"/>
        </w:rPr>
        <w:t xml:space="preserve"> </w:t>
      </w:r>
      <w:r w:rsidRPr="00A842DF">
        <w:rPr>
          <w:rFonts w:ascii="GHEA Grapalat" w:hAnsi="GHEA Grapalat" w:cs="Sylfaen"/>
          <w:color w:val="000000"/>
          <w:lang w:val="hy-AM"/>
        </w:rPr>
        <w:t>negotiations</w:t>
      </w:r>
      <w:r w:rsidRPr="00A842DF">
        <w:rPr>
          <w:rFonts w:ascii="GHEA Grapalat" w:hAnsi="GHEA Grapalat" w:cs="Sylfaen"/>
          <w:color w:val="000000"/>
        </w:rPr>
        <w:t xml:space="preserve"> </w:t>
      </w:r>
      <w:r w:rsidRPr="00A842DF">
        <w:rPr>
          <w:rFonts w:ascii="GHEA Grapalat" w:hAnsi="GHEA Grapalat" w:cs="Sylfaen"/>
          <w:color w:val="000000"/>
          <w:lang w:val="hy-AM"/>
        </w:rPr>
        <w:t>For</w:t>
      </w:r>
      <w:r w:rsidRPr="00A842DF">
        <w:rPr>
          <w:rFonts w:ascii="GHEA Grapalat" w:hAnsi="GHEA Grapalat" w:cs="Sylfaen"/>
          <w:color w:val="000000"/>
        </w:rPr>
        <w:t xml:space="preserve"> </w:t>
      </w:r>
      <w:r w:rsidRPr="00A842DF">
        <w:rPr>
          <w:rFonts w:ascii="GHEA Grapalat" w:hAnsi="GHEA Grapalat" w:cs="Sylfaen"/>
          <w:color w:val="000000"/>
          <w:lang w:val="hy-AM"/>
        </w:rPr>
        <w:t>planned</w:t>
      </w:r>
      <w:r w:rsidRPr="00A842DF">
        <w:rPr>
          <w:rFonts w:ascii="GHEA Grapalat" w:hAnsi="GHEA Grapalat" w:cs="Sylfaen"/>
          <w:color w:val="000000"/>
        </w:rPr>
        <w:t xml:space="preserve"> </w:t>
      </w:r>
      <w:r w:rsidRPr="00A842DF">
        <w:rPr>
          <w:rFonts w:ascii="GHEA Grapalat" w:hAnsi="GHEA Grapalat" w:cs="Sylfaen"/>
          <w:color w:val="000000"/>
          <w:lang w:val="hy-AM"/>
        </w:rPr>
        <w:t>deadline</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replenishment </w:t>
      </w:r>
      <w:r w:rsidRPr="00A842DF">
        <w:rPr>
          <w:rFonts w:ascii="GHEA Grapalat" w:hAnsi="GHEA Grapalat" w:cs="Sylfaen"/>
          <w:color w:val="000000"/>
        </w:rPr>
        <w:t xml:space="preserve">of the participant </w:t>
      </w:r>
      <w:r w:rsidRPr="00A842DF">
        <w:rPr>
          <w:rFonts w:ascii="GHEA Grapalat" w:hAnsi="GHEA Grapalat" w:cs="Sylfaen"/>
          <w:color w:val="000000"/>
          <w:lang w:val="hy-AM"/>
        </w:rPr>
        <w:t>Maybe</w:t>
      </w:r>
      <w:r w:rsidRPr="00A842DF">
        <w:rPr>
          <w:rFonts w:ascii="GHEA Grapalat" w:hAnsi="GHEA Grapalat" w:cs="Sylfaen"/>
          <w:color w:val="000000"/>
        </w:rPr>
        <w:t xml:space="preserve"> </w:t>
      </w:r>
      <w:r w:rsidRPr="00A842DF">
        <w:rPr>
          <w:rFonts w:ascii="GHEA Grapalat" w:hAnsi="GHEA Grapalat" w:cs="Sylfaen"/>
          <w:color w:val="000000"/>
          <w:lang w:val="hy-AM"/>
        </w:rPr>
        <w:t>is</w:t>
      </w:r>
      <w:r w:rsidRPr="00A842DF">
        <w:rPr>
          <w:rFonts w:ascii="GHEA Grapalat" w:hAnsi="GHEA Grapalat" w:cs="Sylfaen"/>
          <w:color w:val="000000"/>
        </w:rPr>
        <w:t xml:space="preserve"> </w:t>
      </w:r>
      <w:r w:rsidRPr="00A842DF">
        <w:rPr>
          <w:rFonts w:ascii="GHEA Grapalat" w:hAnsi="GHEA Grapalat" w:cs="Sylfaen"/>
          <w:color w:val="000000"/>
          <w:lang w:val="hy-AM"/>
        </w:rPr>
        <w:t>review</w:t>
      </w:r>
      <w:r w:rsidRPr="00A842DF">
        <w:rPr>
          <w:rFonts w:ascii="GHEA Grapalat" w:hAnsi="GHEA Grapalat" w:cs="Sylfaen"/>
          <w:color w:val="000000"/>
        </w:rPr>
        <w:t xml:space="preserve"> </w:t>
      </w:r>
      <w:r w:rsidRPr="00A842DF">
        <w:rPr>
          <w:rFonts w:ascii="GHEA Grapalat" w:hAnsi="GHEA Grapalat" w:cs="Sylfaen"/>
          <w:color w:val="000000"/>
          <w:lang w:val="hy-AM"/>
        </w:rPr>
        <w:t>her</w:t>
      </w:r>
      <w:r w:rsidRPr="00A842DF">
        <w:rPr>
          <w:rFonts w:ascii="GHEA Grapalat" w:hAnsi="GHEA Grapalat" w:cs="Sylfaen"/>
          <w:color w:val="000000"/>
        </w:rPr>
        <w:t xml:space="preserve"> </w:t>
      </w:r>
      <w:r w:rsidRPr="00A842DF">
        <w:rPr>
          <w:rFonts w:ascii="GHEA Grapalat" w:hAnsi="GHEA Grapalat" w:cs="Sylfaen"/>
          <w:color w:val="000000"/>
          <w:lang w:val="hy-AM"/>
        </w:rPr>
        <w:t>price</w:t>
      </w:r>
      <w:r w:rsidRPr="00A842DF">
        <w:rPr>
          <w:rFonts w:ascii="GHEA Grapalat" w:hAnsi="GHEA Grapalat" w:cs="Sylfaen"/>
          <w:color w:val="000000"/>
        </w:rPr>
        <w:t xml:space="preserve"> </w:t>
      </w:r>
      <w:r w:rsidRPr="00A842DF">
        <w:rPr>
          <w:rFonts w:ascii="GHEA Grapalat" w:hAnsi="GHEA Grapalat" w:cs="Sylfaen"/>
          <w:color w:val="000000"/>
          <w:lang w:val="hy-AM"/>
        </w:rPr>
        <w:t>offer.</w:t>
      </w:r>
    </w:p>
    <w:p w:rsidR="00B92659" w:rsidRPr="00A842DF" w:rsidRDefault="009B6D5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e </w:t>
      </w:r>
      <w:r w:rsidRPr="00A842DF">
        <w:rPr>
          <w:rFonts w:ascii="GHEA Grapalat" w:hAnsi="GHEA Grapalat" w:cs="Sylfaen"/>
          <w:color w:val="000000"/>
        </w:rPr>
        <w:t xml:space="preserve">. </w:t>
      </w:r>
      <w:r w:rsidRPr="00A842DF">
        <w:rPr>
          <w:rFonts w:ascii="GHEA Grapalat" w:hAnsi="GHEA Grapalat" w:cs="Sylfaen"/>
          <w:color w:val="000000"/>
          <w:lang w:val="hy-AM"/>
        </w:rPr>
        <w:t>negotiations</w:t>
      </w:r>
      <w:r w:rsidRPr="00A842DF">
        <w:rPr>
          <w:rFonts w:ascii="GHEA Grapalat" w:hAnsi="GHEA Grapalat" w:cs="Sylfaen"/>
          <w:color w:val="000000"/>
        </w:rPr>
        <w:t xml:space="preserve"> </w:t>
      </w:r>
      <w:r w:rsidRPr="00A842DF">
        <w:rPr>
          <w:rFonts w:ascii="GHEA Grapalat" w:hAnsi="GHEA Grapalat" w:cs="Sylfaen"/>
          <w:color w:val="000000"/>
          <w:lang w:val="hy-AM"/>
        </w:rPr>
        <w:t>For</w:t>
      </w:r>
      <w:r w:rsidRPr="00A842DF">
        <w:rPr>
          <w:rFonts w:ascii="GHEA Grapalat" w:hAnsi="GHEA Grapalat" w:cs="Sylfaen"/>
          <w:color w:val="000000"/>
        </w:rPr>
        <w:t xml:space="preserve"> </w:t>
      </w:r>
      <w:r w:rsidRPr="00A842DF">
        <w:rPr>
          <w:rFonts w:ascii="GHEA Grapalat" w:hAnsi="GHEA Grapalat" w:cs="Sylfaen"/>
          <w:color w:val="000000"/>
          <w:lang w:val="hy-AM"/>
        </w:rPr>
        <w:t>definite</w:t>
      </w:r>
      <w:r w:rsidRPr="00A842DF">
        <w:rPr>
          <w:rFonts w:ascii="GHEA Grapalat" w:hAnsi="GHEA Grapalat" w:cs="Sylfaen"/>
          <w:color w:val="000000"/>
        </w:rPr>
        <w:t xml:space="preserve"> </w:t>
      </w:r>
      <w:r w:rsidRPr="00A842DF">
        <w:rPr>
          <w:rFonts w:ascii="GHEA Grapalat" w:hAnsi="GHEA Grapalat" w:cs="Sylfaen"/>
          <w:color w:val="000000"/>
          <w:lang w:val="hy-AM"/>
        </w:rPr>
        <w:t>deadline</w:t>
      </w:r>
      <w:r w:rsidRPr="00A842DF">
        <w:rPr>
          <w:rFonts w:ascii="GHEA Grapalat" w:hAnsi="GHEA Grapalat" w:cs="Sylfaen"/>
          <w:color w:val="000000"/>
        </w:rPr>
        <w:t xml:space="preserve"> </w:t>
      </w:r>
      <w:r w:rsidRPr="00A842DF">
        <w:rPr>
          <w:rFonts w:ascii="GHEA Grapalat" w:hAnsi="GHEA Grapalat" w:cs="Sylfaen"/>
          <w:color w:val="000000"/>
          <w:lang w:val="hy-AM"/>
        </w:rPr>
        <w:t>expire</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at the moment </w:t>
      </w:r>
      <w:r w:rsidRPr="00A842DF">
        <w:rPr>
          <w:rFonts w:ascii="GHEA Grapalat" w:hAnsi="GHEA Grapalat" w:cs="Sylfaen"/>
          <w:color w:val="000000"/>
        </w:rPr>
        <w:t xml:space="preserve">, according </w:t>
      </w:r>
      <w:r w:rsidRPr="00A842DF">
        <w:rPr>
          <w:rFonts w:ascii="GHEA Grapalat" w:hAnsi="GHEA Grapalat" w:cs="Sylfaen"/>
          <w:color w:val="000000"/>
          <w:lang w:val="hy-AM"/>
        </w:rPr>
        <w:t xml:space="preserve">to the </w:t>
      </w:r>
      <w:r w:rsidRPr="00A842DF">
        <w:rPr>
          <w:rFonts w:ascii="GHEA Grapalat" w:hAnsi="GHEA Grapalat" w:cs="Sylfaen"/>
          <w:color w:val="000000"/>
        </w:rPr>
        <w:t xml:space="preserve">participants </w:t>
      </w:r>
      <w:r w:rsidRPr="00A842DF">
        <w:rPr>
          <w:rFonts w:ascii="GHEA Grapalat" w:hAnsi="GHEA Grapalat" w:cs="Sylfaen"/>
          <w:color w:val="000000"/>
          <w:lang w:val="hy-AM"/>
        </w:rPr>
        <w:t>present ,</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the prices </w:t>
      </w:r>
      <w:r w:rsidRPr="00A842DF">
        <w:rPr>
          <w:rFonts w:ascii="GHEA Grapalat" w:hAnsi="GHEA Grapalat" w:cs="Sylfaen"/>
          <w:color w:val="000000"/>
        </w:rPr>
        <w:t xml:space="preserve">of which </w:t>
      </w:r>
      <w:r w:rsidR="00A11BD0" w:rsidRPr="00A842DF">
        <w:rPr>
          <w:rFonts w:ascii="GHEA Grapalat" w:hAnsi="GHEA Grapalat" w:cs="Sylfaen"/>
          <w:color w:val="000000"/>
          <w:lang w:val="hy-AM"/>
        </w:rPr>
        <w:t>are not available</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exceeds the price specified in the purchase order </w:t>
      </w:r>
      <w:r w:rsidRPr="00A842DF">
        <w:rPr>
          <w:rFonts w:ascii="GHEA Grapalat" w:hAnsi="GHEA Grapalat" w:cs="Sylfaen"/>
          <w:color w:val="000000"/>
        </w:rPr>
        <w:t xml:space="preserve">, </w:t>
      </w:r>
      <w:r w:rsidRPr="00A842DF">
        <w:rPr>
          <w:rFonts w:ascii="GHEA Grapalat" w:hAnsi="GHEA Grapalat" w:cs="Sylfaen"/>
          <w:color w:val="000000"/>
          <w:lang w:val="hy-AM"/>
        </w:rPr>
        <w:t>is determined</w:t>
      </w:r>
      <w:r w:rsidRPr="00A842DF">
        <w:rPr>
          <w:rFonts w:ascii="GHEA Grapalat" w:hAnsi="GHEA Grapalat" w:cs="Sylfaen"/>
          <w:color w:val="000000"/>
        </w:rPr>
        <w:t xml:space="preserve"> </w:t>
      </w:r>
      <w:r w:rsidRPr="00A842DF">
        <w:rPr>
          <w:rFonts w:ascii="GHEA Grapalat" w:hAnsi="GHEA Grapalat" w:cs="Sylfaen"/>
          <w:color w:val="000000"/>
          <w:lang w:val="hy-AM"/>
        </w:rPr>
        <w:t>And:</w:t>
      </w:r>
      <w:r w:rsidRPr="00A842DF">
        <w:rPr>
          <w:rFonts w:ascii="GHEA Grapalat" w:hAnsi="GHEA Grapalat" w:cs="Sylfaen"/>
          <w:color w:val="000000"/>
        </w:rPr>
        <w:t xml:space="preserve"> </w:t>
      </w:r>
      <w:r w:rsidRPr="00A842DF">
        <w:rPr>
          <w:rFonts w:ascii="GHEA Grapalat" w:hAnsi="GHEA Grapalat" w:cs="Sylfaen"/>
          <w:color w:val="000000"/>
          <w:lang w:val="hy-AM"/>
        </w:rPr>
        <w:t>announced</w:t>
      </w:r>
      <w:r w:rsidRPr="00A842DF">
        <w:rPr>
          <w:rFonts w:ascii="GHEA Grapalat" w:hAnsi="GHEA Grapalat" w:cs="Sylfaen"/>
          <w:color w:val="000000"/>
        </w:rPr>
        <w:t xml:space="preserve"> </w:t>
      </w:r>
      <w:r w:rsidRPr="00A842DF">
        <w:rPr>
          <w:rFonts w:ascii="GHEA Grapalat" w:hAnsi="GHEA Grapalat" w:cs="Sylfaen"/>
          <w:color w:val="000000"/>
          <w:lang w:val="hy-AM"/>
        </w:rPr>
        <w:t>are</w:t>
      </w:r>
      <w:r w:rsidRPr="00A842DF">
        <w:rPr>
          <w:rFonts w:ascii="GHEA Grapalat" w:hAnsi="GHEA Grapalat" w:cs="Sylfaen"/>
          <w:color w:val="000000"/>
        </w:rPr>
        <w:t xml:space="preserve"> </w:t>
      </w:r>
      <w:r w:rsidR="00AB1DD6" w:rsidRPr="00A842DF">
        <w:rPr>
          <w:rFonts w:ascii="GHEA Grapalat" w:hAnsi="GHEA Grapalat" w:cs="Sylfaen"/>
          <w:color w:val="000000"/>
          <w:lang w:val="hy-AM"/>
        </w:rPr>
        <w:t>selected</w:t>
      </w:r>
      <w:r w:rsidR="00AB1DD6" w:rsidRPr="00A842DF">
        <w:rPr>
          <w:rFonts w:ascii="GHEA Grapalat" w:hAnsi="GHEA Grapalat" w:cs="Sylfaen"/>
          <w:color w:val="000000"/>
        </w:rPr>
        <w:t xml:space="preserve"> </w:t>
      </w:r>
      <w:r w:rsidRPr="00A842DF">
        <w:rPr>
          <w:rFonts w:ascii="GHEA Grapalat" w:hAnsi="GHEA Grapalat" w:cs="Sylfaen"/>
          <w:color w:val="000000"/>
          <w:lang w:val="hy-AM"/>
        </w:rPr>
        <w:t>And:</w:t>
      </w:r>
      <w:r w:rsidRPr="00A842DF">
        <w:rPr>
          <w:rFonts w:ascii="GHEA Grapalat" w:hAnsi="GHEA Grapalat" w:cs="Sylfaen"/>
          <w:color w:val="000000"/>
        </w:rPr>
        <w:t xml:space="preserve"> </w:t>
      </w:r>
      <w:r w:rsidRPr="00A842DF">
        <w:rPr>
          <w:rFonts w:ascii="GHEA Grapalat" w:hAnsi="GHEA Grapalat" w:cs="Sylfaen"/>
          <w:color w:val="000000"/>
          <w:lang w:val="hy-AM"/>
        </w:rPr>
        <w:t>consistently</w:t>
      </w:r>
      <w:r w:rsidRPr="00A842DF">
        <w:rPr>
          <w:rFonts w:ascii="GHEA Grapalat" w:hAnsi="GHEA Grapalat" w:cs="Sylfaen"/>
          <w:color w:val="000000"/>
        </w:rPr>
        <w:t xml:space="preserve"> </w:t>
      </w:r>
      <w:r w:rsidRPr="00A842DF">
        <w:rPr>
          <w:rFonts w:ascii="GHEA Grapalat" w:hAnsi="GHEA Grapalat" w:cs="Sylfaen"/>
          <w:color w:val="000000"/>
          <w:lang w:val="hy-AM"/>
        </w:rPr>
        <w:t>places</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occupied </w:t>
      </w:r>
      <w:r w:rsidRPr="00A842DF">
        <w:rPr>
          <w:rFonts w:ascii="GHEA Grapalat" w:hAnsi="GHEA Grapalat" w:cs="Sylfaen"/>
          <w:color w:val="000000"/>
        </w:rPr>
        <w:t xml:space="preserve">members </w:t>
      </w:r>
      <w:r w:rsidRPr="00A842DF">
        <w:rPr>
          <w:rFonts w:ascii="GHEA Grapalat" w:hAnsi="GHEA Grapalat" w:cs="Sylfaen"/>
          <w:color w:val="000000"/>
          <w:lang w:val="hy-AM"/>
        </w:rPr>
        <w:t>.</w:t>
      </w:r>
    </w:p>
    <w:p w:rsidR="00B92659" w:rsidRPr="00A842DF" w:rsidRDefault="009B6D58" w:rsidP="00B92659">
      <w:pPr>
        <w:pStyle w:val="23"/>
        <w:spacing w:line="240" w:lineRule="auto"/>
        <w:ind w:firstLine="708"/>
        <w:rPr>
          <w:rFonts w:ascii="GHEA Grapalat" w:hAnsi="GHEA Grapalat" w:cs="Cambria Math"/>
          <w:color w:val="000000"/>
          <w:lang w:val="hy-AM"/>
        </w:rPr>
      </w:pPr>
      <w:r w:rsidRPr="00A842DF">
        <w:rPr>
          <w:rFonts w:ascii="GHEA Grapalat" w:hAnsi="GHEA Grapalat" w:cs="Sylfaen"/>
          <w:color w:val="000000"/>
          <w:lang w:val="hy-AM"/>
        </w:rPr>
        <w:t xml:space="preserve">f </w:t>
      </w:r>
      <w:r w:rsidRPr="00A842DF">
        <w:rPr>
          <w:rFonts w:ascii="GHEA Grapalat" w:hAnsi="GHEA Grapalat" w:cs="Sylfaen"/>
          <w:color w:val="000000"/>
        </w:rPr>
        <w:t xml:space="preserve">. </w:t>
      </w:r>
      <w:r w:rsidR="00E83BAF" w:rsidRPr="00A842DF">
        <w:rPr>
          <w:rFonts w:ascii="GHEA Grapalat" w:hAnsi="GHEA Grapalat" w:cs="Sylfaen"/>
          <w:color w:val="000000"/>
          <w:lang w:val="hy-AM"/>
        </w:rPr>
        <w:t>negotiations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For</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definite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deadline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expire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at </w:t>
      </w:r>
      <w:r w:rsidR="00E83BAF" w:rsidRPr="00A842DF">
        <w:rPr>
          <w:rFonts w:ascii="GHEA Grapalat" w:hAnsi="GHEA Grapalat" w:cs="Sylfaen"/>
          <w:color w:val="000000"/>
        </w:rPr>
        <w:t xml:space="preserve">the moment, </w:t>
      </w:r>
      <w:r w:rsidR="00E83BAF" w:rsidRPr="00A842DF">
        <w:rPr>
          <w:rFonts w:ascii="GHEA Grapalat" w:hAnsi="GHEA Grapalat" w:cs="Sylfaen"/>
          <w:color w:val="000000"/>
          <w:lang w:val="hy-AM"/>
        </w:rPr>
        <w:t>if</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to this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present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participants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presented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prices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surpass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are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purchases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on request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the price determined </w:t>
      </w:r>
      <w:r w:rsidR="00E83BAF" w:rsidRPr="00A842DF">
        <w:rPr>
          <w:rFonts w:ascii="GHEA Grapalat" w:hAnsi="GHEA Grapalat" w:cs="Sylfaen"/>
          <w:color w:val="000000"/>
        </w:rPr>
        <w:t xml:space="preserve">then </w:t>
      </w:r>
      <w:r w:rsidR="00E83BAF" w:rsidRPr="00A842DF">
        <w:rPr>
          <w:rFonts w:ascii="GHEA Grapalat" w:hAnsi="GHEA Grapalat" w:cs="Sylfaen"/>
          <w:color w:val="000000"/>
          <w:lang w:val="hy-AM"/>
        </w:rPr>
        <w:t>appraiser</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commission</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Maybe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is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negotiations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as a result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short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price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offer</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presented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participant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announce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selected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participant: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provided that </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the latter</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With</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Sealed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under contract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planned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parties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rights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And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responsibilities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strength</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V</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are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enter</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purchases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on request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definite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price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superior</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by size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additional</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financial</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means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be planned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And: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this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based on</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on</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parties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between</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agreement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seal </w:t>
      </w:r>
      <w:r w:rsidR="00E83BAF" w:rsidRPr="00A842DF">
        <w:rPr>
          <w:rFonts w:ascii="GHEA Grapalat" w:hAnsi="GHEA Grapalat" w:cs="Sylfaen"/>
          <w:color w:val="000000"/>
        </w:rPr>
        <w:t xml:space="preserve">in </w:t>
      </w:r>
      <w:r w:rsidR="00E83BAF" w:rsidRPr="00A842DF">
        <w:rPr>
          <w:rFonts w:ascii="GHEA Grapalat" w:hAnsi="GHEA Grapalat" w:cs="Sylfaen"/>
          <w:color w:val="000000"/>
          <w:lang w:val="hy-AM"/>
        </w:rPr>
        <w:t>case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in which</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agreement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be sealed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is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additional</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financial</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means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be planned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next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fifteen</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working</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days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for</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product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supply</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deadlines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extension</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contract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compaction</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from date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to</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agreement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compaction</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day</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fell</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by period </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Present time</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paragraph</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in accordance with</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sealed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contract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is being decided</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there is </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if</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compaction</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next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sixty</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calendar</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days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for</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additional</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financial</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means</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they are not</w:t>
      </w:r>
      <w:r w:rsidR="00E83BAF" w:rsidRPr="00A842DF">
        <w:rPr>
          <w:rFonts w:ascii="GHEA Grapalat" w:hAnsi="GHEA Grapalat" w:cs="Sylfaen"/>
          <w:color w:val="000000"/>
        </w:rPr>
        <w:t xml:space="preserve"> </w:t>
      </w:r>
      <w:r w:rsidR="00E83BAF" w:rsidRPr="00A842DF">
        <w:rPr>
          <w:rFonts w:ascii="GHEA Grapalat" w:hAnsi="GHEA Grapalat" w:cs="Sylfaen"/>
          <w:color w:val="000000"/>
          <w:lang w:val="hy-AM"/>
        </w:rPr>
        <w:t xml:space="preserve">planned </w:t>
      </w:r>
      <w:r w:rsidR="00E83BAF" w:rsidRPr="00A842DF">
        <w:rPr>
          <w:rFonts w:ascii="GHEA Grapalat" w:hAnsi="GHEA Grapalat" w:cs="Cambria Math"/>
          <w:color w:val="000000"/>
          <w:lang w:val="hy-AM"/>
        </w:rPr>
        <w:t>.</w:t>
      </w:r>
    </w:p>
    <w:p w:rsidR="00B92659" w:rsidRPr="00A842DF" w:rsidRDefault="00704862"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is. at the time of expiration of the period set for negotiations, if the prices submitted by the participants present at them exceed the price specified in the purchase order, or</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minimum</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prices</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equal</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 xml:space="preserve">yes </w:t>
      </w:r>
      <w:r w:rsidR="00973FB1" w:rsidRPr="00A842DF">
        <w:rPr>
          <w:rFonts w:ascii="GHEA Grapalat" w:hAnsi="GHEA Grapalat" w:cs="Sylfaen"/>
          <w:color w:val="000000"/>
        </w:rPr>
        <w:t xml:space="preserve">, </w:t>
      </w:r>
      <w:r w:rsidR="009B6D58" w:rsidRPr="00A842DF">
        <w:rPr>
          <w:rFonts w:ascii="GHEA Grapalat" w:hAnsi="GHEA Grapalat" w:cs="Sylfaen"/>
          <w:color w:val="000000"/>
          <w:lang w:val="hy-AM"/>
        </w:rPr>
        <w:t>purchase</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hy-AM"/>
        </w:rPr>
        <w:t xml:space="preserve">procedure </w:t>
      </w:r>
      <w:r w:rsidR="009B6D58" w:rsidRPr="00A842DF">
        <w:rPr>
          <w:rFonts w:ascii="GHEA Grapalat" w:hAnsi="GHEA Grapalat" w:cs="Sylfaen"/>
          <w:color w:val="000000"/>
        </w:rPr>
        <w:t xml:space="preserve">37 </w:t>
      </w:r>
      <w:r w:rsidR="005A3DC6" w:rsidRPr="00A842DF">
        <w:rPr>
          <w:rFonts w:ascii="GHEA Grapalat" w:hAnsi="GHEA Grapalat" w:cs="Sylfaen"/>
          <w:color w:val="000000"/>
          <w:lang w:val="hy-AM"/>
        </w:rPr>
        <w:t xml:space="preserve">of Law </w:t>
      </w:r>
      <w:r w:rsidR="00973FB1" w:rsidRPr="00A842DF">
        <w:rPr>
          <w:rFonts w:ascii="Cambria Math" w:hAnsi="Cambria Math" w:cs="Cambria Math"/>
          <w:color w:val="000000"/>
          <w:lang w:val="hy-AM"/>
        </w:rPr>
        <w:t xml:space="preserve">1 </w:t>
      </w:r>
      <w:r w:rsidR="00973FB1" w:rsidRPr="00A842DF">
        <w:rPr>
          <w:rFonts w:ascii="GHEA Grapalat" w:hAnsi="GHEA Grapalat" w:cs="Sylfaen"/>
          <w:color w:val="000000"/>
          <w:lang w:val="hy-AM"/>
        </w:rPr>
        <w:t>article</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 xml:space="preserve">to part </w:t>
      </w:r>
      <w:r w:rsidR="00973FB1" w:rsidRPr="00A842DF">
        <w:rPr>
          <w:rFonts w:ascii="GHEA Grapalat" w:hAnsi="GHEA Grapalat" w:cs="Sylfaen"/>
          <w:color w:val="000000"/>
        </w:rPr>
        <w:t xml:space="preserve">1 </w:t>
      </w:r>
      <w:r w:rsidR="00973FB1" w:rsidRPr="00A842DF">
        <w:rPr>
          <w:rFonts w:ascii="GHEA Grapalat" w:hAnsi="GHEA Grapalat" w:cs="Sylfaen"/>
          <w:color w:val="000000"/>
          <w:lang w:val="hy-AM"/>
        </w:rPr>
        <w:t>point</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based on</w:t>
      </w:r>
      <w:r w:rsidR="00973FB1" w:rsidRPr="00A842DF">
        <w:rPr>
          <w:rFonts w:ascii="GHEA Grapalat" w:hAnsi="GHEA Grapalat" w:cs="Sylfaen"/>
          <w:color w:val="000000"/>
        </w:rPr>
        <w:t xml:space="preserve"> </w:t>
      </w:r>
      <w:r w:rsidR="00973FB1" w:rsidRPr="00A842DF">
        <w:rPr>
          <w:rFonts w:ascii="GHEA Grapalat" w:hAnsi="GHEA Grapalat" w:cs="Sylfaen"/>
          <w:color w:val="000000"/>
          <w:lang w:val="hy-AM"/>
        </w:rPr>
        <w:t>on</w:t>
      </w:r>
      <w:r w:rsidR="00973FB1" w:rsidRPr="00A842DF">
        <w:rPr>
          <w:rFonts w:ascii="GHEA Grapalat" w:hAnsi="GHEA Grapalat" w:cs="Sylfaen"/>
          <w:color w:val="000000"/>
        </w:rPr>
        <w:t xml:space="preserve"> </w:t>
      </w:r>
      <w:r w:rsidR="009B6D58" w:rsidRPr="00A842DF">
        <w:rPr>
          <w:rFonts w:ascii="GHEA Grapalat" w:hAnsi="GHEA Grapalat" w:cs="Sylfaen"/>
          <w:color w:val="000000"/>
          <w:lang w:val="hy-AM"/>
        </w:rPr>
        <w:t>announced</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hy-AM"/>
        </w:rPr>
        <w:t>is</w:t>
      </w:r>
      <w:r w:rsidR="009B6D58" w:rsidRPr="00A842DF">
        <w:rPr>
          <w:rFonts w:ascii="GHEA Grapalat" w:hAnsi="GHEA Grapalat" w:cs="Sylfaen"/>
          <w:color w:val="000000"/>
        </w:rPr>
        <w:t xml:space="preserve"> </w:t>
      </w:r>
      <w:r w:rsidR="009B6D58" w:rsidRPr="00A842DF">
        <w:rPr>
          <w:rFonts w:ascii="GHEA Grapalat" w:hAnsi="GHEA Grapalat" w:cs="Sylfaen"/>
          <w:color w:val="000000"/>
          <w:lang w:val="hy-AM"/>
        </w:rPr>
        <w:t>absent, except for the case provided for in paragraph "e" of this subsection.</w:t>
      </w:r>
    </w:p>
    <w:p w:rsidR="00B92659" w:rsidRPr="00A842DF" w:rsidRDefault="00FD2748" w:rsidP="00B92659">
      <w:pPr>
        <w:pStyle w:val="23"/>
        <w:spacing w:line="240" w:lineRule="auto"/>
        <w:ind w:firstLine="708"/>
        <w:rPr>
          <w:rFonts w:ascii="GHEA Grapalat" w:hAnsi="GHEA Grapalat"/>
          <w:color w:val="000000"/>
          <w:lang w:val="hy-AM" w:eastAsia="x-none"/>
        </w:rPr>
      </w:pPr>
      <w:r w:rsidRPr="00A842DF">
        <w:rPr>
          <w:rFonts w:ascii="GHEA Grapalat" w:hAnsi="GHEA Grapalat"/>
          <w:color w:val="000000"/>
          <w:lang w:eastAsia="x-none"/>
        </w:rPr>
        <w:t>8.7 Upon request, the secretary of the commission shall promptly transmit copies of the application of any participant to the other participant who has submitted such request.</w:t>
      </w:r>
      <w:r w:rsidR="007B6811" w:rsidRPr="00A842DF">
        <w:rPr>
          <w:rFonts w:ascii="GHEA Grapalat" w:hAnsi="GHEA Grapalat"/>
          <w:color w:val="000000"/>
          <w:lang w:val="hy-AM" w:eastAsia="x-none"/>
        </w:rPr>
        <w:t xml:space="preserve"> </w:t>
      </w:r>
      <w:r w:rsidR="007B6811" w:rsidRPr="00A842DF">
        <w:rPr>
          <w:rFonts w:ascii="GHEA Grapalat" w:hAnsi="GHEA Grapalat"/>
          <w:color w:val="000000"/>
          <w:lang w:eastAsia="x-none"/>
        </w:rPr>
        <w:t xml:space="preserve">In the event that it is impossible to fulfill the request, the person who submitted the request is immediately provided with </w:t>
      </w:r>
      <w:r w:rsidR="00410B68" w:rsidRPr="00A842DF">
        <w:rPr>
          <w:rFonts w:ascii="GHEA Grapalat" w:hAnsi="GHEA Grapalat"/>
          <w:color w:val="000000"/>
          <w:lang w:val="hy-AM" w:eastAsia="x-none"/>
        </w:rPr>
        <w:t xml:space="preserve">the documents included in the request </w:t>
      </w:r>
      <w:r w:rsidR="007B6811" w:rsidRPr="00A842DF">
        <w:rPr>
          <w:rFonts w:ascii="GHEA Grapalat" w:hAnsi="GHEA Grapalat"/>
          <w:color w:val="000000"/>
          <w:lang w:eastAsia="x-none"/>
        </w:rPr>
        <w:t xml:space="preserve">, which the latter examines on the spot, has the right to photograph them and returns them to the secretary of the request. committee during the meeting, without interfering with the normal activities of the committee </w:t>
      </w:r>
      <w:r w:rsidR="007B6811" w:rsidRPr="00A842DF">
        <w:rPr>
          <w:rFonts w:ascii="GHEA Grapalat" w:hAnsi="GHEA Grapalat"/>
          <w:color w:val="000000"/>
          <w:lang w:val="hy-AM" w:eastAsia="x-none"/>
        </w:rPr>
        <w:t>.</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olor w:val="000000"/>
          <w:lang w:eastAsia="x-none"/>
        </w:rPr>
        <w:t xml:space="preserve">8.8 If during the opening of applications </w:t>
      </w:r>
      <w:r w:rsidR="00DE1C00" w:rsidRPr="00A842DF">
        <w:rPr>
          <w:rFonts w:ascii="GHEA Grapalat" w:hAnsi="GHEA Grapalat"/>
          <w:color w:val="000000"/>
          <w:lang w:val="hy-AM" w:eastAsia="x-none"/>
        </w:rPr>
        <w:t>and the evaluation session</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implemented</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grade</w:t>
      </w:r>
      <w:r w:rsidR="002B121D" w:rsidRPr="00A842DF">
        <w:rPr>
          <w:rFonts w:ascii="GHEA Grapalat" w:hAnsi="GHEA Grapalat" w:cs="Sylfaen"/>
          <w:color w:val="000000"/>
        </w:rPr>
        <w:t xml:space="preserve"> according to the participant's </w:t>
      </w:r>
      <w:r w:rsidR="002B121D" w:rsidRPr="00A842DF">
        <w:rPr>
          <w:rFonts w:ascii="GHEA Grapalat" w:hAnsi="GHEA Grapalat" w:cs="Sylfaen"/>
          <w:color w:val="000000"/>
          <w:lang w:val="hy-AM"/>
        </w:rPr>
        <w:t>application , it was recorded</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are</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inconsistencies:</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invitations</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requirements</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it's over then</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commission</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one</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working</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during the day</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suspense</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is</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 xml:space="preserve">session </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what?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commissions</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secretary</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same</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day</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this</w:t>
      </w:r>
      <w:r w:rsidR="002B121D" w:rsidRPr="00A842DF">
        <w:rPr>
          <w:rFonts w:ascii="GHEA Grapalat" w:hAnsi="GHEA Grapalat" w:cs="Sylfaen"/>
          <w:color w:val="000000"/>
        </w:rPr>
        <w:t xml:space="preserve"> my </w:t>
      </w:r>
      <w:r w:rsidR="002B121D" w:rsidRPr="00A842DF">
        <w:rPr>
          <w:rFonts w:ascii="GHEA Grapalat" w:hAnsi="GHEA Grapalat" w:cs="Sylfaen"/>
          <w:color w:val="000000"/>
          <w:lang w:val="hy-AM"/>
        </w:rPr>
        <w:t xml:space="preserve">partner informs me </w:t>
      </w:r>
      <w:r w:rsidR="002B121D" w:rsidRPr="00A842DF">
        <w:rPr>
          <w:rFonts w:ascii="GHEA Grapalat" w:hAnsi="GHEA Grapalat" w:cs="Sylfaen"/>
          <w:color w:val="000000"/>
        </w:rPr>
        <w:t xml:space="preserve">electronically </w:t>
      </w:r>
      <w:r w:rsidR="002B121D" w:rsidRPr="00A842DF">
        <w:rPr>
          <w:rFonts w:ascii="GHEA Grapalat" w:hAnsi="GHEA Grapalat" w:cs="Sylfaen"/>
          <w:color w:val="000000"/>
          <w:lang w:val="hy-AM"/>
        </w:rPr>
        <w:t>offering</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to</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suspense</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period</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end</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to correct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 xml:space="preserve">discrepancy </w:t>
      </w:r>
      <w:r w:rsidR="002B121D" w:rsidRPr="00A842DF">
        <w:rPr>
          <w:rFonts w:ascii="GHEA Grapalat" w:hAnsi="GHEA Grapalat" w:cs="Sylfaen"/>
          <w:color w:val="000000"/>
        </w:rPr>
        <w:t>.</w:t>
      </w:r>
    </w:p>
    <w:p w:rsidR="00B92659" w:rsidRPr="00A842DF" w:rsidRDefault="002E0966"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In case of a reasoned decision, the certification committee may check the authenticity of the certification of the participant(s) submitted together with the application for compliance with the requirements of Part 2 of Article 6 of the Law, based on paragraph 67 of the Order, the information provided must at least contain data on the name of the participant(s), taxpayer registration number, as well as the month and date of filing the application and If the discrepancy is recorded on the basis of information received </w:t>
      </w:r>
      <w:r w:rsidR="00563192" w:rsidRPr="00A842DF">
        <w:rPr>
          <w:rFonts w:ascii="GHEA Grapalat" w:hAnsi="GHEA Grapalat" w:cs="Sylfaen"/>
          <w:color w:val="000000"/>
        </w:rPr>
        <w:t xml:space="preserve">from the State Revenue Committee of the Republic of Armenia, then </w:t>
      </w:r>
      <w:r w:rsidR="00116E47" w:rsidRPr="00A842DF">
        <w:rPr>
          <w:rFonts w:ascii="GHEA Grapalat" w:hAnsi="GHEA Grapalat" w:cs="Sylfaen"/>
          <w:color w:val="000000"/>
          <w:lang w:val="hy-AM"/>
        </w:rPr>
        <w:t xml:space="preserve">a </w:t>
      </w:r>
      <w:r w:rsidR="00116E47" w:rsidRPr="00A842DF">
        <w:rPr>
          <w:rFonts w:ascii="GHEA Grapalat" w:hAnsi="GHEA Grapalat" w:cs="Sylfaen"/>
          <w:color w:val="000000"/>
          <w:lang w:val="hy-AM"/>
        </w:rPr>
        <w:lastRenderedPageBreak/>
        <w:t>scanned version of the information received from the committee shall also be attached to the notification sent to the participant.</w:t>
      </w:r>
    </w:p>
    <w:p w:rsidR="00B92659" w:rsidRPr="00A842DF" w:rsidRDefault="00A150A9"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8.9 </w:t>
      </w:r>
      <w:r w:rsidR="002B121D" w:rsidRPr="00A842DF">
        <w:rPr>
          <w:rFonts w:ascii="GHEA Grapalat" w:hAnsi="GHEA Grapalat" w:cs="Sylfaen"/>
          <w:color w:val="000000"/>
          <w:lang w:val="hy-AM"/>
        </w:rPr>
        <w:t>If:</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 xml:space="preserve">hereby </w:t>
      </w:r>
      <w:r w:rsidR="002B121D" w:rsidRPr="00A842DF">
        <w:rPr>
          <w:rFonts w:ascii="GHEA Grapalat" w:hAnsi="GHEA Grapalat" w:cs="Sylfaen"/>
          <w:color w:val="000000"/>
        </w:rPr>
        <w:t xml:space="preserve">8.8 </w:t>
      </w:r>
      <w:r w:rsidR="002B121D" w:rsidRPr="00A842DF">
        <w:rPr>
          <w:rFonts w:ascii="GHEA Grapalat" w:hAnsi="GHEA Grapalat" w:cs="Sylfaen"/>
          <w:color w:val="000000"/>
          <w:lang w:val="hy-AM"/>
        </w:rPr>
        <w:t>invitations</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with a dot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definite</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term participant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correction</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is</w:t>
      </w:r>
      <w:r w:rsidR="002B121D" w:rsidRPr="00A842DF">
        <w:rPr>
          <w:rFonts w:ascii="GHEA Grapalat" w:hAnsi="GHEA Grapalat" w:cs="Sylfaen"/>
          <w:color w:val="000000"/>
        </w:rPr>
        <w:t xml:space="preserve"> then </w:t>
      </w:r>
      <w:r w:rsidR="002B121D" w:rsidRPr="00A842DF">
        <w:rPr>
          <w:rFonts w:ascii="GHEA Grapalat" w:hAnsi="GHEA Grapalat" w:cs="Sylfaen"/>
          <w:color w:val="000000"/>
          <w:lang w:val="hy-AM"/>
        </w:rPr>
        <w:t>a discrepancy was recorded</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last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application</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appreciated</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is</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 xml:space="preserve">Satisfaction </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Opposite</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in the case of this participant</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application</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appreciated</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is</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inadequate</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And:</w:t>
      </w:r>
      <w:r w:rsidR="002B121D" w:rsidRPr="00A842DF">
        <w:rPr>
          <w:rFonts w:ascii="GHEA Grapalat" w:hAnsi="GHEA Grapalat" w:cs="Sylfaen"/>
          <w:color w:val="000000"/>
        </w:rPr>
        <w:t xml:space="preserve"> </w:t>
      </w:r>
      <w:r w:rsidR="002B121D" w:rsidRPr="00A842DF">
        <w:rPr>
          <w:rFonts w:ascii="GHEA Grapalat" w:hAnsi="GHEA Grapalat" w:cs="Sylfaen"/>
          <w:color w:val="000000"/>
          <w:lang w:val="hy-AM"/>
        </w:rPr>
        <w:t>rejected</w:t>
      </w:r>
      <w:r w:rsidR="009A05AC" w:rsidRPr="00A842DF">
        <w:rPr>
          <w:rFonts w:ascii="GHEA Grapalat" w:hAnsi="GHEA Grapalat" w:cs="Sylfaen"/>
          <w:color w:val="000000"/>
        </w:rPr>
        <w:t xml:space="preserve"> </w:t>
      </w:r>
      <w:r w:rsidR="009A05AC" w:rsidRPr="00A842DF">
        <w:rPr>
          <w:rFonts w:ascii="GHEA Grapalat" w:hAnsi="GHEA Grapalat" w:cs="Sylfaen"/>
          <w:color w:val="000000"/>
          <w:lang w:val="hy-AM"/>
        </w:rPr>
        <w:t>and the participant who takes the next place is recognized as the selected participant.</w:t>
      </w:r>
    </w:p>
    <w:p w:rsidR="00B92659" w:rsidRPr="00A842DF" w:rsidRDefault="00FC31D8"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If, as a result of reviewing the application based on the information received from the State Revenue Committee of the Republic of Armenia, a discrepancy is recorded, it is considered corrected if the participant submits the original printed (scanned) copy of the document justifying the payment of the amount indicated in the information provided.</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8.10 </w:t>
      </w:r>
      <w:r w:rsidR="00D770E9" w:rsidRPr="00A842DF">
        <w:rPr>
          <w:rFonts w:ascii="GHEA Grapalat" w:hAnsi="GHEA Grapalat" w:cs="Sylfaen"/>
          <w:color w:val="000000"/>
          <w:lang w:val="hy-AM"/>
        </w:rPr>
        <w:t>:</w:t>
      </w:r>
      <w:r w:rsidR="002B121D" w:rsidRPr="00A842DF">
        <w:rPr>
          <w:rFonts w:ascii="GHEA Grapalat" w:hAnsi="GHEA Grapalat" w:cs="Sylfaen"/>
          <w:color w:val="000000"/>
        </w:rPr>
        <w:t xml:space="preserve"> </w:t>
      </w:r>
      <w:r w:rsidR="00CA4AB2" w:rsidRPr="00A842DF">
        <w:rPr>
          <w:rFonts w:ascii="GHEA Grapalat" w:hAnsi="GHEA Grapalat" w:cs="Sylfaen"/>
          <w:color w:val="000000"/>
          <w:lang w:val="hy-AM"/>
        </w:rPr>
        <w:t>commissions</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member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or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secretary</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No</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Maybe</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participate</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commissions</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to work </w:t>
      </w:r>
      <w:r w:rsidR="005E0E50" w:rsidRPr="00A842DF">
        <w:rPr>
          <w:rFonts w:ascii="GHEA Grapalat" w:hAnsi="GHEA Grapalat" w:cs="Sylfaen"/>
          <w:color w:val="000000"/>
        </w:rPr>
        <w:t xml:space="preserve">if </w:t>
      </w:r>
      <w:r w:rsidR="005E0E50" w:rsidRPr="00A842DF">
        <w:rPr>
          <w:rFonts w:ascii="GHEA Grapalat" w:hAnsi="GHEA Grapalat" w:cs="Sylfaen"/>
          <w:color w:val="000000"/>
          <w:lang w:val="hy-AM"/>
        </w:rPr>
        <w:t>applications</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opening</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at the session</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turns out</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this is</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last</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To</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established</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or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have a share</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organization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or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their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close</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by kinship</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or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with my husband's relatives</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connected</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person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parent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spouse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child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brother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sister </w:t>
      </w:r>
      <w:r w:rsidR="005E0E50" w:rsidRPr="00A842DF">
        <w:rPr>
          <w:rFonts w:ascii="GHEA Grapalat" w:hAnsi="GHEA Grapalat" w:cs="Sylfaen"/>
          <w:color w:val="000000"/>
        </w:rPr>
        <w:t xml:space="preserve">, etc. </w:t>
      </w:r>
      <w:r w:rsidR="005E0E50" w:rsidRPr="00A842DF">
        <w:rPr>
          <w:rFonts w:ascii="GHEA Grapalat" w:hAnsi="GHEA Grapalat" w:cs="Sylfaen"/>
          <w:color w:val="000000"/>
          <w:lang w:val="hy-AM"/>
        </w:rPr>
        <w:t>)</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Also</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husband</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parent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child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brother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or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sister </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or: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What</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Human</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To</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established</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or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have a share</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organization</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given</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to the procedure</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participate</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For</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presented</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is</w:t>
      </w:r>
      <w:r w:rsidR="005E0E50" w:rsidRPr="00A842DF">
        <w:rPr>
          <w:rFonts w:ascii="GHEA Grapalat" w:hAnsi="GHEA Grapalat" w:cs="Sylfaen"/>
          <w:color w:val="000000"/>
        </w:rPr>
        <w:t xml:space="preserve"> </w:t>
      </w:r>
      <w:r w:rsidR="005E0E50" w:rsidRPr="00A842DF">
        <w:rPr>
          <w:rFonts w:ascii="GHEA Grapalat" w:hAnsi="GHEA Grapalat" w:cs="Sylfaen"/>
          <w:color w:val="000000"/>
          <w:lang w:val="hy-AM"/>
        </w:rPr>
        <w:t xml:space="preserve">Application </w:t>
      </w:r>
      <w:r w:rsidR="005E0E50" w:rsidRPr="00A842DF">
        <w:rPr>
          <w:rFonts w:ascii="GHEA Grapalat" w:hAnsi="GHEA Grapalat" w:cs="Sylfaen"/>
          <w:color w:val="000000"/>
        </w:rPr>
        <w:t xml:space="preserve">: </w:t>
      </w:r>
      <w:r w:rsidR="00E90FD0" w:rsidRPr="00A842DF">
        <w:rPr>
          <w:rFonts w:ascii="GHEA Grapalat" w:hAnsi="GHEA Grapalat" w:cs="Sylfaen"/>
          <w:color w:val="000000"/>
          <w:lang w:val="hy-AM"/>
        </w:rPr>
        <w:t>If</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accessible</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is</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real</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with a dot</w:t>
      </w:r>
      <w:r w:rsidR="00E90FD0" w:rsidRPr="00A842DF">
        <w:rPr>
          <w:rFonts w:ascii="GHEA Grapalat" w:hAnsi="GHEA Grapalat" w:cs="Sylfaen"/>
          <w:color w:val="000000"/>
        </w:rPr>
        <w:t xml:space="preserve"> then </w:t>
      </w:r>
      <w:r w:rsidR="00E90FD0" w:rsidRPr="00A842DF">
        <w:rPr>
          <w:rFonts w:ascii="GHEA Grapalat" w:hAnsi="GHEA Grapalat" w:cs="Sylfaen"/>
          <w:color w:val="000000"/>
          <w:lang w:val="hy-AM"/>
        </w:rPr>
        <w:t>the condition is planned</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applications</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opening</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from the session</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immediately</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after</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given</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procedures</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in relation to</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interests</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collision</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having</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commissions</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member</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or</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secretary</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self-denial</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is</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reports</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given</w:t>
      </w:r>
      <w:r w:rsidR="00E90FD0" w:rsidRPr="00A842DF">
        <w:rPr>
          <w:rFonts w:ascii="GHEA Grapalat" w:hAnsi="GHEA Grapalat" w:cs="Sylfaen"/>
          <w:color w:val="000000"/>
        </w:rPr>
        <w:t xml:space="preserve"> </w:t>
      </w:r>
      <w:r w:rsidR="00E90FD0" w:rsidRPr="00A842DF">
        <w:rPr>
          <w:rFonts w:ascii="GHEA Grapalat" w:hAnsi="GHEA Grapalat" w:cs="Sylfaen"/>
          <w:color w:val="000000"/>
          <w:lang w:val="hy-AM"/>
        </w:rPr>
        <w:t xml:space="preserve">from the procedure </w:t>
      </w:r>
      <w:r w:rsidR="00E90FD0" w:rsidRPr="00A842DF">
        <w:rPr>
          <w:rFonts w:ascii="GHEA Grapalat" w:hAnsi="GHEA Grapalat" w:cs="Sylfaen"/>
          <w:color w:val="000000"/>
        </w:rPr>
        <w:t>.</w:t>
      </w:r>
    </w:p>
    <w:p w:rsidR="00B92659" w:rsidRPr="00A842DF" w:rsidRDefault="00A150A9"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 xml:space="preserve">8.11. </w:t>
      </w:r>
      <w:r w:rsidR="00EA58C8" w:rsidRPr="00A842DF">
        <w:rPr>
          <w:rFonts w:ascii="GHEA Grapalat" w:hAnsi="GHEA Grapalat" w:cs="Sylfaen"/>
          <w:color w:val="000000"/>
          <w:lang w:val="es-ES"/>
        </w:rPr>
        <w:t xml:space="preserve">After opening and evaluating the applications, a protocol is drawn up </w:t>
      </w:r>
      <w:r w:rsidR="00EA58C8" w:rsidRPr="00A842DF">
        <w:rPr>
          <w:rFonts w:ascii="GHEA Grapalat" w:hAnsi="GHEA Grapalat" w:cs="Sylfaen"/>
          <w:color w:val="000000"/>
        </w:rPr>
        <w:t xml:space="preserve">in accordance with the procedure established by the legislation of the Republic of Armenia </w:t>
      </w:r>
      <w:r w:rsidR="00EA58C8" w:rsidRPr="00A842DF">
        <w:rPr>
          <w:rFonts w:ascii="GHEA Grapalat" w:hAnsi="GHEA Grapalat" w:cs="Sylfaen"/>
          <w:color w:val="000000"/>
          <w:lang w:val="hy-AM"/>
        </w:rPr>
        <w:t>. In addition, the protocol of the commission meeting describes in detail the discrepancies identified as a result of the evaluation of applications and the reasons for rejecting the proposals.</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signing</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are</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commissions</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at the session</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present</w:t>
      </w:r>
      <w:r w:rsidR="007A3F75" w:rsidRPr="00A842DF">
        <w:rPr>
          <w:rFonts w:ascii="GHEA Grapalat" w:hAnsi="GHEA Grapalat" w:cs="Sylfaen"/>
          <w:color w:val="000000"/>
        </w:rPr>
        <w:t xml:space="preserve"> </w:t>
      </w:r>
      <w:r w:rsidR="007A3F75" w:rsidRPr="00A842DF">
        <w:rPr>
          <w:rFonts w:ascii="GHEA Grapalat" w:hAnsi="GHEA Grapalat" w:cs="Sylfaen"/>
          <w:color w:val="000000"/>
          <w:lang w:val="hy-AM"/>
        </w:rPr>
        <w:t>members.</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lang w:val="hy-AM"/>
        </w:rPr>
        <w:t xml:space="preserve">8.12 The Secretary of the Commission, </w:t>
      </w:r>
      <w:r w:rsidR="00D11611" w:rsidRPr="00A842DF">
        <w:rPr>
          <w:rFonts w:ascii="GHEA Grapalat" w:hAnsi="GHEA Grapalat" w:cs="Sylfaen"/>
          <w:color w:val="000000"/>
        </w:rPr>
        <w:t xml:space="preserve">no later than after the end of the bid opening </w:t>
      </w:r>
      <w:r w:rsidR="006D5E0B" w:rsidRPr="00A842DF">
        <w:rPr>
          <w:rFonts w:ascii="GHEA Grapalat" w:hAnsi="GHEA Grapalat" w:cs="Sylfaen"/>
          <w:color w:val="000000"/>
          <w:lang w:val="hy-AM"/>
        </w:rPr>
        <w:t>and evaluation session</w:t>
      </w:r>
      <w:r w:rsidR="00D11611" w:rsidRPr="00A842DF">
        <w:rPr>
          <w:rFonts w:ascii="GHEA Grapalat" w:hAnsi="GHEA Grapalat" w:cs="Arial"/>
          <w:color w:val="000000"/>
          <w:spacing w:val="-8"/>
        </w:rPr>
        <w:t xml:space="preserve"> </w:t>
      </w:r>
      <w:r w:rsidR="00E65F37" w:rsidRPr="00A842DF">
        <w:rPr>
          <w:rFonts w:ascii="GHEA Grapalat" w:hAnsi="GHEA Grapalat" w:cs="Sylfaen"/>
          <w:color w:val="000000"/>
        </w:rPr>
        <w:t>the next business day</w:t>
      </w:r>
    </w:p>
    <w:p w:rsidR="00B92659" w:rsidRPr="00A842DF" w:rsidRDefault="00A24827"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1) a printed (scanned) version of the protocol </w:t>
      </w:r>
      <w:r w:rsidR="00B92659" w:rsidRPr="00A842DF">
        <w:rPr>
          <w:rFonts w:ascii="GHEA Grapalat" w:hAnsi="GHEA Grapalat" w:cs="Sylfaen"/>
          <w:color w:val="000000"/>
          <w:lang w:val="hy-AM"/>
        </w:rPr>
        <w:t xml:space="preserve">for opening </w:t>
      </w:r>
      <w:r w:rsidR="00BE037D" w:rsidRPr="00A842DF">
        <w:rPr>
          <w:rFonts w:ascii="GHEA Grapalat" w:hAnsi="GHEA Grapalat" w:cs="Sylfaen"/>
          <w:color w:val="000000"/>
        </w:rPr>
        <w:t xml:space="preserve">and evaluating applications </w:t>
      </w:r>
      <w:r w:rsidRPr="00A842DF">
        <w:rPr>
          <w:rFonts w:ascii="GHEA Grapalat" w:hAnsi="GHEA Grapalat" w:cs="Sylfaen"/>
          <w:color w:val="000000"/>
          <w:lang w:val="hy-AM"/>
        </w:rPr>
        <w:t>and a summary of the discussion of the justifications specified in paragraph 3.5 of part 1 of this invitation, also containing information on the date and e-mail addresses for receiving the justifications, is published in the information bulletin, and then corresponding entries are made in the minutes of the commission meeting.</w:t>
      </w:r>
    </w:p>
    <w:p w:rsidR="00B92659" w:rsidRPr="00A842DF" w:rsidRDefault="008B73CD"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2) publishes in the information bulletin printed (scanned) versions of the conclusions on the absence of a conflict of interest, signed by him and the members of the evaluation committee who were present at the opening of applications and statements specified in the subparagraph drawn up by the secretary. published in the bulletin on the next working day after signing;</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8.13 Within five working days from the date of occurrence of the grounds stipulated by Article 6, Part 1, Clause 6 of the Law, the client is obliged to send in writing the data of this participant with the relevant grounds to the authorized body </w:t>
      </w:r>
      <w:r w:rsidR="00881C05" w:rsidRPr="00A842DF">
        <w:rPr>
          <w:rFonts w:ascii="GHEA Grapalat" w:hAnsi="GHEA Grapalat" w:cs="Sylfaen"/>
          <w:color w:val="000000"/>
          <w:lang w:val="hy-AM"/>
        </w:rPr>
        <w:t xml:space="preserve">, </w:t>
      </w:r>
      <w:r w:rsidR="00881C05" w:rsidRPr="00A842DF">
        <w:rPr>
          <w:rFonts w:ascii="GHEA Grapalat" w:hAnsi="GHEA Grapalat" w:cs="Sylfaen"/>
          <w:color w:val="000000"/>
        </w:rPr>
        <w:t xml:space="preserve">which within five working days from the date of their receipt </w:t>
      </w:r>
      <w:bookmarkStart w:id="6" w:name="_Hlk9262748"/>
      <w:r w:rsidR="00A31A12" w:rsidRPr="00A842DF">
        <w:rPr>
          <w:rFonts w:ascii="GHEA Grapalat" w:hAnsi="GHEA Grapalat" w:cs="Sylfaen"/>
          <w:color w:val="000000"/>
        </w:rPr>
        <w:t xml:space="preserve">shall initiate the procedure for including this participant in the list of participants who do not have the right </w:t>
      </w:r>
      <w:bookmarkEnd w:id="6"/>
      <w:r w:rsidR="00A73661" w:rsidRPr="00A842DF">
        <w:rPr>
          <w:rFonts w:ascii="GHEA Grapalat" w:hAnsi="GHEA Grapalat" w:cs="Sylfaen"/>
          <w:color w:val="000000"/>
        </w:rPr>
        <w:t xml:space="preserve">to participate in the </w:t>
      </w:r>
      <w:r w:rsidR="00A73661" w:rsidRPr="00A842DF">
        <w:rPr>
          <w:rFonts w:ascii="GHEA Grapalat" w:hAnsi="GHEA Grapalat" w:cs="Sylfaen"/>
          <w:color w:val="000000"/>
          <w:lang w:val="hy-AM"/>
        </w:rPr>
        <w:t xml:space="preserve">procurement process. </w:t>
      </w:r>
      <w:r w:rsidR="00A73661" w:rsidRPr="00A842DF">
        <w:rPr>
          <w:rFonts w:ascii="GHEA Grapalat" w:hAnsi="GHEA Grapalat" w:cs="Sylfaen"/>
          <w:color w:val="000000"/>
        </w:rPr>
        <w:t>If the participant does not meet the requirements or does not submit the documents stipulated in the invitation, in the manner and within the timeframes specified in this invitation, or the selected participant does not submit a qualification confirmation, then this circumstance shall be considered as a violation of the obligation to be carried out within the framework of the procurement process.</w:t>
      </w:r>
    </w:p>
    <w:p w:rsidR="00B92659" w:rsidRPr="00A842DF" w:rsidRDefault="00E17B5D" w:rsidP="00B92659">
      <w:pPr>
        <w:pStyle w:val="23"/>
        <w:spacing w:line="240" w:lineRule="auto"/>
        <w:ind w:firstLine="708"/>
        <w:rPr>
          <w:rFonts w:ascii="GHEA Grapalat" w:hAnsi="GHEA Grapalat" w:cs="Sylfaen"/>
          <w:color w:val="000000"/>
        </w:rPr>
      </w:pPr>
      <w:r w:rsidRPr="00A842DF">
        <w:rPr>
          <w:rFonts w:ascii="GHEA Grapalat" w:hAnsi="GHEA Grapalat"/>
          <w:color w:val="000000"/>
        </w:rPr>
        <w:t xml:space="preserve">8.14 Is </w:t>
      </w:r>
      <w:r w:rsidR="003D4374" w:rsidRPr="00A842DF">
        <w:rPr>
          <w:rFonts w:ascii="GHEA Grapalat" w:hAnsi="GHEA Grapalat"/>
          <w:color w:val="000000"/>
          <w:lang w:val="hy-AM"/>
        </w:rPr>
        <w:t xml:space="preserve">participant </w:t>
      </w:r>
      <w:r w:rsidR="00955CC1" w:rsidRPr="00A842DF">
        <w:rPr>
          <w:rFonts w:ascii="GHEA Grapalat" w:hAnsi="GHEA Grapalat"/>
          <w:color w:val="000000"/>
        </w:rPr>
        <w:t>n</w:t>
      </w:r>
      <w:r w:rsidR="003D4374" w:rsidRPr="00A842DF">
        <w:rPr>
          <w:rFonts w:ascii="GHEA Grapalat" w:hAnsi="GHEA Grapalat"/>
          <w:color w:val="000000"/>
          <w:lang w:val="hy-AM"/>
        </w:rPr>
        <w:t xml:space="preserve"> </w:t>
      </w:r>
      <w:r w:rsidR="00955CC1" w:rsidRPr="00A842DF">
        <w:rPr>
          <w:rFonts w:ascii="GHEA Grapalat" w:hAnsi="GHEA Grapalat"/>
          <w:color w:val="000000"/>
        </w:rPr>
        <w:t xml:space="preserve">If </w:t>
      </w:r>
      <w:r w:rsidR="003D4374" w:rsidRPr="00A842DF">
        <w:rPr>
          <w:rFonts w:ascii="GHEA Grapalat" w:hAnsi="GHEA Grapalat"/>
          <w:color w:val="000000"/>
          <w:lang w:val="hy-AM"/>
        </w:rPr>
        <w:t xml:space="preserve">the application is included in the lists provided for in parts 5 and 6 of part 1 of article 6 of the law after the date of submission, then this application is not subject to rejection </w:t>
      </w:r>
      <w:r w:rsidR="00B54F63" w:rsidRPr="00A842DF">
        <w:rPr>
          <w:rFonts w:ascii="GHEA Grapalat" w:hAnsi="GHEA Grapalat" w:cs="Sylfaen"/>
          <w:color w:val="000000"/>
        </w:rPr>
        <w:t>.</w:t>
      </w:r>
    </w:p>
    <w:p w:rsidR="00B92659" w:rsidRPr="00A842DF" w:rsidRDefault="004306D6"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8.15 </w:t>
      </w:r>
      <w:r w:rsidR="007A5810" w:rsidRPr="00C40AF3">
        <w:rPr>
          <w:rFonts w:ascii="GHEA Grapalat" w:hAnsi="GHEA Grapalat" w:cs="Sylfaen"/>
          <w:color w:val="000000"/>
          <w:lang w:val="en-US"/>
        </w:rPr>
        <w:t xml:space="preserve">Here is </w:t>
      </w:r>
      <w:r w:rsidR="007A5810" w:rsidRPr="00A842DF">
        <w:rPr>
          <w:rFonts w:ascii="GHEA Grapalat" w:hAnsi="GHEA Grapalat" w:cs="Sylfaen"/>
          <w:color w:val="000000"/>
        </w:rPr>
        <w:t xml:space="preserve">1 </w:t>
      </w:r>
      <w:r w:rsidRPr="00C40AF3">
        <w:rPr>
          <w:rFonts w:ascii="GHEA Grapalat" w:hAnsi="GHEA Grapalat" w:cs="Sylfaen"/>
          <w:color w:val="000000"/>
          <w:lang w:val="en-US"/>
        </w:rPr>
        <w:t>invitation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Sections 8.8 </w:t>
      </w:r>
      <w:r w:rsidRPr="00A842DF">
        <w:rPr>
          <w:rFonts w:ascii="GHEA Grapalat" w:hAnsi="GHEA Grapalat" w:cs="Sylfaen"/>
          <w:color w:val="000000"/>
        </w:rPr>
        <w:t xml:space="preserve">and </w:t>
      </w:r>
      <w:r w:rsidRPr="00C40AF3">
        <w:rPr>
          <w:rFonts w:ascii="GHEA Grapalat" w:hAnsi="GHEA Grapalat" w:cs="Sylfaen"/>
          <w:color w:val="000000"/>
          <w:lang w:val="en-US"/>
        </w:rPr>
        <w:t>8.9</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 said </w:t>
      </w:r>
      <w:r w:rsidRPr="00A842DF">
        <w:rPr>
          <w:rFonts w:ascii="GHEA Grapalat" w:hAnsi="GHEA Grapalat" w:cs="Sylfaen"/>
          <w:color w:val="000000"/>
        </w:rPr>
        <w:t xml:space="preserve">participant </w:t>
      </w:r>
      <w:r w:rsidR="007A5810" w:rsidRPr="00C40AF3">
        <w:rPr>
          <w:rFonts w:ascii="GHEA Grapalat" w:hAnsi="GHEA Grapalat" w:cs="Sylfaen"/>
          <w:color w:val="000000"/>
          <w:lang w:val="en-US"/>
        </w:rPr>
        <w:t xml:space="preserve">submitted </w:t>
      </w:r>
      <w:r w:rsidR="007A5810" w:rsidRPr="00A842DF">
        <w:rPr>
          <w:rFonts w:ascii="GHEA Grapalat" w:hAnsi="GHEA Grapalat" w:cs="Sylfaen"/>
          <w:color w:val="000000"/>
        </w:rPr>
        <w:softHyphen/>
      </w:r>
      <w:r w:rsidR="007A5810" w:rsidRPr="00C40AF3">
        <w:rPr>
          <w:rFonts w:ascii="GHEA Grapalat" w:hAnsi="GHEA Grapalat" w:cs="Sylfaen"/>
          <w:color w:val="000000"/>
          <w:lang w:val="en-US"/>
        </w:rPr>
        <w:t xml:space="preserve">the documents for the meeting to the secretary </w:t>
      </w:r>
      <w:r w:rsidR="00D371A7" w:rsidRPr="00A842DF">
        <w:rPr>
          <w:rFonts w:ascii="GHEA Grapalat" w:hAnsi="GHEA Grapalat" w:cs="Sylfaen"/>
          <w:color w:val="000000"/>
        </w:rPr>
        <w:t>within the specified time limit</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 xml:space="preserve">This is the presentation </w:t>
      </w:r>
      <w:r w:rsidR="007A5810" w:rsidRPr="00A842DF">
        <w:rPr>
          <w:rFonts w:ascii="GHEA Grapalat" w:hAnsi="GHEA Grapalat" w:cs="Sylfaen"/>
          <w:color w:val="000000"/>
        </w:rPr>
        <w:t>of the latest</w:t>
      </w:r>
      <w:r w:rsidRPr="00A842DF">
        <w:rPr>
          <w:rFonts w:ascii="GHEA Grapalat" w:hAnsi="GHEA Grapalat" w:cs="Sylfaen"/>
          <w:color w:val="000000"/>
        </w:rPr>
        <w:t xml:space="preserve"> </w:t>
      </w:r>
      <w:r w:rsidRPr="00C40AF3">
        <w:rPr>
          <w:rFonts w:ascii="GHEA Grapalat" w:hAnsi="GHEA Grapalat" w:cs="Sylfaen"/>
          <w:color w:val="000000"/>
          <w:lang w:val="en-US"/>
        </w:rPr>
        <w:t>by invitation</w:t>
      </w:r>
      <w:r w:rsidRPr="00A842DF">
        <w:rPr>
          <w:rFonts w:ascii="GHEA Grapalat" w:hAnsi="GHEA Grapalat" w:cs="Sylfaen"/>
          <w:color w:val="000000"/>
        </w:rPr>
        <w:t xml:space="preserve"> </w:t>
      </w:r>
      <w:r w:rsidRPr="00C40AF3">
        <w:rPr>
          <w:rFonts w:ascii="GHEA Grapalat" w:hAnsi="GHEA Grapalat" w:cs="Sylfaen"/>
          <w:color w:val="000000"/>
          <w:lang w:val="en-US"/>
        </w:rPr>
        <w:t>planned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electronic </w:t>
      </w:r>
      <w:r w:rsidRPr="00A842DF">
        <w:rPr>
          <w:rFonts w:ascii="GHEA Grapalat" w:hAnsi="GHEA Grapalat" w:cs="Sylfaen"/>
          <w:color w:val="000000"/>
        </w:rPr>
        <w:t xml:space="preserve">sending </w:t>
      </w:r>
      <w:r w:rsidR="007A5810" w:rsidRPr="00C40AF3">
        <w:rPr>
          <w:rFonts w:ascii="GHEA Grapalat" w:hAnsi="GHEA Grapalat" w:cs="Sylfaen"/>
          <w:color w:val="000000"/>
          <w:lang w:val="en-US"/>
        </w:rPr>
        <w:t>a letter to the secretary</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must</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is</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documents</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receive</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day</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confirm</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them</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receive</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circumstance:</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real</w:t>
      </w:r>
      <w:r w:rsidR="007A5810" w:rsidRPr="00A842DF">
        <w:rPr>
          <w:rFonts w:ascii="GHEA Grapalat" w:hAnsi="GHEA Grapalat" w:cs="Sylfaen"/>
          <w:color w:val="000000"/>
          <w:lang w:val="hy-AM"/>
        </w:rPr>
        <w:t xml:space="preserve"> </w:t>
      </w:r>
      <w:r w:rsidR="007A5810" w:rsidRPr="00C40AF3">
        <w:rPr>
          <w:rFonts w:ascii="GHEA Grapalat" w:hAnsi="GHEA Grapalat" w:cs="Sylfaen"/>
          <w:color w:val="000000"/>
          <w:lang w:val="en-US"/>
        </w:rPr>
        <w:t>in the invitation</w:t>
      </w:r>
      <w:r w:rsidR="007A5810" w:rsidRPr="00A842DF">
        <w:rPr>
          <w:rFonts w:ascii="GHEA Grapalat" w:hAnsi="GHEA Grapalat" w:cs="Sylfaen"/>
          <w:color w:val="000000"/>
          <w:lang w:val="hy-AM"/>
        </w:rPr>
        <w:t xml:space="preserve"> </w:t>
      </w:r>
      <w:r w:rsidR="007A5810" w:rsidRPr="00C40AF3">
        <w:rPr>
          <w:rFonts w:ascii="GHEA Grapalat" w:hAnsi="GHEA Grapalat" w:cs="Sylfaen"/>
          <w:color w:val="000000"/>
          <w:lang w:val="en-US"/>
        </w:rPr>
        <w:t>specified</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her</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electronic</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from the post office</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participate</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electronic</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by mail</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certification</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send</w:t>
      </w:r>
      <w:r w:rsidR="007A5810" w:rsidRPr="00A842DF">
        <w:rPr>
          <w:rFonts w:ascii="GHEA Grapalat" w:hAnsi="GHEA Grapalat" w:cs="Sylfaen"/>
          <w:color w:val="000000"/>
        </w:rPr>
        <w:t xml:space="preserve"> </w:t>
      </w:r>
      <w:r w:rsidR="007A5810" w:rsidRPr="00C40AF3">
        <w:rPr>
          <w:rFonts w:ascii="GHEA Grapalat" w:hAnsi="GHEA Grapalat" w:cs="Sylfaen"/>
          <w:color w:val="000000"/>
          <w:lang w:val="en-US"/>
        </w:rPr>
        <w:t>through</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8.16 </w:t>
      </w:r>
      <w:r w:rsidR="002B121D" w:rsidRPr="00C40AF3">
        <w:rPr>
          <w:rFonts w:ascii="GHEA Grapalat" w:hAnsi="GHEA Grapalat" w:cs="Sylfaen"/>
          <w:color w:val="000000"/>
          <w:lang w:val="en-US"/>
        </w:rPr>
        <w:t>Participants</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And:</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their</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representatives</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Maybe</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are</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 xml:space="preserve">attend </w:t>
      </w:r>
      <w:r w:rsidR="002B121D" w:rsidRPr="00A842DF">
        <w:rPr>
          <w:rFonts w:ascii="GHEA Grapalat" w:hAnsi="GHEA Grapalat" w:cs="Sylfaen"/>
          <w:color w:val="000000"/>
        </w:rPr>
        <w:t xml:space="preserve">the </w:t>
      </w:r>
      <w:r w:rsidR="002B121D" w:rsidRPr="00C40AF3">
        <w:rPr>
          <w:rFonts w:ascii="GHEA Grapalat" w:hAnsi="GHEA Grapalat" w:cs="Sylfaen"/>
          <w:color w:val="000000"/>
          <w:lang w:val="en-US"/>
        </w:rPr>
        <w:t>committee</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at sessions.</w:t>
      </w:r>
      <w:r w:rsidR="002B121D" w:rsidRPr="00A842DF">
        <w:rPr>
          <w:rFonts w:ascii="GHEA Grapalat" w:hAnsi="GHEA Grapalat" w:cs="Sylfaen"/>
          <w:color w:val="000000"/>
        </w:rPr>
        <w:t xml:space="preserve"> </w:t>
      </w:r>
      <w:r w:rsidR="006D4E1D" w:rsidRPr="00C40AF3">
        <w:rPr>
          <w:rFonts w:ascii="GHEA Grapalat" w:hAnsi="GHEA Grapalat" w:cs="Sylfaen"/>
          <w:color w:val="000000"/>
          <w:lang w:val="en-US"/>
        </w:rPr>
        <w:t xml:space="preserve">Participants </w:t>
      </w:r>
      <w:r w:rsidR="006D4E1D" w:rsidRPr="00A842DF">
        <w:rPr>
          <w:rFonts w:ascii="GHEA Grapalat" w:hAnsi="GHEA Grapalat" w:cs="Sylfaen"/>
          <w:color w:val="000000"/>
        </w:rPr>
        <w:t xml:space="preserve">or </w:t>
      </w:r>
      <w:r w:rsidR="006D4E1D" w:rsidRPr="00C40AF3">
        <w:rPr>
          <w:rFonts w:ascii="GHEA Grapalat" w:hAnsi="GHEA Grapalat" w:cs="Sylfaen"/>
          <w:color w:val="000000"/>
          <w:lang w:val="en-US"/>
        </w:rPr>
        <w:t>they</w:t>
      </w:r>
      <w:r w:rsidR="006D4E1D" w:rsidRPr="00A842DF">
        <w:rPr>
          <w:rFonts w:ascii="GHEA Grapalat" w:hAnsi="GHEA Grapalat" w:cs="Sylfaen"/>
          <w:color w:val="000000"/>
        </w:rPr>
        <w:t xml:space="preserve"> </w:t>
      </w:r>
      <w:r w:rsidR="006D4E1D" w:rsidRPr="00C40AF3">
        <w:rPr>
          <w:rFonts w:ascii="GHEA Grapalat" w:hAnsi="GHEA Grapalat" w:cs="Sylfaen"/>
          <w:color w:val="000000"/>
          <w:lang w:val="en-US"/>
        </w:rPr>
        <w:t>representatives</w:t>
      </w:r>
      <w:r w:rsidR="006D4E1D" w:rsidRPr="00A842DF">
        <w:rPr>
          <w:rFonts w:ascii="GHEA Grapalat" w:hAnsi="GHEA Grapalat" w:cs="Sylfaen"/>
          <w:color w:val="000000"/>
        </w:rPr>
        <w:t xml:space="preserve"> </w:t>
      </w:r>
      <w:r w:rsidR="002B121D" w:rsidRPr="00C40AF3">
        <w:rPr>
          <w:rFonts w:ascii="GHEA Grapalat" w:hAnsi="GHEA Grapalat" w:cs="Sylfaen"/>
          <w:color w:val="000000"/>
          <w:lang w:val="en-US"/>
        </w:rPr>
        <w:t>Maybe</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are</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demand</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commissions</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sessions</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protocols</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 xml:space="preserve">copies </w:t>
      </w:r>
      <w:r w:rsidR="002B121D" w:rsidRPr="00A842DF">
        <w:rPr>
          <w:rFonts w:ascii="GHEA Grapalat" w:hAnsi="GHEA Grapalat" w:cs="Sylfaen"/>
          <w:color w:val="000000"/>
        </w:rPr>
        <w:t xml:space="preserve">that </w:t>
      </w:r>
      <w:r w:rsidR="002B121D" w:rsidRPr="00C40AF3">
        <w:rPr>
          <w:rFonts w:ascii="GHEA Grapalat" w:hAnsi="GHEA Grapalat" w:cs="Sylfaen"/>
          <w:color w:val="000000"/>
          <w:lang w:val="en-US"/>
        </w:rPr>
        <w:t>were provided</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are</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one</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calendar</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days</w:t>
      </w:r>
      <w:r w:rsidR="002B121D" w:rsidRPr="00A842DF">
        <w:rPr>
          <w:rFonts w:ascii="GHEA Grapalat" w:hAnsi="GHEA Grapalat" w:cs="Sylfaen"/>
          <w:color w:val="000000"/>
        </w:rPr>
        <w:t xml:space="preserve"> </w:t>
      </w:r>
      <w:r w:rsidR="002B121D" w:rsidRPr="00C40AF3">
        <w:rPr>
          <w:rFonts w:ascii="GHEA Grapalat" w:hAnsi="GHEA Grapalat" w:cs="Sylfaen"/>
          <w:color w:val="000000"/>
          <w:lang w:val="en-US"/>
        </w:rPr>
        <w:t>for.</w:t>
      </w:r>
    </w:p>
    <w:p w:rsidR="00B92659" w:rsidRPr="00A842DF" w:rsidRDefault="00A150A9" w:rsidP="00B92659">
      <w:pPr>
        <w:pStyle w:val="23"/>
        <w:spacing w:line="240" w:lineRule="auto"/>
        <w:ind w:firstLine="708"/>
        <w:rPr>
          <w:rFonts w:ascii="GHEA Grapalat" w:hAnsi="GHEA Grapalat"/>
          <w:color w:val="000000"/>
          <w:lang w:eastAsia="x-none"/>
        </w:rPr>
      </w:pPr>
      <w:r w:rsidRPr="00A842DF">
        <w:rPr>
          <w:rFonts w:ascii="GHEA Grapalat" w:hAnsi="GHEA Grapalat" w:cs="Sylfaen"/>
          <w:color w:val="000000"/>
        </w:rPr>
        <w:t xml:space="preserve">8.17 </w:t>
      </w:r>
      <w:r w:rsidR="00CD1E70" w:rsidRPr="00C40AF3">
        <w:rPr>
          <w:rFonts w:ascii="GHEA Grapalat" w:hAnsi="GHEA Grapalat" w:cs="Sylfaen"/>
          <w:color w:val="000000"/>
          <w:lang w:val="en-US"/>
        </w:rPr>
        <w:t>Commissions</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 xml:space="preserve">and </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 xml:space="preserve">or </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the customer</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To</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electronic</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notifications</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send</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 xml:space="preserve">are </w:t>
      </w:r>
      <w:r w:rsidR="00CD1E70" w:rsidRPr="00A842DF">
        <w:rPr>
          <w:rFonts w:ascii="GHEA Grapalat" w:hAnsi="GHEA Grapalat" w:cs="Sylfaen"/>
          <w:color w:val="000000"/>
        </w:rPr>
        <w:t xml:space="preserve">sent to the e-mail address specified in the </w:t>
      </w:r>
      <w:r w:rsidR="00CD1E70" w:rsidRPr="00C40AF3">
        <w:rPr>
          <w:rFonts w:ascii="GHEA Grapalat" w:hAnsi="GHEA Grapalat" w:cs="Sylfaen"/>
          <w:color w:val="000000"/>
          <w:lang w:val="en-US"/>
        </w:rPr>
        <w:t xml:space="preserve">participant's application </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and</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participate</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 xml:space="preserve">according to </w:t>
      </w:r>
      <w:r w:rsidR="00CD1E70" w:rsidRPr="00A842DF">
        <w:rPr>
          <w:rFonts w:ascii="GHEA Grapalat" w:hAnsi="GHEA Grapalat" w:cs="Sylfaen"/>
          <w:color w:val="000000"/>
        </w:rPr>
        <w:t xml:space="preserve">his </w:t>
      </w:r>
      <w:r w:rsidR="00CD1E70" w:rsidRPr="00C40AF3">
        <w:rPr>
          <w:rFonts w:ascii="GHEA Grapalat" w:hAnsi="GHEA Grapalat" w:cs="Sylfaen"/>
          <w:color w:val="000000"/>
          <w:lang w:val="en-US"/>
        </w:rPr>
        <w:t>application</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specified</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electronic</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from the post office</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real</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in the invitation</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 xml:space="preserve">mentioned </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commission</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secretary</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electronic</w:t>
      </w:r>
      <w:r w:rsidR="00CD1E70" w:rsidRPr="00A842DF">
        <w:rPr>
          <w:rFonts w:ascii="GHEA Grapalat" w:hAnsi="GHEA Grapalat" w:cs="Sylfaen"/>
          <w:color w:val="000000"/>
        </w:rPr>
        <w:t xml:space="preserve"> </w:t>
      </w:r>
      <w:r w:rsidR="00CD1E70" w:rsidRPr="00C40AF3">
        <w:rPr>
          <w:rFonts w:ascii="GHEA Grapalat" w:hAnsi="GHEA Grapalat" w:cs="Sylfaen"/>
          <w:color w:val="000000"/>
          <w:lang w:val="en-US"/>
        </w:rPr>
        <w:t>by mail</w:t>
      </w:r>
      <w:r w:rsidR="00CD1E70" w:rsidRPr="00A842DF">
        <w:rPr>
          <w:rFonts w:ascii="GHEA Grapalat" w:hAnsi="GHEA Grapalat" w:cs="Sylfaen"/>
          <w:color w:val="000000"/>
        </w:rPr>
        <w:t xml:space="preserve"> </w:t>
      </w:r>
      <w:r w:rsidR="00CD1E70" w:rsidRPr="00A842DF">
        <w:rPr>
          <w:rFonts w:ascii="GHEA Grapalat" w:hAnsi="GHEA Grapalat"/>
          <w:color w:val="000000"/>
          <w:lang w:eastAsia="x-none"/>
        </w:rPr>
        <w:t>by sending.</w:t>
      </w:r>
    </w:p>
    <w:p w:rsidR="00B92659" w:rsidRPr="00A842DF" w:rsidRDefault="00CD1E70" w:rsidP="00B92659">
      <w:pPr>
        <w:pStyle w:val="23"/>
        <w:spacing w:line="240" w:lineRule="auto"/>
        <w:ind w:firstLine="708"/>
        <w:rPr>
          <w:rFonts w:ascii="GHEA Grapalat" w:hAnsi="GHEA Grapalat"/>
          <w:color w:val="000000"/>
          <w:lang w:eastAsia="x-none"/>
        </w:rPr>
      </w:pPr>
      <w:r w:rsidRPr="00A842DF">
        <w:rPr>
          <w:rFonts w:ascii="GHEA Grapalat" w:hAnsi="GHEA Grapalat"/>
          <w:color w:val="000000"/>
          <w:lang w:eastAsia="x-none"/>
        </w:rPr>
        <w:t>When exchanging information (documents) electronically, the participant sends information (documents) in a printed (scanned) version of the approved original document.</w:t>
      </w:r>
    </w:p>
    <w:p w:rsidR="00B92659" w:rsidRPr="00A842DF" w:rsidRDefault="00A150A9" w:rsidP="00B92659">
      <w:pPr>
        <w:pStyle w:val="23"/>
        <w:spacing w:line="240" w:lineRule="auto"/>
        <w:ind w:firstLine="708"/>
        <w:rPr>
          <w:rFonts w:ascii="GHEA Grapalat" w:hAnsi="GHEA Grapalat" w:cs="Tahoma"/>
          <w:color w:val="000000"/>
        </w:rPr>
      </w:pPr>
      <w:r w:rsidRPr="00A842DF">
        <w:rPr>
          <w:rFonts w:ascii="GHEA Grapalat" w:hAnsi="GHEA Grapalat"/>
          <w:color w:val="000000"/>
        </w:rPr>
        <w:t xml:space="preserve">8 </w:t>
      </w:r>
      <w:r w:rsidR="00947D03" w:rsidRPr="00A842DF">
        <w:rPr>
          <w:rFonts w:ascii="GHEA Grapalat" w:hAnsi="GHEA Grapalat"/>
          <w:color w:val="000000"/>
          <w:lang w:val="hy-AM"/>
        </w:rPr>
        <w:t xml:space="preserve">. </w:t>
      </w:r>
      <w:r w:rsidR="00436F47" w:rsidRPr="00A842DF">
        <w:rPr>
          <w:rFonts w:ascii="GHEA Grapalat" w:hAnsi="GHEA Grapalat"/>
          <w:color w:val="000000"/>
        </w:rPr>
        <w:t xml:space="preserve">18 </w:t>
      </w:r>
      <w:r w:rsidR="00571F29" w:rsidRPr="00A842DF">
        <w:rPr>
          <w:rFonts w:ascii="GHEA Grapalat" w:hAnsi="GHEA Grapalat" w:cs="Sylfaen"/>
          <w:color w:val="000000"/>
        </w:rPr>
        <w:t>applications</w:t>
      </w:r>
      <w:r w:rsidR="00571F29" w:rsidRPr="00A842DF">
        <w:rPr>
          <w:rFonts w:ascii="GHEA Grapalat" w:hAnsi="GHEA Grapalat" w:cs="Arial"/>
          <w:color w:val="000000"/>
        </w:rPr>
        <w:t xml:space="preserve"> </w:t>
      </w:r>
      <w:r w:rsidR="00571F29" w:rsidRPr="00A842DF">
        <w:rPr>
          <w:rFonts w:ascii="GHEA Grapalat" w:hAnsi="GHEA Grapalat" w:cs="Sylfaen"/>
          <w:color w:val="000000"/>
        </w:rPr>
        <w:t>grade</w:t>
      </w:r>
      <w:r w:rsidR="00571F29" w:rsidRPr="00A842DF">
        <w:rPr>
          <w:rFonts w:ascii="GHEA Grapalat" w:hAnsi="GHEA Grapalat" w:cs="Arial"/>
          <w:color w:val="000000"/>
        </w:rPr>
        <w:t xml:space="preserve"> </w:t>
      </w:r>
      <w:r w:rsidR="00571F29" w:rsidRPr="00A842DF">
        <w:rPr>
          <w:rFonts w:ascii="GHEA Grapalat" w:hAnsi="GHEA Grapalat" w:cs="Sylfaen"/>
          <w:color w:val="000000"/>
        </w:rPr>
        <w:t>And:</w:t>
      </w:r>
      <w:r w:rsidR="00571F29" w:rsidRPr="00A842DF">
        <w:rPr>
          <w:rFonts w:ascii="GHEA Grapalat" w:hAnsi="GHEA Grapalat" w:cs="Arial"/>
          <w:color w:val="000000"/>
        </w:rPr>
        <w:t xml:space="preserve"> </w:t>
      </w:r>
      <w:r w:rsidR="00571F29" w:rsidRPr="00A842DF">
        <w:rPr>
          <w:rFonts w:ascii="GHEA Grapalat" w:hAnsi="GHEA Grapalat" w:cs="Sylfaen"/>
          <w:color w:val="000000"/>
        </w:rPr>
        <w:t>decision of the selected participant</w:t>
      </w:r>
      <w:r w:rsidR="00571F29" w:rsidRPr="00A842DF">
        <w:rPr>
          <w:rFonts w:ascii="GHEA Grapalat" w:hAnsi="GHEA Grapalat" w:cs="Arial"/>
          <w:color w:val="000000"/>
        </w:rPr>
        <w:t xml:space="preserve"> </w:t>
      </w:r>
      <w:r w:rsidR="00571F29" w:rsidRPr="00A842DF">
        <w:rPr>
          <w:rFonts w:ascii="GHEA Grapalat" w:hAnsi="GHEA Grapalat" w:cs="Sylfaen"/>
          <w:color w:val="000000"/>
        </w:rPr>
        <w:t>is being implemented</w:t>
      </w:r>
      <w:r w:rsidR="00571F29" w:rsidRPr="00A842DF">
        <w:rPr>
          <w:rFonts w:ascii="GHEA Grapalat" w:hAnsi="GHEA Grapalat" w:cs="Arial"/>
          <w:color w:val="000000"/>
        </w:rPr>
        <w:t xml:space="preserve"> </w:t>
      </w:r>
      <w:r w:rsidR="00571F29" w:rsidRPr="00A842DF">
        <w:rPr>
          <w:rFonts w:ascii="GHEA Grapalat" w:hAnsi="GHEA Grapalat" w:cs="Sylfaen"/>
          <w:color w:val="000000"/>
        </w:rPr>
        <w:t>is</w:t>
      </w:r>
      <w:r w:rsidR="00571F29" w:rsidRPr="00A842DF">
        <w:rPr>
          <w:rFonts w:ascii="GHEA Grapalat" w:hAnsi="GHEA Grapalat" w:cs="Arial"/>
          <w:color w:val="000000"/>
        </w:rPr>
        <w:t xml:space="preserve"> </w:t>
      </w:r>
      <w:r w:rsidR="00571F29" w:rsidRPr="00A842DF">
        <w:rPr>
          <w:rFonts w:ascii="GHEA Grapalat" w:hAnsi="GHEA Grapalat" w:cs="Sylfaen"/>
          <w:color w:val="000000"/>
        </w:rPr>
        <w:t>in accordance with</w:t>
      </w:r>
      <w:r w:rsidR="00571F29" w:rsidRPr="00A842DF">
        <w:rPr>
          <w:rFonts w:ascii="GHEA Grapalat" w:hAnsi="GHEA Grapalat" w:cs="Arial"/>
          <w:color w:val="000000"/>
        </w:rPr>
        <w:t xml:space="preserve"> </w:t>
      </w:r>
      <w:r w:rsidR="00571F29" w:rsidRPr="00A842DF">
        <w:rPr>
          <w:rFonts w:ascii="GHEA Grapalat" w:hAnsi="GHEA Grapalat" w:cs="Sylfaen"/>
          <w:color w:val="000000"/>
        </w:rPr>
        <w:t>separately</w:t>
      </w:r>
      <w:r w:rsidR="00571F29" w:rsidRPr="00A842DF">
        <w:rPr>
          <w:rFonts w:ascii="GHEA Grapalat" w:hAnsi="GHEA Grapalat" w:cs="Arial"/>
          <w:color w:val="000000"/>
        </w:rPr>
        <w:t xml:space="preserve"> </w:t>
      </w:r>
      <w:r w:rsidR="00571F29" w:rsidRPr="00A842DF">
        <w:rPr>
          <w:rFonts w:ascii="GHEA Grapalat" w:hAnsi="GHEA Grapalat" w:cs="Sylfaen"/>
          <w:color w:val="000000"/>
        </w:rPr>
        <w:t xml:space="preserve">portions </w:t>
      </w:r>
      <w:r w:rsidR="00571F29" w:rsidRPr="00A842DF">
        <w:rPr>
          <w:rFonts w:ascii="GHEA Grapalat" w:hAnsi="GHEA Grapalat" w:cs="Tahoma"/>
          <w:color w:val="000000"/>
        </w:rPr>
        <w:t>.</w:t>
      </w:r>
    </w:p>
    <w:p w:rsidR="00B92659" w:rsidRPr="00A842DF" w:rsidRDefault="00A150A9" w:rsidP="00B92659">
      <w:pPr>
        <w:pStyle w:val="23"/>
        <w:spacing w:line="240" w:lineRule="auto"/>
        <w:ind w:firstLine="708"/>
        <w:rPr>
          <w:rFonts w:ascii="GHEA Grapalat" w:hAnsi="GHEA Grapalat"/>
          <w:color w:val="000000"/>
          <w:lang w:eastAsia="x-none"/>
        </w:rPr>
      </w:pPr>
      <w:r w:rsidRPr="00A842DF">
        <w:rPr>
          <w:rFonts w:ascii="GHEA Grapalat" w:hAnsi="GHEA Grapalat"/>
          <w:color w:val="000000"/>
          <w:lang w:eastAsia="x-none"/>
        </w:rPr>
        <w:t xml:space="preserve">8.19 If the selected participant does not sign the agreement (refuses) or is deprived of the right to conclude the agreement, the selected participant, by decision of the commission, is recognized as the next participant in </w:t>
      </w:r>
      <w:r w:rsidR="00583092" w:rsidRPr="00A842DF">
        <w:rPr>
          <w:rFonts w:ascii="GHEA Grapalat" w:hAnsi="GHEA Grapalat"/>
          <w:color w:val="000000"/>
          <w:lang w:val="hy-AM" w:eastAsia="x-none"/>
        </w:rPr>
        <w:t xml:space="preserve">the manner determined by paragraphs 8.12. clause 8.18 of part 1 of this invitation </w:t>
      </w:r>
      <w:r w:rsidR="00583092" w:rsidRPr="00A842DF">
        <w:rPr>
          <w:rFonts w:ascii="GHEA Grapalat" w:hAnsi="GHEA Grapalat"/>
          <w:color w:val="000000"/>
          <w:lang w:eastAsia="x-none"/>
        </w:rPr>
        <w:t>.</w:t>
      </w:r>
    </w:p>
    <w:p w:rsidR="00B92659" w:rsidRPr="00A842DF" w:rsidRDefault="00A150A9" w:rsidP="00B92659">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 </w:t>
      </w:r>
      <w:r w:rsidR="00201DA0" w:rsidRPr="00A842DF">
        <w:rPr>
          <w:rFonts w:ascii="GHEA Grapalat" w:hAnsi="GHEA Grapalat" w:cs="Sylfaen"/>
          <w:color w:val="000000"/>
          <w:lang w:val="hy-AM"/>
        </w:rPr>
        <w:t xml:space="preserve">. </w:t>
      </w:r>
      <w:r w:rsidR="00A5501E" w:rsidRPr="00A842DF">
        <w:rPr>
          <w:rFonts w:ascii="GHEA Grapalat" w:hAnsi="GHEA Grapalat" w:cs="Sylfaen"/>
          <w:color w:val="000000"/>
        </w:rPr>
        <w:t>20:00</w:t>
      </w:r>
      <w:r w:rsidR="00B92659" w:rsidRPr="00A842DF">
        <w:rPr>
          <w:rFonts w:ascii="GHEA Grapalat" w:hAnsi="GHEA Grapalat" w:cs="Sylfaen"/>
          <w:color w:val="000000"/>
          <w:lang w:val="hy-AM"/>
        </w:rPr>
        <w:t xml:space="preserve"> </w:t>
      </w:r>
      <w:r w:rsidR="00583092" w:rsidRPr="00C40AF3">
        <w:rPr>
          <w:rFonts w:ascii="GHEA Grapalat" w:hAnsi="GHEA Grapalat" w:cs="Sylfaen"/>
          <w:color w:val="000000"/>
          <w:lang w:val="en-US"/>
        </w:rPr>
        <w:t xml:space="preserve">Participant </w:t>
      </w:r>
      <w:r w:rsidR="00196487" w:rsidRPr="00A842DF">
        <w:rPr>
          <w:rFonts w:ascii="GHEA Grapalat" w:hAnsi="GHEA Grapalat" w:cs="Sylfaen"/>
          <w:color w:val="000000"/>
          <w:lang w:val="en-US"/>
        </w:rPr>
        <w:t>n</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myself</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presented</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requirements</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agreement</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justification</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target</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Maybe</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is</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submit for consideration</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additional</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another</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 xml:space="preserve">documents </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information</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And:</w:t>
      </w:r>
      <w:r w:rsidR="00583092" w:rsidRPr="00A842DF">
        <w:rPr>
          <w:rFonts w:ascii="GHEA Grapalat" w:hAnsi="GHEA Grapalat" w:cs="Sylfaen"/>
          <w:color w:val="000000"/>
        </w:rPr>
        <w:t xml:space="preserve"> </w:t>
      </w:r>
      <w:r w:rsidR="00583092" w:rsidRPr="00C40AF3">
        <w:rPr>
          <w:rFonts w:ascii="GHEA Grapalat" w:hAnsi="GHEA Grapalat" w:cs="Sylfaen"/>
          <w:color w:val="000000"/>
          <w:lang w:val="en-US"/>
        </w:rPr>
        <w:t>materials.</w:t>
      </w:r>
    </w:p>
    <w:p w:rsidR="00B92659" w:rsidRPr="00A842DF" w:rsidRDefault="00583092" w:rsidP="00B92659">
      <w:pPr>
        <w:pStyle w:val="23"/>
        <w:spacing w:line="240" w:lineRule="auto"/>
        <w:ind w:firstLine="708"/>
        <w:rPr>
          <w:rFonts w:ascii="GHEA Grapalat" w:hAnsi="GHEA Grapalat" w:cs="Sylfaen"/>
          <w:color w:val="000000"/>
        </w:rPr>
      </w:pPr>
      <w:r w:rsidRPr="00C40AF3">
        <w:rPr>
          <w:rFonts w:ascii="GHEA Grapalat" w:hAnsi="GHEA Grapalat" w:cs="Sylfaen"/>
          <w:color w:val="000000"/>
          <w:lang w:val="en-US"/>
        </w:rPr>
        <w:t>Committee N</w:t>
      </w:r>
      <w:r w:rsidRPr="00A842DF">
        <w:rPr>
          <w:rFonts w:ascii="GHEA Grapalat" w:hAnsi="GHEA Grapalat" w:cs="Sylfaen"/>
          <w:color w:val="000000"/>
        </w:rPr>
        <w:t xml:space="preserve"> </w:t>
      </w:r>
      <w:r w:rsidRPr="00C40AF3">
        <w:rPr>
          <w:rFonts w:ascii="GHEA Grapalat" w:hAnsi="GHEA Grapalat" w:cs="Sylfaen"/>
          <w:color w:val="000000"/>
          <w:lang w:val="en-US"/>
        </w:rPr>
        <w:t>Maybe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check</w:t>
      </w:r>
      <w:r w:rsidRPr="00A842DF">
        <w:rPr>
          <w:rFonts w:ascii="GHEA Grapalat" w:hAnsi="GHEA Grapalat" w:cs="Sylfaen"/>
          <w:color w:val="000000"/>
        </w:rPr>
        <w:t xml:space="preserve"> </w:t>
      </w:r>
      <w:r w:rsidR="004B383E" w:rsidRPr="00C40AF3">
        <w:rPr>
          <w:rFonts w:ascii="GHEA Grapalat" w:hAnsi="GHEA Grapalat" w:cs="Sylfaen"/>
          <w:color w:val="000000"/>
          <w:lang w:val="en-US"/>
        </w:rPr>
        <w:t>my partner</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data</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authentication </w:t>
      </w:r>
      <w:r w:rsidRPr="00A842DF">
        <w:rPr>
          <w:rFonts w:ascii="GHEA Grapalat" w:hAnsi="GHEA Grapalat" w:cs="Sylfaen"/>
          <w:color w:val="000000"/>
        </w:rPr>
        <w:t xml:space="preserve">using </w:t>
      </w:r>
      <w:r w:rsidRPr="00C40AF3">
        <w:rPr>
          <w:rFonts w:ascii="GHEA Grapalat" w:hAnsi="GHEA Grapalat" w:cs="Sylfaen"/>
          <w:color w:val="000000"/>
          <w:lang w:val="en-US"/>
        </w:rPr>
        <w:t>official</w:t>
      </w:r>
      <w:r w:rsidRPr="00A842DF">
        <w:rPr>
          <w:rFonts w:ascii="GHEA Grapalat" w:hAnsi="GHEA Grapalat" w:cs="Sylfaen"/>
          <w:color w:val="000000"/>
        </w:rPr>
        <w:t xml:space="preserve"> </w:t>
      </w:r>
      <w:r w:rsidRPr="00C40AF3">
        <w:rPr>
          <w:rFonts w:ascii="GHEA Grapalat" w:hAnsi="GHEA Grapalat" w:cs="Sylfaen"/>
          <w:color w:val="000000"/>
          <w:lang w:val="en-US"/>
        </w:rPr>
        <w:t>from sources</w:t>
      </w:r>
      <w:r w:rsidRPr="00A842DF">
        <w:rPr>
          <w:rFonts w:ascii="GHEA Grapalat" w:hAnsi="GHEA Grapalat" w:cs="Sylfaen"/>
          <w:color w:val="000000"/>
        </w:rPr>
        <w:t xml:space="preserve"> </w:t>
      </w:r>
      <w:r w:rsidRPr="00C40AF3">
        <w:rPr>
          <w:rFonts w:ascii="GHEA Grapalat" w:hAnsi="GHEA Grapalat" w:cs="Sylfaen"/>
          <w:color w:val="000000"/>
          <w:lang w:val="en-US"/>
        </w:rPr>
        <w:t>received</w:t>
      </w:r>
      <w:r w:rsidRPr="00A842DF">
        <w:rPr>
          <w:rFonts w:ascii="GHEA Grapalat" w:hAnsi="GHEA Grapalat" w:cs="Sylfaen"/>
          <w:color w:val="000000"/>
        </w:rPr>
        <w:t xml:space="preserve"> </w:t>
      </w:r>
      <w:r w:rsidRPr="00C40AF3">
        <w:rPr>
          <w:rFonts w:ascii="GHEA Grapalat" w:hAnsi="GHEA Grapalat" w:cs="Sylfaen"/>
          <w:color w:val="000000"/>
          <w:lang w:val="en-US"/>
        </w:rPr>
        <w:t>data</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this</w:t>
      </w:r>
      <w:r w:rsidRPr="00A842DF">
        <w:rPr>
          <w:rFonts w:ascii="GHEA Grapalat" w:hAnsi="GHEA Grapalat" w:cs="Sylfaen"/>
          <w:color w:val="000000"/>
        </w:rPr>
        <w:t xml:space="preserve"> </w:t>
      </w:r>
      <w:r w:rsidRPr="00C40AF3">
        <w:rPr>
          <w:rFonts w:ascii="GHEA Grapalat" w:hAnsi="GHEA Grapalat" w:cs="Sylfaen"/>
          <w:color w:val="000000"/>
          <w:lang w:val="en-US"/>
        </w:rPr>
        <w:t>O</w:t>
      </w:r>
      <w:r w:rsidRPr="00A842DF">
        <w:rPr>
          <w:rFonts w:ascii="GHEA Grapalat" w:hAnsi="GHEA Grapalat" w:cs="Sylfaen"/>
          <w:color w:val="000000"/>
        </w:rPr>
        <w:t xml:space="preserve"> </w:t>
      </w:r>
      <w:r w:rsidRPr="00C40AF3">
        <w:rPr>
          <w:rFonts w:ascii="GHEA Grapalat" w:hAnsi="GHEA Grapalat" w:cs="Sylfaen"/>
          <w:color w:val="000000"/>
          <w:lang w:val="en-US"/>
        </w:rPr>
        <w:t>receiving</w:t>
      </w:r>
      <w:r w:rsidRPr="00A842DF">
        <w:rPr>
          <w:rFonts w:ascii="GHEA Grapalat" w:hAnsi="GHEA Grapalat" w:cs="Sylfaen"/>
          <w:color w:val="000000"/>
        </w:rPr>
        <w:t xml:space="preserve"> </w:t>
      </w:r>
      <w:r w:rsidRPr="00C40AF3">
        <w:rPr>
          <w:rFonts w:ascii="GHEA Grapalat" w:hAnsi="GHEA Grapalat" w:cs="Sylfaen"/>
          <w:color w:val="000000"/>
          <w:lang w:val="en-US"/>
        </w:rPr>
        <w:t>competent</w:t>
      </w:r>
      <w:r w:rsidRPr="00A842DF">
        <w:rPr>
          <w:rFonts w:ascii="GHEA Grapalat" w:hAnsi="GHEA Grapalat" w:cs="Sylfaen"/>
          <w:color w:val="000000"/>
        </w:rPr>
        <w:t xml:space="preserve"> </w:t>
      </w:r>
      <w:r w:rsidRPr="00C40AF3">
        <w:rPr>
          <w:rFonts w:ascii="GHEA Grapalat" w:hAnsi="GHEA Grapalat" w:cs="Sylfaen"/>
          <w:color w:val="000000"/>
          <w:lang w:val="en-US"/>
        </w:rPr>
        <w:t>bodies</w:t>
      </w:r>
      <w:r w:rsidRPr="00A842DF">
        <w:rPr>
          <w:rFonts w:ascii="GHEA Grapalat" w:hAnsi="GHEA Grapalat" w:cs="Sylfaen"/>
          <w:color w:val="000000"/>
        </w:rPr>
        <w:t xml:space="preserve"> </w:t>
      </w:r>
      <w:r w:rsidRPr="00C40AF3">
        <w:rPr>
          <w:rFonts w:ascii="GHEA Grapalat" w:hAnsi="GHEA Grapalat" w:cs="Sylfaen"/>
          <w:color w:val="000000"/>
          <w:lang w:val="en-US"/>
        </w:rPr>
        <w:t>in writing</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Conclusion </w:t>
      </w:r>
      <w:r w:rsidRPr="00A842DF">
        <w:rPr>
          <w:rFonts w:ascii="GHEA Grapalat" w:hAnsi="GHEA Grapalat" w:cs="Sylfaen"/>
          <w:color w:val="000000"/>
        </w:rPr>
        <w:t xml:space="preserve">: </w:t>
      </w:r>
      <w:r w:rsidRPr="00C40AF3">
        <w:rPr>
          <w:rFonts w:ascii="GHEA Grapalat" w:hAnsi="GHEA Grapalat" w:cs="Sylfaen"/>
          <w:color w:val="000000"/>
          <w:lang w:val="en-US"/>
        </w:rPr>
        <w:t>Similar</w:t>
      </w:r>
      <w:r w:rsidRPr="00A842DF">
        <w:rPr>
          <w:rFonts w:ascii="GHEA Grapalat" w:hAnsi="GHEA Grapalat" w:cs="Sylfaen"/>
          <w:color w:val="000000"/>
        </w:rPr>
        <w:t xml:space="preserve"> </w:t>
      </w:r>
      <w:r w:rsidRPr="00C40AF3">
        <w:rPr>
          <w:rFonts w:ascii="GHEA Grapalat" w:hAnsi="GHEA Grapalat" w:cs="Sylfaen"/>
          <w:color w:val="000000"/>
          <w:lang w:val="en-US"/>
        </w:rPr>
        <w:t>request</w:t>
      </w:r>
      <w:r w:rsidRPr="00A842DF">
        <w:rPr>
          <w:rFonts w:ascii="GHEA Grapalat" w:hAnsi="GHEA Grapalat" w:cs="Sylfaen"/>
          <w:color w:val="000000"/>
        </w:rPr>
        <w:t xml:space="preserve"> </w:t>
      </w:r>
      <w:r w:rsidRPr="00C40AF3">
        <w:rPr>
          <w:rFonts w:ascii="GHEA Grapalat" w:hAnsi="GHEA Grapalat" w:cs="Sylfaen"/>
          <w:color w:val="000000"/>
          <w:lang w:val="en-US"/>
        </w:rPr>
        <w:t>to be sent</w:t>
      </w:r>
      <w:r w:rsidRPr="00A842DF">
        <w:rPr>
          <w:rFonts w:ascii="GHEA Grapalat" w:hAnsi="GHEA Grapalat" w:cs="Sylfaen"/>
          <w:color w:val="000000"/>
        </w:rPr>
        <w:t xml:space="preserve"> </w:t>
      </w:r>
      <w:r w:rsidRPr="00C40AF3">
        <w:rPr>
          <w:rFonts w:ascii="GHEA Grapalat" w:hAnsi="GHEA Grapalat" w:cs="Sylfaen"/>
          <w:color w:val="000000"/>
          <w:lang w:val="en-US"/>
        </w:rPr>
        <w:t>happening</w:t>
      </w:r>
      <w:r w:rsidRPr="00A842DF">
        <w:rPr>
          <w:rFonts w:ascii="GHEA Grapalat" w:hAnsi="GHEA Grapalat" w:cs="Sylfaen"/>
          <w:color w:val="000000"/>
        </w:rPr>
        <w:t xml:space="preserve"> </w:t>
      </w:r>
      <w:r w:rsidRPr="00C40AF3">
        <w:rPr>
          <w:rFonts w:ascii="GHEA Grapalat" w:hAnsi="GHEA Grapalat" w:cs="Sylfaen"/>
          <w:color w:val="000000"/>
          <w:lang w:val="en-US"/>
        </w:rPr>
        <w:t>corresponding</w:t>
      </w:r>
      <w:r w:rsidRPr="00A842DF">
        <w:rPr>
          <w:rFonts w:ascii="GHEA Grapalat" w:hAnsi="GHEA Grapalat" w:cs="Sylfaen"/>
          <w:color w:val="000000"/>
        </w:rPr>
        <w:t xml:space="preserve"> </w:t>
      </w:r>
      <w:r w:rsidRPr="00C40AF3">
        <w:rPr>
          <w:rFonts w:ascii="GHEA Grapalat" w:hAnsi="GHEA Grapalat" w:cs="Sylfaen"/>
          <w:color w:val="000000"/>
          <w:lang w:val="en-US"/>
        </w:rPr>
        <w:t>State</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local</w:t>
      </w:r>
      <w:r w:rsidRPr="00A842DF">
        <w:rPr>
          <w:rFonts w:ascii="GHEA Grapalat" w:hAnsi="GHEA Grapalat" w:cs="Sylfaen"/>
          <w:color w:val="000000"/>
        </w:rPr>
        <w:t xml:space="preserve"> </w:t>
      </w:r>
      <w:r w:rsidRPr="00C40AF3">
        <w:rPr>
          <w:rFonts w:ascii="GHEA Grapalat" w:hAnsi="GHEA Grapalat" w:cs="Sylfaen"/>
          <w:color w:val="000000"/>
          <w:lang w:val="en-US"/>
        </w:rPr>
        <w:t>self-government</w:t>
      </w:r>
      <w:r w:rsidRPr="00A842DF">
        <w:rPr>
          <w:rFonts w:ascii="GHEA Grapalat" w:hAnsi="GHEA Grapalat" w:cs="Sylfaen"/>
          <w:color w:val="000000"/>
        </w:rPr>
        <w:t xml:space="preserve"> </w:t>
      </w:r>
      <w:r w:rsidRPr="00C40AF3">
        <w:rPr>
          <w:rFonts w:ascii="GHEA Grapalat" w:hAnsi="GHEA Grapalat" w:cs="Sylfaen"/>
          <w:color w:val="000000"/>
          <w:lang w:val="en-US"/>
        </w:rPr>
        <w:t>bodies</w:t>
      </w:r>
      <w:r w:rsidRPr="00A842DF">
        <w:rPr>
          <w:rFonts w:ascii="GHEA Grapalat" w:hAnsi="GHEA Grapalat" w:cs="Sylfaen"/>
          <w:color w:val="000000"/>
        </w:rPr>
        <w:t xml:space="preserve"> </w:t>
      </w:r>
      <w:r w:rsidRPr="00C40AF3">
        <w:rPr>
          <w:rFonts w:ascii="GHEA Grapalat" w:hAnsi="GHEA Grapalat" w:cs="Sylfaen"/>
          <w:color w:val="000000"/>
          <w:lang w:val="en-US"/>
        </w:rPr>
        <w:t>request</w:t>
      </w:r>
      <w:r w:rsidRPr="00A842DF">
        <w:rPr>
          <w:rFonts w:ascii="GHEA Grapalat" w:hAnsi="GHEA Grapalat" w:cs="Sylfaen"/>
          <w:color w:val="000000"/>
        </w:rPr>
        <w:t xml:space="preserve"> </w:t>
      </w:r>
      <w:r w:rsidRPr="00C40AF3">
        <w:rPr>
          <w:rFonts w:ascii="GHEA Grapalat" w:hAnsi="GHEA Grapalat" w:cs="Sylfaen"/>
          <w:color w:val="000000"/>
          <w:lang w:val="en-US"/>
        </w:rPr>
        <w:t>receive</w:t>
      </w:r>
      <w:r w:rsidRPr="00A842DF">
        <w:rPr>
          <w:rFonts w:ascii="GHEA Grapalat" w:hAnsi="GHEA Grapalat" w:cs="Sylfaen"/>
          <w:color w:val="000000"/>
        </w:rPr>
        <w:t xml:space="preserve"> </w:t>
      </w:r>
      <w:r w:rsidRPr="00C40AF3">
        <w:rPr>
          <w:rFonts w:ascii="GHEA Grapalat" w:hAnsi="GHEA Grapalat" w:cs="Sylfaen"/>
          <w:color w:val="000000"/>
          <w:lang w:val="en-US"/>
        </w:rPr>
        <w:t>per day</w:t>
      </w:r>
      <w:r w:rsidRPr="00A842DF">
        <w:rPr>
          <w:rFonts w:ascii="GHEA Grapalat" w:hAnsi="GHEA Grapalat" w:cs="Sylfaen"/>
          <w:color w:val="000000"/>
        </w:rPr>
        <w:t xml:space="preserve"> </w:t>
      </w:r>
      <w:r w:rsidRPr="00C40AF3">
        <w:rPr>
          <w:rFonts w:ascii="GHEA Grapalat" w:hAnsi="GHEA Grapalat" w:cs="Sylfaen"/>
          <w:color w:val="000000"/>
          <w:lang w:val="en-US"/>
        </w:rPr>
        <w:t>next</w:t>
      </w:r>
      <w:r w:rsidRPr="00A842DF">
        <w:rPr>
          <w:rFonts w:ascii="GHEA Grapalat" w:hAnsi="GHEA Grapalat" w:cs="Sylfaen"/>
          <w:color w:val="000000"/>
        </w:rPr>
        <w:t xml:space="preserve"> </w:t>
      </w:r>
      <w:r w:rsidRPr="00C40AF3">
        <w:rPr>
          <w:rFonts w:ascii="GHEA Grapalat" w:hAnsi="GHEA Grapalat" w:cs="Sylfaen"/>
          <w:color w:val="000000"/>
          <w:lang w:val="en-US"/>
        </w:rPr>
        <w:t>two</w:t>
      </w:r>
      <w:r w:rsidRPr="00A842DF">
        <w:rPr>
          <w:rFonts w:ascii="GHEA Grapalat" w:hAnsi="GHEA Grapalat" w:cs="Sylfaen"/>
          <w:color w:val="000000"/>
        </w:rPr>
        <w:t xml:space="preserve"> </w:t>
      </w:r>
      <w:r w:rsidRPr="00C40AF3">
        <w:rPr>
          <w:rFonts w:ascii="GHEA Grapalat" w:hAnsi="GHEA Grapalat" w:cs="Sylfaen"/>
          <w:color w:val="000000"/>
          <w:lang w:val="en-US"/>
        </w:rPr>
        <w:t>working</w:t>
      </w:r>
      <w:r w:rsidRPr="00A842DF">
        <w:rPr>
          <w:rFonts w:ascii="GHEA Grapalat" w:hAnsi="GHEA Grapalat" w:cs="Sylfaen"/>
          <w:color w:val="000000"/>
        </w:rPr>
        <w:t xml:space="preserve"> </w:t>
      </w:r>
      <w:r w:rsidRPr="00C40AF3">
        <w:rPr>
          <w:rFonts w:ascii="GHEA Grapalat" w:hAnsi="GHEA Grapalat" w:cs="Sylfaen"/>
          <w:color w:val="000000"/>
          <w:lang w:val="en-US"/>
        </w:rPr>
        <w:t>days</w:t>
      </w:r>
      <w:r w:rsidRPr="00A842DF">
        <w:rPr>
          <w:rFonts w:ascii="GHEA Grapalat" w:hAnsi="GHEA Grapalat" w:cs="Sylfaen"/>
          <w:color w:val="000000"/>
        </w:rPr>
        <w:t xml:space="preserve"> </w:t>
      </w:r>
      <w:r w:rsidRPr="00C40AF3">
        <w:rPr>
          <w:rFonts w:ascii="GHEA Grapalat" w:hAnsi="GHEA Grapalat" w:cs="Sylfaen"/>
          <w:color w:val="000000"/>
          <w:lang w:val="en-US"/>
        </w:rPr>
        <w:t>for</w:t>
      </w:r>
      <w:r w:rsidRPr="00A842DF">
        <w:rPr>
          <w:rFonts w:ascii="GHEA Grapalat" w:hAnsi="GHEA Grapalat" w:cs="Sylfaen"/>
          <w:color w:val="000000"/>
        </w:rPr>
        <w:t xml:space="preserve"> </w:t>
      </w:r>
      <w:r w:rsidRPr="00C40AF3">
        <w:rPr>
          <w:rFonts w:ascii="GHEA Grapalat" w:hAnsi="GHEA Grapalat" w:cs="Sylfaen"/>
          <w:color w:val="000000"/>
          <w:lang w:val="en-US"/>
        </w:rPr>
        <w:t>provision</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in writing</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conclusion </w:t>
      </w:r>
      <w:r w:rsidRPr="00A842DF">
        <w:rPr>
          <w:rFonts w:ascii="GHEA Grapalat" w:hAnsi="GHEA Grapalat" w:cs="Sylfaen"/>
          <w:color w:val="000000"/>
        </w:rPr>
        <w:t xml:space="preserve">: </w:t>
      </w:r>
      <w:r w:rsidRPr="00C40AF3">
        <w:rPr>
          <w:rFonts w:ascii="GHEA Grapalat" w:hAnsi="GHEA Grapalat" w:cs="Sylfaen"/>
          <w:color w:val="000000"/>
          <w:lang w:val="en-US"/>
        </w:rPr>
        <w:lastRenderedPageBreak/>
        <w:t>if</w:t>
      </w:r>
      <w:r w:rsidRPr="00A842DF">
        <w:rPr>
          <w:rFonts w:ascii="GHEA Grapalat" w:hAnsi="GHEA Grapalat" w:cs="Sylfaen"/>
          <w:color w:val="000000"/>
        </w:rPr>
        <w:t xml:space="preserve"> </w:t>
      </w:r>
      <w:r w:rsidR="004B383E" w:rsidRPr="00C40AF3">
        <w:rPr>
          <w:rFonts w:ascii="GHEA Grapalat" w:hAnsi="GHEA Grapalat" w:cs="Sylfaen"/>
          <w:color w:val="000000"/>
          <w:lang w:val="en-US"/>
        </w:rPr>
        <w:t>my partner</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data</w:t>
      </w:r>
      <w:r w:rsidRPr="00A842DF">
        <w:rPr>
          <w:rFonts w:ascii="GHEA Grapalat" w:hAnsi="GHEA Grapalat" w:cs="Sylfaen"/>
          <w:color w:val="000000"/>
        </w:rPr>
        <w:t xml:space="preserve"> </w:t>
      </w:r>
      <w:r w:rsidRPr="00C40AF3">
        <w:rPr>
          <w:rFonts w:ascii="GHEA Grapalat" w:hAnsi="GHEA Grapalat" w:cs="Sylfaen"/>
          <w:color w:val="000000"/>
          <w:lang w:val="en-US"/>
        </w:rPr>
        <w:t>authenticity</w:t>
      </w:r>
      <w:r w:rsidRPr="00A842DF">
        <w:rPr>
          <w:rFonts w:ascii="GHEA Grapalat" w:hAnsi="GHEA Grapalat" w:cs="Sylfaen"/>
          <w:color w:val="000000"/>
        </w:rPr>
        <w:t xml:space="preserve"> </w:t>
      </w:r>
      <w:r w:rsidRPr="00C40AF3">
        <w:rPr>
          <w:rFonts w:ascii="GHEA Grapalat" w:hAnsi="GHEA Grapalat" w:cs="Sylfaen"/>
          <w:color w:val="000000"/>
          <w:lang w:val="en-US"/>
        </w:rPr>
        <w:t>check</w:t>
      </w:r>
      <w:r w:rsidRPr="00A842DF">
        <w:rPr>
          <w:rFonts w:ascii="GHEA Grapalat" w:hAnsi="GHEA Grapalat" w:cs="Sylfaen"/>
          <w:color w:val="000000"/>
        </w:rPr>
        <w:t xml:space="preserve"> </w:t>
      </w:r>
      <w:r w:rsidRPr="00C40AF3">
        <w:rPr>
          <w:rFonts w:ascii="GHEA Grapalat" w:hAnsi="GHEA Grapalat" w:cs="Sylfaen"/>
          <w:color w:val="000000"/>
          <w:lang w:val="en-US"/>
        </w:rPr>
        <w:t>as a result</w:t>
      </w:r>
      <w:r w:rsidRPr="00A842DF">
        <w:rPr>
          <w:rFonts w:ascii="GHEA Grapalat" w:hAnsi="GHEA Grapalat" w:cs="Sylfaen"/>
          <w:color w:val="000000"/>
        </w:rPr>
        <w:t xml:space="preserve"> </w:t>
      </w:r>
      <w:r w:rsidRPr="00C40AF3">
        <w:rPr>
          <w:rFonts w:ascii="GHEA Grapalat" w:hAnsi="GHEA Grapalat" w:cs="Sylfaen"/>
          <w:color w:val="000000"/>
          <w:lang w:val="en-US"/>
        </w:rPr>
        <w:t>data</w:t>
      </w:r>
      <w:r w:rsidRPr="00A842DF">
        <w:rPr>
          <w:rFonts w:ascii="GHEA Grapalat" w:hAnsi="GHEA Grapalat" w:cs="Sylfaen"/>
          <w:color w:val="000000"/>
        </w:rPr>
        <w:t xml:space="preserve"> </w:t>
      </w:r>
      <w:r w:rsidRPr="00C40AF3">
        <w:rPr>
          <w:rFonts w:ascii="GHEA Grapalat" w:hAnsi="GHEA Grapalat" w:cs="Sylfaen"/>
          <w:color w:val="000000"/>
          <w:lang w:val="en-US"/>
        </w:rPr>
        <w:t>qualify</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to reality</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If not </w:t>
      </w:r>
      <w:r w:rsidRPr="00A842DF">
        <w:rPr>
          <w:rFonts w:ascii="GHEA Grapalat" w:hAnsi="GHEA Grapalat" w:cs="Sylfaen"/>
          <w:color w:val="000000"/>
        </w:rPr>
        <w:softHyphen/>
      </w:r>
      <w:r w:rsidRPr="00C40AF3">
        <w:rPr>
          <w:rFonts w:ascii="GHEA Grapalat" w:hAnsi="GHEA Grapalat" w:cs="Sylfaen"/>
          <w:color w:val="000000"/>
          <w:lang w:val="en-US"/>
        </w:rPr>
        <w:t xml:space="preserve">relevant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then </w:t>
      </w:r>
      <w:r w:rsidRPr="00A842DF">
        <w:rPr>
          <w:rFonts w:ascii="GHEA Grapalat" w:hAnsi="GHEA Grapalat" w:cs="Sylfaen"/>
          <w:color w:val="000000"/>
        </w:rPr>
        <w:t>the application of this participant is rejected.</w:t>
      </w:r>
    </w:p>
    <w:p w:rsidR="00B92659" w:rsidRPr="00A842DF" w:rsidRDefault="00A150A9"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8 </w:t>
      </w:r>
      <w:r w:rsidR="00201DA0" w:rsidRPr="00A842DF">
        <w:rPr>
          <w:rFonts w:ascii="GHEA Grapalat" w:hAnsi="GHEA Grapalat" w:cs="Sylfaen"/>
          <w:color w:val="000000"/>
          <w:lang w:val="hy-AM"/>
        </w:rPr>
        <w:t xml:space="preserve">. </w:t>
      </w:r>
      <w:r w:rsidR="00A5501E" w:rsidRPr="00A842DF">
        <w:rPr>
          <w:rFonts w:ascii="GHEA Grapalat" w:hAnsi="GHEA Grapalat" w:cs="Sylfaen"/>
          <w:color w:val="000000"/>
        </w:rPr>
        <w:t xml:space="preserve">21 </w:t>
      </w:r>
      <w:r w:rsidR="00583092" w:rsidRPr="00A842DF">
        <w:rPr>
          <w:rFonts w:ascii="GHEA Grapalat" w:hAnsi="GHEA Grapalat" w:cs="Sylfaen"/>
          <w:color w:val="000000"/>
          <w:lang w:val="hy-AM"/>
        </w:rPr>
        <w:t xml:space="preserve">Here is </w:t>
      </w:r>
      <w:r w:rsidR="00583092" w:rsidRPr="00A842DF">
        <w:rPr>
          <w:rFonts w:ascii="GHEA Grapalat" w:hAnsi="GHEA Grapalat" w:cs="Sylfaen"/>
          <w:color w:val="000000"/>
        </w:rPr>
        <w:t xml:space="preserve">1 </w:t>
      </w:r>
      <w:r w:rsidR="00583092" w:rsidRPr="00A842DF">
        <w:rPr>
          <w:rFonts w:ascii="GHEA Grapalat" w:hAnsi="GHEA Grapalat" w:cs="Sylfaen"/>
          <w:color w:val="000000"/>
          <w:lang w:val="hy-AM"/>
        </w:rPr>
        <w:t>invitation</w:t>
      </w:r>
      <w:r w:rsidR="005D3674" w:rsidRPr="00A842DF">
        <w:rPr>
          <w:rFonts w:ascii="GHEA Grapalat" w:hAnsi="GHEA Grapalat" w:cs="Sylfaen"/>
          <w:color w:val="000000"/>
        </w:rPr>
        <w:t xml:space="preserve"> </w:t>
      </w:r>
      <w:r w:rsidR="005D3674" w:rsidRPr="00A842DF">
        <w:rPr>
          <w:rFonts w:ascii="GHEA Grapalat" w:hAnsi="GHEA Grapalat" w:cs="Sylfaen"/>
          <w:color w:val="000000"/>
          <w:lang w:val="hy-AM"/>
        </w:rPr>
        <w:t xml:space="preserve">parts </w:t>
      </w:r>
      <w:r w:rsidR="00583092" w:rsidRPr="00A842DF">
        <w:rPr>
          <w:rFonts w:ascii="GHEA Grapalat" w:hAnsi="GHEA Grapalat" w:cs="Sylfaen"/>
          <w:color w:val="000000"/>
        </w:rPr>
        <w:t xml:space="preserve">8.20 </w:t>
      </w:r>
      <w:r w:rsidR="00583092" w:rsidRPr="00A842DF">
        <w:rPr>
          <w:rFonts w:ascii="GHEA Grapalat" w:hAnsi="GHEA Grapalat" w:cs="Sylfaen"/>
          <w:color w:val="000000"/>
          <w:lang w:val="hy-AM"/>
        </w:rPr>
        <w:t>applications</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 xml:space="preserve">for this purpose </w:t>
      </w:r>
      <w:r w:rsidR="00583092" w:rsidRPr="00A842DF">
        <w:rPr>
          <w:rFonts w:ascii="GHEA Grapalat" w:hAnsi="GHEA Grapalat" w:cs="Sylfaen"/>
          <w:color w:val="000000"/>
        </w:rPr>
        <w:t xml:space="preserve">may be </w:t>
      </w:r>
      <w:r w:rsidR="00583092" w:rsidRPr="00A842DF">
        <w:rPr>
          <w:rFonts w:ascii="GHEA Grapalat" w:hAnsi="GHEA Grapalat" w:cs="Sylfaen"/>
          <w:color w:val="000000"/>
          <w:lang w:val="hy-AM"/>
        </w:rPr>
        <w:t>invited to the committee</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emergency situation</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session.</w:t>
      </w:r>
    </w:p>
    <w:p w:rsidR="00B92659" w:rsidRPr="00A842DF" w:rsidRDefault="00A150A9" w:rsidP="00B92659">
      <w:pPr>
        <w:pStyle w:val="23"/>
        <w:spacing w:line="240" w:lineRule="auto"/>
        <w:ind w:firstLine="708"/>
        <w:rPr>
          <w:rFonts w:ascii="GHEA Grapalat" w:hAnsi="GHEA Grapalat" w:cs="Tahoma"/>
          <w:color w:val="000000"/>
          <w:lang w:val="hy-AM"/>
        </w:rPr>
      </w:pPr>
      <w:r w:rsidRPr="00A842DF">
        <w:rPr>
          <w:rFonts w:ascii="GHEA Grapalat" w:hAnsi="GHEA Grapalat"/>
          <w:color w:val="000000"/>
          <w:spacing w:val="-6"/>
          <w:lang w:val="hy-AM"/>
        </w:rPr>
        <w:t xml:space="preserve">8.22 Before concluding the contract, the client publishes in the newsletter an announcement of the decision to conclude the contract no later than the first working day </w:t>
      </w:r>
      <w:r w:rsidR="00A5501E" w:rsidRPr="00A842DF">
        <w:rPr>
          <w:rFonts w:ascii="GHEA Grapalat" w:hAnsi="GHEA Grapalat"/>
          <w:color w:val="000000"/>
          <w:spacing w:val="-6"/>
        </w:rPr>
        <w:t xml:space="preserve">following </w:t>
      </w:r>
      <w:r w:rsidR="00E45ACA" w:rsidRPr="00A842DF">
        <w:rPr>
          <w:rFonts w:ascii="GHEA Grapalat" w:hAnsi="GHEA Grapalat" w:cs="Tahoma"/>
          <w:color w:val="000000"/>
          <w:lang w:val="hy-AM"/>
        </w:rPr>
        <w:t>the decision on the selected participant.</w:t>
      </w:r>
      <w:r w:rsidR="00E45ACA" w:rsidRPr="00A842DF">
        <w:rPr>
          <w:rFonts w:ascii="GHEA Grapalat" w:hAnsi="GHEA Grapalat" w:cs="Sylfaen"/>
          <w:color w:val="000000"/>
          <w:lang w:val="hy-AM"/>
        </w:rPr>
        <w:t xml:space="preserve"> </w:t>
      </w:r>
      <w:r w:rsidR="00E45ACA" w:rsidRPr="00A842DF">
        <w:rPr>
          <w:rFonts w:ascii="GHEA Grapalat" w:hAnsi="GHEA Grapalat" w:cs="Tahoma"/>
          <w:color w:val="000000"/>
          <w:lang w:val="hy-AM"/>
        </w:rPr>
        <w:t>The decision to conclude a contract contains summary information on the evaluation of applications and the reasons justifying the selection of the selected participant, as well as a statement of the period of inactivity.</w:t>
      </w:r>
    </w:p>
    <w:p w:rsidR="00B92659" w:rsidRPr="00A842DF" w:rsidRDefault="00A150A9" w:rsidP="00B92659">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8.23 Inaction</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period</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contract</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seal</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O</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solution</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statement</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publication</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per day</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next</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days</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 xml:space="preserve">and </w:t>
      </w:r>
      <w:r w:rsidR="00583092" w:rsidRPr="00A842DF">
        <w:rPr>
          <w:rFonts w:ascii="GHEA Grapalat" w:hAnsi="GHEA Grapalat" w:cs="Sylfaen"/>
          <w:color w:val="000000"/>
        </w:rPr>
        <w:t xml:space="preserve">provider </w:t>
      </w:r>
      <w:r w:rsidR="00583092" w:rsidRPr="00A842DF">
        <w:rPr>
          <w:rFonts w:ascii="GHEA Grapalat" w:hAnsi="GHEA Grapalat" w:cs="Sylfaen"/>
          <w:color w:val="000000"/>
          <w:lang w:val="hy-AM"/>
        </w:rPr>
        <w:t>To</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contract</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seal</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jurisdiction</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emergence</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days</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between</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fell</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period</w:t>
      </w:r>
      <w:r w:rsidR="00583092" w:rsidRPr="00A842DF">
        <w:rPr>
          <w:rFonts w:ascii="GHEA Grapalat" w:hAnsi="GHEA Grapalat" w:cs="Sylfaen"/>
          <w:color w:val="000000"/>
        </w:rPr>
        <w:t xml:space="preserve"> </w:t>
      </w:r>
      <w:r w:rsidR="00583092" w:rsidRPr="00A842DF">
        <w:rPr>
          <w:rFonts w:ascii="GHEA Grapalat" w:hAnsi="GHEA Grapalat" w:cs="Sylfaen"/>
          <w:color w:val="000000"/>
          <w:lang w:val="hy-AM"/>
        </w:rPr>
        <w:t>is.</w:t>
      </w:r>
    </w:p>
    <w:p w:rsidR="00B92659" w:rsidRPr="00A842DF" w:rsidRDefault="00583092" w:rsidP="00B92659">
      <w:pPr>
        <w:pStyle w:val="23"/>
        <w:spacing w:line="240" w:lineRule="auto"/>
        <w:ind w:firstLine="708"/>
        <w:rPr>
          <w:rFonts w:ascii="GHEA Grapalat" w:hAnsi="GHEA Grapalat" w:cs="Arial"/>
          <w:color w:val="000000"/>
          <w:lang w:val="es-ES"/>
        </w:rPr>
      </w:pPr>
      <w:r w:rsidRPr="00A842DF">
        <w:rPr>
          <w:rFonts w:ascii="GHEA Grapalat" w:hAnsi="GHEA Grapalat" w:cs="Sylfaen"/>
          <w:color w:val="000000"/>
          <w:lang w:val="es-ES"/>
        </w:rPr>
        <w:t>Inaction</w:t>
      </w:r>
      <w:r w:rsidRPr="00A842DF">
        <w:rPr>
          <w:rFonts w:ascii="GHEA Grapalat" w:hAnsi="GHEA Grapalat" w:cs="Arial"/>
          <w:color w:val="000000"/>
          <w:lang w:val="es-ES"/>
        </w:rPr>
        <w:t xml:space="preserve"> </w:t>
      </w:r>
      <w:r w:rsidRPr="00A842DF">
        <w:rPr>
          <w:rFonts w:ascii="GHEA Grapalat" w:hAnsi="GHEA Grapalat" w:cs="Sylfaen"/>
          <w:color w:val="000000"/>
          <w:lang w:val="es-ES"/>
        </w:rPr>
        <w:t>period</w:t>
      </w:r>
      <w:r w:rsidRPr="00A842DF">
        <w:rPr>
          <w:rFonts w:ascii="GHEA Grapalat" w:hAnsi="GHEA Grapalat" w:cs="Arial"/>
          <w:color w:val="000000"/>
          <w:lang w:val="es-ES"/>
        </w:rPr>
        <w:t xml:space="preserve"> </w:t>
      </w:r>
      <w:r w:rsidRPr="00A842DF">
        <w:rPr>
          <w:rFonts w:ascii="GHEA Grapalat" w:hAnsi="GHEA Grapalat" w:cs="Sylfaen"/>
          <w:color w:val="000000"/>
          <w:lang w:val="es-ES"/>
        </w:rPr>
        <w:t>real</w:t>
      </w:r>
      <w:r w:rsidRPr="00A842DF">
        <w:rPr>
          <w:rFonts w:ascii="GHEA Grapalat" w:hAnsi="GHEA Grapalat" w:cs="Arial"/>
          <w:color w:val="000000"/>
          <w:lang w:val="es-ES"/>
        </w:rPr>
        <w:t xml:space="preserve"> </w:t>
      </w:r>
      <w:r w:rsidRPr="00A842DF">
        <w:rPr>
          <w:rFonts w:ascii="GHEA Grapalat" w:hAnsi="GHEA Grapalat" w:cs="Sylfaen"/>
          <w:color w:val="000000"/>
          <w:lang w:val="es-ES"/>
        </w:rPr>
        <w:t>procedures</w:t>
      </w:r>
      <w:r w:rsidRPr="00A842DF">
        <w:rPr>
          <w:rFonts w:ascii="GHEA Grapalat" w:hAnsi="GHEA Grapalat" w:cs="Arial"/>
          <w:color w:val="000000"/>
          <w:lang w:val="es-ES"/>
        </w:rPr>
        <w:t xml:space="preserve"> </w:t>
      </w:r>
      <w:r w:rsidRPr="00A842DF">
        <w:rPr>
          <w:rFonts w:ascii="GHEA Grapalat" w:hAnsi="GHEA Grapalat" w:cs="Sylfaen"/>
          <w:color w:val="000000"/>
          <w:lang w:val="es-ES"/>
        </w:rPr>
        <w:t xml:space="preserve">in this case </w:t>
      </w:r>
      <w:r w:rsidR="00D07230" w:rsidRPr="00A842DF">
        <w:rPr>
          <w:rFonts w:ascii="GHEA Grapalat" w:hAnsi="GHEA Grapalat" w:cs="Sylfaen"/>
          <w:b/>
          <w:color w:val="000000"/>
          <w:lang w:val="hy-AM"/>
        </w:rPr>
        <w:t>it is 10 (ten) calendar days.</w:t>
      </w:r>
      <w:r w:rsidRPr="00A842DF">
        <w:rPr>
          <w:rFonts w:ascii="GHEA Grapalat" w:hAnsi="GHEA Grapalat"/>
          <w:color w:val="000000"/>
          <w:lang w:val="es-ES"/>
        </w:rPr>
        <w:t xml:space="preserve"> </w:t>
      </w:r>
      <w:r w:rsidRPr="00A842DF">
        <w:rPr>
          <w:rFonts w:ascii="GHEA Grapalat" w:hAnsi="GHEA Grapalat" w:cs="Sylfaen"/>
          <w:color w:val="000000"/>
          <w:lang w:val="es-ES"/>
        </w:rPr>
        <w:t>Inaction</w:t>
      </w:r>
      <w:r w:rsidRPr="00A842DF">
        <w:rPr>
          <w:rFonts w:ascii="GHEA Grapalat" w:hAnsi="GHEA Grapalat" w:cs="Arial"/>
          <w:color w:val="000000"/>
          <w:lang w:val="es-ES"/>
        </w:rPr>
        <w:t xml:space="preserve"> </w:t>
      </w:r>
      <w:r w:rsidRPr="00A842DF">
        <w:rPr>
          <w:rFonts w:ascii="GHEA Grapalat" w:hAnsi="GHEA Grapalat" w:cs="Sylfaen"/>
          <w:color w:val="000000"/>
          <w:lang w:val="es-ES"/>
        </w:rPr>
        <w:t>period</w:t>
      </w:r>
      <w:r w:rsidRPr="00A842DF">
        <w:rPr>
          <w:rFonts w:ascii="GHEA Grapalat" w:hAnsi="GHEA Grapalat" w:cs="Arial"/>
          <w:color w:val="000000"/>
          <w:lang w:val="es-ES"/>
        </w:rPr>
        <w:t xml:space="preserve"> </w:t>
      </w:r>
      <w:r w:rsidRPr="00A842DF">
        <w:rPr>
          <w:rFonts w:ascii="GHEA Grapalat" w:hAnsi="GHEA Grapalat" w:cs="Sylfaen"/>
          <w:color w:val="000000"/>
          <w:lang w:val="es-ES"/>
        </w:rPr>
        <w:t>applicable</w:t>
      </w:r>
      <w:r w:rsidRPr="00A842DF">
        <w:rPr>
          <w:rFonts w:ascii="GHEA Grapalat" w:hAnsi="GHEA Grapalat" w:cs="Arial"/>
          <w:color w:val="000000"/>
          <w:lang w:val="es-ES"/>
        </w:rPr>
        <w:t xml:space="preserve"> </w:t>
      </w:r>
      <w:r w:rsidRPr="00A842DF">
        <w:rPr>
          <w:rFonts w:ascii="GHEA Grapalat" w:hAnsi="GHEA Grapalat" w:cs="Sylfaen"/>
          <w:color w:val="000000"/>
          <w:lang w:val="es-ES"/>
        </w:rPr>
        <w:t xml:space="preserve">no , </w:t>
      </w:r>
      <w:r w:rsidRPr="00A842DF">
        <w:rPr>
          <w:rFonts w:ascii="GHEA Grapalat" w:hAnsi="GHEA Grapalat" w:cs="Arial"/>
          <w:color w:val="000000"/>
          <w:lang w:val="es-ES"/>
        </w:rPr>
        <w:t xml:space="preserve">unless </w:t>
      </w:r>
      <w:r w:rsidRPr="00A842DF">
        <w:rPr>
          <w:rFonts w:ascii="GHEA Grapalat" w:hAnsi="GHEA Grapalat" w:cs="Sylfaen"/>
          <w:color w:val="000000"/>
          <w:lang w:val="es-ES"/>
        </w:rPr>
        <w:t xml:space="preserve">one </w:t>
      </w:r>
      <w:r w:rsidRPr="00A842DF">
        <w:rPr>
          <w:rFonts w:ascii="GHEA Grapalat" w:hAnsi="GHEA Grapalat" w:cs="Arial"/>
          <w:color w:val="000000"/>
          <w:lang w:val="es-ES"/>
        </w:rPr>
        <w:t xml:space="preserve">participant </w:t>
      </w:r>
      <w:r w:rsidRPr="00A842DF">
        <w:rPr>
          <w:rFonts w:ascii="GHEA Grapalat" w:hAnsi="GHEA Grapalat" w:cs="Sylfaen"/>
          <w:color w:val="000000"/>
          <w:lang w:val="es-ES"/>
        </w:rPr>
        <w:t xml:space="preserve">submitted an application </w:t>
      </w:r>
      <w:r w:rsidRPr="00A842DF">
        <w:rPr>
          <w:rFonts w:ascii="GHEA Grapalat" w:hAnsi="GHEA Grapalat"/>
          <w:color w:val="000000"/>
          <w:lang w:val="es-ES"/>
        </w:rPr>
        <w:t xml:space="preserve">, </w:t>
      </w:r>
      <w:r w:rsidRPr="00A842DF">
        <w:rPr>
          <w:rFonts w:ascii="GHEA Grapalat" w:hAnsi="GHEA Grapalat" w:cs="Sylfaen"/>
          <w:color w:val="000000"/>
          <w:lang w:val="es-ES"/>
        </w:rPr>
        <w:t>which</w:t>
      </w:r>
      <w:r w:rsidRPr="00A842DF">
        <w:rPr>
          <w:rFonts w:ascii="GHEA Grapalat" w:hAnsi="GHEA Grapalat" w:cs="Arial"/>
          <w:color w:val="000000"/>
          <w:lang w:val="es-ES"/>
        </w:rPr>
        <w:t xml:space="preserve"> </w:t>
      </w:r>
      <w:r w:rsidRPr="00A842DF">
        <w:rPr>
          <w:rFonts w:ascii="GHEA Grapalat" w:hAnsi="GHEA Grapalat" w:cs="Sylfaen"/>
          <w:color w:val="000000"/>
          <w:lang w:val="es-ES"/>
        </w:rPr>
        <w:t>With</w:t>
      </w:r>
      <w:r w:rsidRPr="00A842DF">
        <w:rPr>
          <w:rFonts w:ascii="GHEA Grapalat" w:hAnsi="GHEA Grapalat" w:cs="Arial"/>
          <w:color w:val="000000"/>
          <w:lang w:val="es-ES"/>
        </w:rPr>
        <w:t xml:space="preserve"> </w:t>
      </w:r>
      <w:r w:rsidRPr="00A842DF">
        <w:rPr>
          <w:rFonts w:ascii="GHEA Grapalat" w:hAnsi="GHEA Grapalat" w:cs="Sylfaen"/>
          <w:color w:val="000000"/>
          <w:lang w:val="es-ES"/>
        </w:rPr>
        <w:t>be sealed</w:t>
      </w:r>
      <w:r w:rsidRPr="00A842DF">
        <w:rPr>
          <w:rFonts w:ascii="GHEA Grapalat" w:hAnsi="GHEA Grapalat" w:cs="Arial"/>
          <w:color w:val="000000"/>
          <w:lang w:val="es-ES"/>
        </w:rPr>
        <w:t xml:space="preserve"> </w:t>
      </w:r>
      <w:r w:rsidRPr="00A842DF">
        <w:rPr>
          <w:rFonts w:ascii="GHEA Grapalat" w:hAnsi="GHEA Grapalat" w:cs="Sylfaen"/>
          <w:color w:val="000000"/>
          <w:lang w:val="es-ES"/>
        </w:rPr>
        <w:t>is</w:t>
      </w:r>
      <w:r w:rsidRPr="00A842DF">
        <w:rPr>
          <w:rFonts w:ascii="GHEA Grapalat" w:hAnsi="GHEA Grapalat" w:cs="Arial"/>
          <w:color w:val="000000"/>
          <w:lang w:val="es-ES"/>
        </w:rPr>
        <w:t xml:space="preserve"> </w:t>
      </w:r>
      <w:r w:rsidRPr="00A842DF">
        <w:rPr>
          <w:rFonts w:ascii="GHEA Grapalat" w:hAnsi="GHEA Grapalat" w:cs="Sylfaen"/>
          <w:color w:val="000000"/>
          <w:lang w:val="es-ES"/>
        </w:rPr>
        <w:t>contract</w:t>
      </w:r>
    </w:p>
    <w:p w:rsidR="00B92659" w:rsidRPr="00A842DF" w:rsidRDefault="00583092" w:rsidP="00B92659">
      <w:pPr>
        <w:pStyle w:val="23"/>
        <w:spacing w:line="240" w:lineRule="auto"/>
        <w:ind w:firstLine="708"/>
        <w:rPr>
          <w:rFonts w:ascii="GHEA Grapalat" w:hAnsi="GHEA Grapalat" w:cs="Sylfaen"/>
          <w:color w:val="000000"/>
          <w:lang w:val="es-ES"/>
        </w:rPr>
      </w:pPr>
      <w:r w:rsidRPr="00C40AF3">
        <w:rPr>
          <w:rFonts w:ascii="GHEA Grapalat" w:hAnsi="GHEA Grapalat" w:cs="Sylfaen"/>
          <w:color w:val="000000"/>
          <w:lang w:val="en-US"/>
        </w:rPr>
        <w:t>Client:</w:t>
      </w:r>
      <w:r w:rsidRPr="00A842DF">
        <w:rPr>
          <w:rFonts w:ascii="GHEA Grapalat" w:hAnsi="GHEA Grapalat" w:cs="Sylfaen"/>
          <w:color w:val="000000"/>
          <w:lang w:val="es-ES"/>
        </w:rPr>
        <w:t xml:space="preserve"> </w:t>
      </w:r>
      <w:r w:rsidRPr="00C40AF3">
        <w:rPr>
          <w:rFonts w:ascii="GHEA Grapalat" w:hAnsi="GHEA Grapalat" w:cs="Sylfaen"/>
          <w:color w:val="000000"/>
          <w:lang w:val="en-US"/>
        </w:rPr>
        <w:t>contract</w:t>
      </w:r>
      <w:r w:rsidRPr="00A842DF">
        <w:rPr>
          <w:rFonts w:ascii="GHEA Grapalat" w:hAnsi="GHEA Grapalat" w:cs="Sylfaen"/>
          <w:color w:val="000000"/>
          <w:lang w:val="es-ES"/>
        </w:rPr>
        <w:t xml:space="preserve"> </w:t>
      </w:r>
      <w:r w:rsidRPr="00C40AF3">
        <w:rPr>
          <w:rFonts w:ascii="GHEA Grapalat" w:hAnsi="GHEA Grapalat" w:cs="Sylfaen"/>
          <w:color w:val="000000"/>
          <w:lang w:val="en-US"/>
        </w:rPr>
        <w:t>compaction</w:t>
      </w:r>
      <w:r w:rsidRPr="00A842DF">
        <w:rPr>
          <w:rFonts w:ascii="GHEA Grapalat" w:hAnsi="GHEA Grapalat" w:cs="Sylfaen"/>
          <w:color w:val="000000"/>
          <w:lang w:val="es-ES"/>
        </w:rPr>
        <w:t xml:space="preserve"> </w:t>
      </w:r>
      <w:r w:rsidRPr="00C40AF3">
        <w:rPr>
          <w:rFonts w:ascii="GHEA Grapalat" w:hAnsi="GHEA Grapalat" w:cs="Sylfaen"/>
          <w:color w:val="000000"/>
          <w:lang w:val="en-US"/>
        </w:rPr>
        <w:t xml:space="preserve">there is </w:t>
      </w:r>
      <w:r w:rsidRPr="00A842DF">
        <w:rPr>
          <w:rFonts w:ascii="GHEA Grapalat" w:hAnsi="GHEA Grapalat" w:cs="Sylfaen"/>
          <w:color w:val="000000"/>
          <w:lang w:val="es-ES"/>
        </w:rPr>
        <w:t xml:space="preserve">, </w:t>
      </w:r>
      <w:r w:rsidRPr="00C40AF3">
        <w:rPr>
          <w:rFonts w:ascii="GHEA Grapalat" w:hAnsi="GHEA Grapalat" w:cs="Sylfaen"/>
          <w:color w:val="000000"/>
          <w:lang w:val="en-US"/>
        </w:rPr>
        <w:t>if</w:t>
      </w:r>
      <w:r w:rsidRPr="00A842DF">
        <w:rPr>
          <w:rFonts w:ascii="GHEA Grapalat" w:hAnsi="GHEA Grapalat" w:cs="Sylfaen"/>
          <w:color w:val="000000"/>
          <w:lang w:val="es-ES"/>
        </w:rPr>
        <w:t xml:space="preserve"> </w:t>
      </w:r>
      <w:r w:rsidRPr="00C40AF3">
        <w:rPr>
          <w:rFonts w:ascii="GHEA Grapalat" w:hAnsi="GHEA Grapalat" w:cs="Sylfaen"/>
          <w:color w:val="000000"/>
          <w:lang w:val="en-US"/>
        </w:rPr>
        <w:t>real</w:t>
      </w:r>
      <w:r w:rsidRPr="00A842DF">
        <w:rPr>
          <w:rFonts w:ascii="GHEA Grapalat" w:hAnsi="GHEA Grapalat" w:cs="Sylfaen"/>
          <w:color w:val="000000"/>
          <w:lang w:val="es-ES"/>
        </w:rPr>
        <w:t xml:space="preserve"> </w:t>
      </w:r>
      <w:r w:rsidRPr="00C40AF3">
        <w:rPr>
          <w:rFonts w:ascii="GHEA Grapalat" w:hAnsi="GHEA Grapalat" w:cs="Sylfaen"/>
          <w:color w:val="000000"/>
          <w:lang w:val="en-US"/>
        </w:rPr>
        <w:t>with a dot</w:t>
      </w:r>
      <w:r w:rsidRPr="00A842DF">
        <w:rPr>
          <w:rFonts w:ascii="GHEA Grapalat" w:hAnsi="GHEA Grapalat" w:cs="Sylfaen"/>
          <w:color w:val="000000"/>
          <w:lang w:val="es-ES"/>
        </w:rPr>
        <w:t xml:space="preserve"> </w:t>
      </w:r>
      <w:r w:rsidRPr="00C40AF3">
        <w:rPr>
          <w:rFonts w:ascii="GHEA Grapalat" w:hAnsi="GHEA Grapalat" w:cs="Sylfaen"/>
          <w:color w:val="000000"/>
          <w:lang w:val="en-US"/>
        </w:rPr>
        <w:t>planned</w:t>
      </w:r>
      <w:r w:rsidRPr="00A842DF">
        <w:rPr>
          <w:rFonts w:ascii="GHEA Grapalat" w:hAnsi="GHEA Grapalat" w:cs="Sylfaen"/>
          <w:color w:val="000000"/>
          <w:lang w:val="es-ES"/>
        </w:rPr>
        <w:t xml:space="preserve"> </w:t>
      </w:r>
      <w:r w:rsidRPr="00C40AF3">
        <w:rPr>
          <w:rFonts w:ascii="GHEA Grapalat" w:hAnsi="GHEA Grapalat" w:cs="Sylfaen"/>
          <w:color w:val="000000"/>
          <w:lang w:val="en-US"/>
        </w:rPr>
        <w:t>inaction</w:t>
      </w:r>
      <w:r w:rsidRPr="00A842DF">
        <w:rPr>
          <w:rFonts w:ascii="GHEA Grapalat" w:hAnsi="GHEA Grapalat" w:cs="Sylfaen"/>
          <w:color w:val="000000"/>
          <w:lang w:val="es-ES"/>
        </w:rPr>
        <w:t xml:space="preserve"> </w:t>
      </w:r>
      <w:r w:rsidRPr="00C40AF3">
        <w:rPr>
          <w:rFonts w:ascii="GHEA Grapalat" w:hAnsi="GHEA Grapalat" w:cs="Sylfaen"/>
          <w:color w:val="000000"/>
          <w:lang w:val="en-US"/>
        </w:rPr>
        <w:t>on time</w:t>
      </w:r>
      <w:r w:rsidRPr="00A842DF">
        <w:rPr>
          <w:rFonts w:ascii="GHEA Grapalat" w:hAnsi="GHEA Grapalat" w:cs="Sylfaen"/>
          <w:color w:val="000000"/>
          <w:lang w:val="es-ES"/>
        </w:rPr>
        <w:t xml:space="preserve"> </w:t>
      </w:r>
      <w:r w:rsidRPr="00C40AF3">
        <w:rPr>
          <w:rFonts w:ascii="GHEA Grapalat" w:hAnsi="GHEA Grapalat" w:cs="Sylfaen"/>
          <w:color w:val="000000"/>
          <w:lang w:val="en-US"/>
        </w:rPr>
        <w:t xml:space="preserve">any </w:t>
      </w:r>
      <w:r w:rsidRPr="00A842DF">
        <w:rPr>
          <w:rFonts w:ascii="GHEA Grapalat" w:hAnsi="GHEA Grapalat" w:cs="Sylfaen"/>
          <w:color w:val="000000"/>
          <w:lang w:val="es-ES"/>
        </w:rPr>
        <w:t xml:space="preserve">partner </w:t>
      </w:r>
      <w:r w:rsidR="0032071C" w:rsidRPr="00A842DF">
        <w:rPr>
          <w:rFonts w:ascii="GHEA Grapalat" w:hAnsi="GHEA Grapalat" w:cs="Sylfaen"/>
          <w:color w:val="000000"/>
        </w:rPr>
        <w:t>to a specialist in handling complaints about purchases</w:t>
      </w:r>
      <w:r w:rsidRPr="00A842DF">
        <w:rPr>
          <w:rFonts w:ascii="GHEA Grapalat" w:hAnsi="GHEA Grapalat" w:cs="Sylfaen"/>
          <w:color w:val="000000"/>
          <w:lang w:val="es-ES"/>
        </w:rPr>
        <w:t xml:space="preserve"> </w:t>
      </w:r>
      <w:r w:rsidRPr="00C40AF3">
        <w:rPr>
          <w:rFonts w:ascii="GHEA Grapalat" w:hAnsi="GHEA Grapalat" w:cs="Sylfaen"/>
          <w:color w:val="000000"/>
          <w:lang w:val="en-US"/>
        </w:rPr>
        <w:t>No</w:t>
      </w:r>
      <w:r w:rsidRPr="00A842DF">
        <w:rPr>
          <w:rFonts w:ascii="GHEA Grapalat" w:hAnsi="GHEA Grapalat" w:cs="Sylfaen"/>
          <w:color w:val="000000"/>
          <w:lang w:val="es-ES"/>
        </w:rPr>
        <w:t xml:space="preserve"> </w:t>
      </w:r>
      <w:r w:rsidRPr="00C40AF3">
        <w:rPr>
          <w:rFonts w:ascii="GHEA Grapalat" w:hAnsi="GHEA Grapalat" w:cs="Sylfaen"/>
          <w:color w:val="000000"/>
          <w:lang w:val="en-US"/>
        </w:rPr>
        <w:t>address</w:t>
      </w:r>
      <w:r w:rsidRPr="00A842DF">
        <w:rPr>
          <w:rFonts w:ascii="GHEA Grapalat" w:hAnsi="GHEA Grapalat" w:cs="Sylfaen"/>
          <w:color w:val="000000"/>
          <w:lang w:val="es-ES"/>
        </w:rPr>
        <w:t xml:space="preserve"> </w:t>
      </w:r>
      <w:r w:rsidRPr="00C40AF3">
        <w:rPr>
          <w:rFonts w:ascii="GHEA Grapalat" w:hAnsi="GHEA Grapalat" w:cs="Sylfaen"/>
          <w:color w:val="000000"/>
          <w:lang w:val="en-US"/>
        </w:rPr>
        <w:t>contract</w:t>
      </w:r>
      <w:r w:rsidRPr="00A842DF">
        <w:rPr>
          <w:rFonts w:ascii="GHEA Grapalat" w:hAnsi="GHEA Grapalat" w:cs="Sylfaen"/>
          <w:color w:val="000000"/>
          <w:lang w:val="es-ES"/>
        </w:rPr>
        <w:t xml:space="preserve"> </w:t>
      </w:r>
      <w:r w:rsidRPr="00C40AF3">
        <w:rPr>
          <w:rFonts w:ascii="GHEA Grapalat" w:hAnsi="GHEA Grapalat" w:cs="Sylfaen"/>
          <w:color w:val="000000"/>
          <w:lang w:val="en-US"/>
        </w:rPr>
        <w:t>seal</w:t>
      </w:r>
      <w:r w:rsidRPr="00A842DF">
        <w:rPr>
          <w:rFonts w:ascii="GHEA Grapalat" w:hAnsi="GHEA Grapalat" w:cs="Sylfaen"/>
          <w:color w:val="000000"/>
          <w:lang w:val="es-ES"/>
        </w:rPr>
        <w:t xml:space="preserve"> </w:t>
      </w:r>
      <w:r w:rsidRPr="00C40AF3">
        <w:rPr>
          <w:rFonts w:ascii="GHEA Grapalat" w:hAnsi="GHEA Grapalat" w:cs="Sylfaen"/>
          <w:color w:val="000000"/>
          <w:lang w:val="en-US"/>
        </w:rPr>
        <w:t>O</w:t>
      </w:r>
      <w:r w:rsidRPr="00A842DF">
        <w:rPr>
          <w:rFonts w:ascii="GHEA Grapalat" w:hAnsi="GHEA Grapalat" w:cs="Sylfaen"/>
          <w:color w:val="000000"/>
          <w:lang w:val="es-ES"/>
        </w:rPr>
        <w:t xml:space="preserve"> </w:t>
      </w:r>
      <w:r w:rsidRPr="00C40AF3">
        <w:rPr>
          <w:rFonts w:ascii="GHEA Grapalat" w:hAnsi="GHEA Grapalat" w:cs="Sylfaen"/>
          <w:color w:val="000000"/>
          <w:lang w:val="en-US"/>
        </w:rPr>
        <w:t>solution.</w:t>
      </w:r>
      <w:r w:rsidRPr="00A842DF">
        <w:rPr>
          <w:rFonts w:ascii="GHEA Grapalat" w:hAnsi="GHEA Grapalat" w:cs="Sylfaen"/>
          <w:color w:val="000000"/>
          <w:lang w:val="es-ES"/>
        </w:rPr>
        <w:t xml:space="preserve"> </w:t>
      </w:r>
      <w:r w:rsidRPr="00C40AF3">
        <w:rPr>
          <w:rFonts w:ascii="GHEA Grapalat" w:hAnsi="GHEA Grapalat" w:cs="Sylfaen"/>
          <w:color w:val="000000"/>
          <w:lang w:val="en-US"/>
        </w:rPr>
        <w:t>To</w:t>
      </w:r>
      <w:r w:rsidRPr="00A842DF">
        <w:rPr>
          <w:rFonts w:ascii="GHEA Grapalat" w:hAnsi="GHEA Grapalat" w:cs="Sylfaen"/>
          <w:color w:val="000000"/>
          <w:lang w:val="es-ES"/>
        </w:rPr>
        <w:t xml:space="preserve"> </w:t>
      </w:r>
      <w:r w:rsidRPr="00C40AF3">
        <w:rPr>
          <w:rFonts w:ascii="GHEA Grapalat" w:hAnsi="GHEA Grapalat" w:cs="Sylfaen"/>
          <w:color w:val="000000"/>
          <w:lang w:val="en-US"/>
        </w:rPr>
        <w:t>inaction</w:t>
      </w:r>
      <w:r w:rsidRPr="00A842DF">
        <w:rPr>
          <w:rFonts w:ascii="GHEA Grapalat" w:hAnsi="GHEA Grapalat" w:cs="Sylfaen"/>
          <w:color w:val="000000"/>
          <w:lang w:val="es-ES"/>
        </w:rPr>
        <w:t xml:space="preserve"> </w:t>
      </w:r>
      <w:r w:rsidRPr="00C40AF3">
        <w:rPr>
          <w:rFonts w:ascii="GHEA Grapalat" w:hAnsi="GHEA Grapalat" w:cs="Sylfaen"/>
          <w:color w:val="000000"/>
          <w:lang w:val="en-US"/>
        </w:rPr>
        <w:t>period</w:t>
      </w:r>
      <w:r w:rsidRPr="00A842DF">
        <w:rPr>
          <w:rFonts w:ascii="GHEA Grapalat" w:hAnsi="GHEA Grapalat" w:cs="Sylfaen"/>
          <w:color w:val="000000"/>
          <w:lang w:val="es-ES"/>
        </w:rPr>
        <w:t xml:space="preserve"> </w:t>
      </w:r>
      <w:r w:rsidRPr="00C40AF3">
        <w:rPr>
          <w:rFonts w:ascii="GHEA Grapalat" w:hAnsi="GHEA Grapalat" w:cs="Sylfaen"/>
          <w:color w:val="000000"/>
          <w:lang w:val="en-US"/>
        </w:rPr>
        <w:t>expiration</w:t>
      </w:r>
      <w:r w:rsidRPr="00A842DF">
        <w:rPr>
          <w:rFonts w:ascii="GHEA Grapalat" w:hAnsi="GHEA Grapalat" w:cs="Sylfaen"/>
          <w:color w:val="000000"/>
          <w:lang w:val="es-ES"/>
        </w:rPr>
        <w:t xml:space="preserve"> </w:t>
      </w:r>
      <w:r w:rsidR="008A120F" w:rsidRPr="00C40AF3">
        <w:rPr>
          <w:rFonts w:ascii="GHEA Grapalat" w:hAnsi="GHEA Grapalat" w:cs="Sylfaen"/>
          <w:color w:val="000000"/>
          <w:lang w:val="en-US"/>
        </w:rPr>
        <w:t>or</w:t>
      </w:r>
      <w:r w:rsidR="008A120F" w:rsidRPr="00A842DF">
        <w:rPr>
          <w:rFonts w:ascii="GHEA Grapalat" w:hAnsi="GHEA Grapalat" w:cs="Sylfaen"/>
          <w:color w:val="000000"/>
          <w:lang w:val="es-ES"/>
        </w:rPr>
        <w:t xml:space="preserve"> </w:t>
      </w:r>
      <w:r w:rsidR="008A120F" w:rsidRPr="00C40AF3">
        <w:rPr>
          <w:rFonts w:ascii="GHEA Grapalat" w:hAnsi="GHEA Grapalat" w:cs="Sylfaen"/>
          <w:color w:val="000000"/>
          <w:lang w:val="en-US"/>
        </w:rPr>
        <w:t>without</w:t>
      </w:r>
      <w:r w:rsidR="008A120F" w:rsidRPr="00A842DF">
        <w:rPr>
          <w:rFonts w:ascii="GHEA Grapalat" w:hAnsi="GHEA Grapalat" w:cs="Sylfaen"/>
          <w:color w:val="000000"/>
          <w:lang w:val="es-ES"/>
        </w:rPr>
        <w:t xml:space="preserve"> </w:t>
      </w:r>
      <w:r w:rsidR="008A120F" w:rsidRPr="00C40AF3">
        <w:rPr>
          <w:rFonts w:ascii="GHEA Grapalat" w:hAnsi="GHEA Grapalat" w:cs="Sylfaen"/>
          <w:color w:val="000000"/>
          <w:lang w:val="en-US"/>
        </w:rPr>
        <w:t>contract</w:t>
      </w:r>
      <w:r w:rsidR="008A120F" w:rsidRPr="00A842DF">
        <w:rPr>
          <w:rFonts w:ascii="GHEA Grapalat" w:hAnsi="GHEA Grapalat" w:cs="Sylfaen"/>
          <w:color w:val="000000"/>
          <w:lang w:val="es-ES"/>
        </w:rPr>
        <w:t xml:space="preserve"> </w:t>
      </w:r>
      <w:r w:rsidR="008A120F" w:rsidRPr="00C40AF3">
        <w:rPr>
          <w:rFonts w:ascii="GHEA Grapalat" w:hAnsi="GHEA Grapalat" w:cs="Sylfaen"/>
          <w:color w:val="000000"/>
          <w:lang w:val="en-US"/>
        </w:rPr>
        <w:t>seal</w:t>
      </w:r>
      <w:r w:rsidR="008A120F" w:rsidRPr="00A842DF">
        <w:rPr>
          <w:rFonts w:ascii="GHEA Grapalat" w:hAnsi="GHEA Grapalat" w:cs="Sylfaen"/>
          <w:color w:val="000000"/>
          <w:lang w:val="es-ES"/>
        </w:rPr>
        <w:t xml:space="preserve"> </w:t>
      </w:r>
      <w:r w:rsidR="008A120F" w:rsidRPr="00C40AF3">
        <w:rPr>
          <w:rFonts w:ascii="GHEA Grapalat" w:hAnsi="GHEA Grapalat" w:cs="Sylfaen"/>
          <w:color w:val="000000"/>
          <w:lang w:val="en-US"/>
        </w:rPr>
        <w:t>O</w:t>
      </w:r>
      <w:r w:rsidR="008A120F" w:rsidRPr="00A842DF">
        <w:rPr>
          <w:rFonts w:ascii="GHEA Grapalat" w:hAnsi="GHEA Grapalat" w:cs="Sylfaen"/>
          <w:color w:val="000000"/>
          <w:lang w:val="es-ES"/>
        </w:rPr>
        <w:t xml:space="preserve"> </w:t>
      </w:r>
      <w:r w:rsidR="008A120F" w:rsidRPr="00C40AF3">
        <w:rPr>
          <w:rFonts w:ascii="GHEA Grapalat" w:hAnsi="GHEA Grapalat" w:cs="Sylfaen"/>
          <w:color w:val="000000"/>
          <w:lang w:val="en-US"/>
        </w:rPr>
        <w:t>statement</w:t>
      </w:r>
      <w:r w:rsidR="008A120F" w:rsidRPr="00A842DF">
        <w:rPr>
          <w:rFonts w:ascii="GHEA Grapalat" w:hAnsi="GHEA Grapalat" w:cs="Sylfaen"/>
          <w:color w:val="000000"/>
          <w:lang w:val="es-ES"/>
        </w:rPr>
        <w:t xml:space="preserve"> </w:t>
      </w:r>
      <w:r w:rsidR="008A120F" w:rsidRPr="00C40AF3">
        <w:rPr>
          <w:rFonts w:ascii="GHEA Grapalat" w:hAnsi="GHEA Grapalat" w:cs="Sylfaen"/>
          <w:color w:val="000000"/>
          <w:lang w:val="en-US"/>
        </w:rPr>
        <w:t>publication</w:t>
      </w:r>
      <w:r w:rsidR="008A120F" w:rsidRPr="00A842DF">
        <w:rPr>
          <w:rFonts w:ascii="GHEA Grapalat" w:hAnsi="GHEA Grapalat" w:cs="Sylfaen"/>
          <w:color w:val="000000"/>
          <w:lang w:val="es-ES"/>
        </w:rPr>
        <w:t xml:space="preserve"> </w:t>
      </w:r>
      <w:r w:rsidRPr="00C40AF3">
        <w:rPr>
          <w:rFonts w:ascii="GHEA Grapalat" w:hAnsi="GHEA Grapalat" w:cs="Sylfaen"/>
          <w:color w:val="000000"/>
          <w:lang w:val="en-US"/>
        </w:rPr>
        <w:t>sealed</w:t>
      </w:r>
      <w:r w:rsidRPr="00A842DF">
        <w:rPr>
          <w:rFonts w:ascii="GHEA Grapalat" w:hAnsi="GHEA Grapalat" w:cs="Sylfaen"/>
          <w:color w:val="000000"/>
          <w:lang w:val="es-ES"/>
        </w:rPr>
        <w:t xml:space="preserve"> </w:t>
      </w:r>
      <w:r w:rsidRPr="00C40AF3">
        <w:rPr>
          <w:rFonts w:ascii="GHEA Grapalat" w:hAnsi="GHEA Grapalat" w:cs="Sylfaen"/>
          <w:color w:val="000000"/>
          <w:lang w:val="en-US"/>
        </w:rPr>
        <w:t>contract</w:t>
      </w:r>
      <w:r w:rsidRPr="00A842DF">
        <w:rPr>
          <w:rFonts w:ascii="GHEA Grapalat" w:hAnsi="GHEA Grapalat" w:cs="Sylfaen"/>
          <w:color w:val="000000"/>
          <w:lang w:val="es-ES"/>
        </w:rPr>
        <w:t xml:space="preserve"> </w:t>
      </w:r>
      <w:r w:rsidRPr="00C40AF3">
        <w:rPr>
          <w:rFonts w:ascii="GHEA Grapalat" w:hAnsi="GHEA Grapalat" w:cs="Sylfaen"/>
          <w:color w:val="000000"/>
          <w:lang w:val="en-US"/>
        </w:rPr>
        <w:t>To:</w:t>
      </w:r>
      <w:r w:rsidR="008A120F" w:rsidRPr="00A842DF">
        <w:rPr>
          <w:rFonts w:ascii="GHEA Grapalat" w:hAnsi="GHEA Grapalat" w:cs="Sylfaen"/>
          <w:color w:val="000000"/>
          <w:lang w:val="es-ES"/>
        </w:rPr>
        <w:t xml:space="preserve"> </w:t>
      </w:r>
      <w:r w:rsidRPr="00C40AF3">
        <w:rPr>
          <w:rFonts w:ascii="GHEA Grapalat" w:hAnsi="GHEA Grapalat" w:cs="Sylfaen"/>
          <w:color w:val="000000"/>
          <w:lang w:val="en-US"/>
        </w:rPr>
        <w:t>Nothing</w:t>
      </w:r>
      <w:r w:rsidRPr="00A842DF">
        <w:rPr>
          <w:rFonts w:ascii="GHEA Grapalat" w:hAnsi="GHEA Grapalat" w:cs="Sylfaen"/>
          <w:color w:val="000000"/>
          <w:lang w:val="es-ES"/>
        </w:rPr>
        <w:t xml:space="preserve"> </w:t>
      </w:r>
      <w:r w:rsidRPr="00C40AF3">
        <w:rPr>
          <w:rFonts w:ascii="GHEA Grapalat" w:hAnsi="GHEA Grapalat" w:cs="Sylfaen"/>
          <w:color w:val="000000"/>
          <w:lang w:val="en-US"/>
        </w:rPr>
        <w:t>is.</w:t>
      </w:r>
    </w:p>
    <w:p w:rsidR="00B92659" w:rsidRPr="00A842DF" w:rsidRDefault="00B92659" w:rsidP="00B92659">
      <w:pPr>
        <w:pStyle w:val="23"/>
        <w:spacing w:line="240" w:lineRule="auto"/>
        <w:ind w:firstLine="708"/>
        <w:rPr>
          <w:rFonts w:ascii="GHEA Grapalat" w:hAnsi="GHEA Grapalat" w:cs="Sylfaen"/>
          <w:color w:val="000000"/>
          <w:lang w:val="es-ES"/>
        </w:rPr>
      </w:pPr>
    </w:p>
    <w:p w:rsidR="001D3A23" w:rsidRPr="00A842DF" w:rsidRDefault="001D3A23" w:rsidP="00B92659">
      <w:pPr>
        <w:pStyle w:val="23"/>
        <w:spacing w:line="240" w:lineRule="auto"/>
        <w:ind w:firstLine="708"/>
        <w:rPr>
          <w:rFonts w:ascii="GHEA Grapalat" w:hAnsi="GHEA Grapalat" w:cs="Sylfaen"/>
          <w:color w:val="000000"/>
          <w:lang w:val="es-ES"/>
        </w:rPr>
      </w:pPr>
    </w:p>
    <w:p w:rsidR="001D3A23" w:rsidRPr="00A842DF" w:rsidRDefault="001D3A23" w:rsidP="00B92659">
      <w:pPr>
        <w:pStyle w:val="23"/>
        <w:spacing w:line="240" w:lineRule="auto"/>
        <w:ind w:firstLine="708"/>
        <w:rPr>
          <w:rFonts w:ascii="GHEA Grapalat" w:hAnsi="GHEA Grapalat" w:cs="Sylfaen"/>
          <w:color w:val="000000"/>
          <w:lang w:val="es-ES"/>
        </w:rPr>
      </w:pPr>
    </w:p>
    <w:p w:rsidR="001D3A23" w:rsidRPr="00A842DF" w:rsidRDefault="001D3A23" w:rsidP="00B92659">
      <w:pPr>
        <w:pStyle w:val="23"/>
        <w:spacing w:line="240" w:lineRule="auto"/>
        <w:ind w:firstLine="708"/>
        <w:rPr>
          <w:rFonts w:ascii="GHEA Grapalat" w:hAnsi="GHEA Grapalat" w:cs="Sylfaen"/>
          <w:color w:val="000000"/>
          <w:lang w:val="es-ES"/>
        </w:rPr>
      </w:pPr>
    </w:p>
    <w:p w:rsidR="00376D79" w:rsidRPr="00A842DF" w:rsidRDefault="00AA0AD8" w:rsidP="00376D79">
      <w:pPr>
        <w:pStyle w:val="23"/>
        <w:spacing w:line="240" w:lineRule="auto"/>
        <w:ind w:firstLine="708"/>
        <w:jc w:val="center"/>
        <w:rPr>
          <w:rFonts w:ascii="GHEA Grapalat" w:hAnsi="GHEA Grapalat" w:cs="Sylfaen"/>
          <w:b/>
          <w:iCs/>
          <w:color w:val="000000"/>
        </w:rPr>
      </w:pPr>
      <w:r w:rsidRPr="00A842DF">
        <w:rPr>
          <w:rFonts w:ascii="GHEA Grapalat" w:hAnsi="GHEA Grapalat"/>
          <w:b/>
          <w:iCs/>
          <w:color w:val="000000"/>
          <w:lang w:val="es-ES"/>
        </w:rPr>
        <w:t xml:space="preserve">9 </w:t>
      </w:r>
      <w:r w:rsidR="008D5016" w:rsidRPr="00A842DF">
        <w:rPr>
          <w:rFonts w:ascii="GHEA Grapalat" w:hAnsi="GHEA Grapalat"/>
          <w:b/>
          <w:iCs/>
          <w:color w:val="000000"/>
        </w:rPr>
        <w:t xml:space="preserve">. </w:t>
      </w:r>
      <w:r w:rsidR="008D5016" w:rsidRPr="00A842DF">
        <w:rPr>
          <w:rFonts w:ascii="GHEA Grapalat" w:hAnsi="GHEA Grapalat" w:cs="Sylfaen"/>
          <w:b/>
          <w:iCs/>
          <w:color w:val="000000"/>
        </w:rPr>
        <w:t>CONTRACT</w:t>
      </w:r>
      <w:r w:rsidR="008D5016" w:rsidRPr="00A842DF">
        <w:rPr>
          <w:rFonts w:ascii="GHEA Grapalat" w:hAnsi="GHEA Grapalat" w:cs="Arial"/>
          <w:b/>
          <w:iCs/>
          <w:color w:val="000000"/>
        </w:rPr>
        <w:t xml:space="preserve"> </w:t>
      </w:r>
      <w:r w:rsidR="008D5016" w:rsidRPr="00A842DF">
        <w:rPr>
          <w:rFonts w:ascii="GHEA Grapalat" w:hAnsi="GHEA Grapalat" w:cs="Sylfaen"/>
          <w:b/>
          <w:iCs/>
          <w:color w:val="000000"/>
        </w:rPr>
        <w:t>SEAL</w:t>
      </w:r>
    </w:p>
    <w:p w:rsidR="00376D79" w:rsidRPr="00A842DF" w:rsidRDefault="00376D79" w:rsidP="00376D79">
      <w:pPr>
        <w:pStyle w:val="23"/>
        <w:spacing w:line="240" w:lineRule="auto"/>
        <w:ind w:firstLine="708"/>
        <w:rPr>
          <w:rFonts w:ascii="GHEA Grapalat" w:hAnsi="GHEA Grapalat" w:cs="Sylfaen"/>
          <w:b/>
          <w:iCs/>
          <w:color w:val="000000"/>
        </w:rPr>
      </w:pPr>
    </w:p>
    <w:p w:rsidR="008E347E" w:rsidRPr="00A842DF" w:rsidRDefault="00AA0AD8" w:rsidP="008E347E">
      <w:pPr>
        <w:pStyle w:val="23"/>
        <w:spacing w:line="240" w:lineRule="auto"/>
        <w:ind w:firstLine="708"/>
        <w:rPr>
          <w:rFonts w:ascii="GHEA Grapalat" w:hAnsi="GHEA Grapalat" w:cs="Sylfaen"/>
          <w:color w:val="000000"/>
        </w:rPr>
      </w:pPr>
      <w:r w:rsidRPr="00A842DF">
        <w:rPr>
          <w:rFonts w:ascii="GHEA Grapalat" w:hAnsi="GHEA Grapalat"/>
          <w:iCs/>
          <w:color w:val="000000"/>
          <w:lang w:val="es-ES"/>
        </w:rPr>
        <w:t xml:space="preserve">9 </w:t>
      </w:r>
      <w:r w:rsidR="00096865" w:rsidRPr="00A842DF">
        <w:rPr>
          <w:rFonts w:ascii="GHEA Grapalat" w:hAnsi="GHEA Grapalat"/>
          <w:iCs/>
          <w:color w:val="000000"/>
        </w:rPr>
        <w:t xml:space="preserve">.1 </w:t>
      </w:r>
      <w:r w:rsidR="00096865" w:rsidRPr="00C40AF3">
        <w:rPr>
          <w:rFonts w:ascii="GHEA Grapalat" w:hAnsi="GHEA Grapalat" w:cs="Sylfaen"/>
          <w:color w:val="000000"/>
          <w:lang w:val="en-US"/>
        </w:rPr>
        <w:t>Agreement</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be sealed</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is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commissions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solution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based on</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at </w:t>
      </w:r>
      <w:r w:rsidR="00096865" w:rsidRPr="00A842DF">
        <w:rPr>
          <w:rFonts w:ascii="GHEA Grapalat" w:hAnsi="GHEA Grapalat" w:cs="Sylfaen"/>
          <w:color w:val="000000"/>
        </w:rPr>
        <w:t xml:space="preserve">the employer </w:t>
      </w:r>
      <w:r w:rsidR="00096865" w:rsidRPr="00C40AF3">
        <w:rPr>
          <w:rFonts w:ascii="GHEA Grapalat" w:hAnsi="GHEA Grapalat" w:cs="Sylfaen"/>
          <w:color w:val="000000"/>
          <w:lang w:val="en-US"/>
        </w:rPr>
        <w:t>To</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Contract</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be sealed</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is</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in writing </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one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document</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do</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through</w:t>
      </w:r>
    </w:p>
    <w:p w:rsidR="008E347E" w:rsidRPr="00A842DF" w:rsidRDefault="00AA0AD8" w:rsidP="008E347E">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9.2 </w:t>
      </w:r>
      <w:r w:rsidR="00EB6E54" w:rsidRPr="00C40AF3">
        <w:rPr>
          <w:rFonts w:ascii="GHEA Grapalat" w:hAnsi="GHEA Grapalat" w:cs="Sylfaen"/>
          <w:color w:val="000000"/>
          <w:lang w:val="en-US"/>
        </w:rPr>
        <w:t xml:space="preserve">Here are </w:t>
      </w:r>
      <w:r w:rsidR="00EB6E54" w:rsidRPr="00A842DF">
        <w:rPr>
          <w:rFonts w:ascii="GHEA Grapalat" w:hAnsi="GHEA Grapalat" w:cs="Sylfaen"/>
          <w:color w:val="000000"/>
        </w:rPr>
        <w:t xml:space="preserve">8 1st part </w:t>
      </w:r>
      <w:r w:rsidR="00EB6E54" w:rsidRPr="00C40AF3">
        <w:rPr>
          <w:rFonts w:ascii="GHEA Grapalat" w:hAnsi="GHEA Grapalat" w:cs="Sylfaen"/>
          <w:color w:val="000000"/>
          <w:lang w:val="en-US"/>
        </w:rPr>
        <w:t xml:space="preserve">invitations </w:t>
      </w:r>
      <w:r w:rsidR="003717D2" w:rsidRPr="00A842DF">
        <w:rPr>
          <w:rFonts w:ascii="GHEA Grapalat" w:hAnsi="GHEA Grapalat" w:cs="Sylfaen"/>
          <w:color w:val="000000"/>
          <w:lang w:val="hy-AM"/>
        </w:rPr>
        <w:t xml:space="preserve">with </w:t>
      </w:r>
      <w:r w:rsidR="00F96621" w:rsidRPr="00A842DF">
        <w:rPr>
          <w:rFonts w:ascii="GHEA Grapalat" w:hAnsi="GHEA Grapalat" w:cs="Sylfaen"/>
          <w:color w:val="000000"/>
        </w:rPr>
        <w:t xml:space="preserve">23 </w:t>
      </w:r>
      <w:r w:rsidR="00EB6E54" w:rsidRPr="00C40AF3">
        <w:rPr>
          <w:rFonts w:ascii="GHEA Grapalat" w:hAnsi="GHEA Grapalat" w:cs="Sylfaen"/>
          <w:color w:val="000000"/>
          <w:lang w:val="en-US"/>
        </w:rPr>
        <w:t>points</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definite</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inaction</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period</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expire</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next</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four</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working</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days</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 xml:space="preserve">during </w:t>
      </w:r>
      <w:r w:rsidR="00EB6E54" w:rsidRPr="00A842DF">
        <w:rPr>
          <w:rFonts w:ascii="GHEA Grapalat" w:hAnsi="GHEA Grapalat" w:cs="Sylfaen"/>
          <w:color w:val="000000"/>
        </w:rPr>
        <w:t xml:space="preserve">service </w:t>
      </w:r>
      <w:r w:rsidR="00EB6E54" w:rsidRPr="00C40AF3">
        <w:rPr>
          <w:rFonts w:ascii="GHEA Grapalat" w:hAnsi="GHEA Grapalat" w:cs="Sylfaen"/>
          <w:color w:val="000000"/>
          <w:lang w:val="en-US"/>
        </w:rPr>
        <w:t>notification</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 xml:space="preserve">is </w:t>
      </w:r>
      <w:r w:rsidR="00EB6E54" w:rsidRPr="00A842DF">
        <w:rPr>
          <w:rFonts w:ascii="GHEA Grapalat" w:hAnsi="GHEA Grapalat" w:cs="Sylfaen"/>
          <w:color w:val="000000"/>
        </w:rPr>
        <w:t xml:space="preserve">a presentation </w:t>
      </w:r>
      <w:r w:rsidR="00EB6E54" w:rsidRPr="00C40AF3">
        <w:rPr>
          <w:rFonts w:ascii="GHEA Grapalat" w:hAnsi="GHEA Grapalat" w:cs="Sylfaen"/>
          <w:color w:val="000000"/>
          <w:lang w:val="en-US"/>
        </w:rPr>
        <w:t xml:space="preserve">to the selected </w:t>
      </w:r>
      <w:r w:rsidR="00EB6E54" w:rsidRPr="00A842DF">
        <w:rPr>
          <w:rFonts w:ascii="GHEA Grapalat" w:hAnsi="GHEA Grapalat" w:cs="Sylfaen"/>
          <w:color w:val="000000"/>
        </w:rPr>
        <w:t xml:space="preserve">participant </w:t>
      </w:r>
      <w:r w:rsidR="00EB6E54" w:rsidRPr="00C40AF3">
        <w:rPr>
          <w:rFonts w:ascii="GHEA Grapalat" w:hAnsi="GHEA Grapalat" w:cs="Sylfaen"/>
          <w:color w:val="000000"/>
          <w:lang w:val="en-US"/>
        </w:rPr>
        <w:t>contract</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seal</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offer</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And:</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contract</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 xml:space="preserve">project </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 xml:space="preserve">in which </w:t>
      </w:r>
      <w:r w:rsidR="00EB6E54" w:rsidRPr="00A842DF">
        <w:rPr>
          <w:rFonts w:ascii="GHEA Grapalat" w:hAnsi="GHEA Grapalat" w:cs="Sylfaen"/>
          <w:color w:val="000000"/>
        </w:rPr>
        <w:t xml:space="preserve">the contract </w:t>
      </w:r>
      <w:r w:rsidR="00EB6E54" w:rsidRPr="00C40AF3">
        <w:rPr>
          <w:rFonts w:ascii="GHEA Grapalat" w:hAnsi="GHEA Grapalat" w:cs="Sylfaen"/>
          <w:color w:val="000000"/>
          <w:lang w:val="en-US"/>
        </w:rPr>
        <w:t>can</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is</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be sealed</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No</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 xml:space="preserve">earlier </w:t>
      </w:r>
      <w:r w:rsidR="00EB6E54" w:rsidRPr="00A842DF">
        <w:rPr>
          <w:rFonts w:ascii="GHEA Grapalat" w:hAnsi="GHEA Grapalat" w:cs="Sylfaen"/>
          <w:color w:val="000000"/>
        </w:rPr>
        <w:t xml:space="preserve">than </w:t>
      </w:r>
      <w:r w:rsidR="00EB6E54" w:rsidRPr="00C40AF3">
        <w:rPr>
          <w:rFonts w:ascii="GHEA Grapalat" w:hAnsi="GHEA Grapalat" w:cs="Sylfaen"/>
          <w:color w:val="000000"/>
          <w:lang w:val="en-US"/>
        </w:rPr>
        <w:t xml:space="preserve">the present </w:t>
      </w:r>
      <w:r w:rsidR="00EB6E54" w:rsidRPr="00A842DF">
        <w:rPr>
          <w:rFonts w:ascii="GHEA Grapalat" w:hAnsi="GHEA Grapalat" w:cs="Sylfaen"/>
          <w:color w:val="000000"/>
        </w:rPr>
        <w:t xml:space="preserve">8 1st part </w:t>
      </w:r>
      <w:r w:rsidR="00EB6E54" w:rsidRPr="00C40AF3">
        <w:rPr>
          <w:rFonts w:ascii="GHEA Grapalat" w:hAnsi="GHEA Grapalat" w:cs="Sylfaen"/>
          <w:color w:val="000000"/>
          <w:lang w:val="en-US"/>
        </w:rPr>
        <w:t xml:space="preserve">of the invitation </w:t>
      </w:r>
      <w:r w:rsidR="003717D2" w:rsidRPr="00A842DF">
        <w:rPr>
          <w:rFonts w:ascii="GHEA Grapalat" w:hAnsi="GHEA Grapalat" w:cs="Sylfaen"/>
          <w:color w:val="000000"/>
          <w:lang w:val="hy-AM"/>
        </w:rPr>
        <w:t xml:space="preserve">. with </w:t>
      </w:r>
      <w:r w:rsidR="00F96621" w:rsidRPr="00A842DF">
        <w:rPr>
          <w:rFonts w:ascii="GHEA Grapalat" w:hAnsi="GHEA Grapalat" w:cs="Sylfaen"/>
          <w:color w:val="000000"/>
        </w:rPr>
        <w:t xml:space="preserve">23 </w:t>
      </w:r>
      <w:r w:rsidR="00EB6E54" w:rsidRPr="00C40AF3">
        <w:rPr>
          <w:rFonts w:ascii="GHEA Grapalat" w:hAnsi="GHEA Grapalat" w:cs="Sylfaen"/>
          <w:color w:val="000000"/>
          <w:lang w:val="en-US"/>
        </w:rPr>
        <w:t>points</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definite</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inaction</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period</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expire</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per day</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next</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second</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 xml:space="preserve">working </w:t>
      </w:r>
      <w:r w:rsidR="00EB6E54" w:rsidRPr="00A842DF">
        <w:rPr>
          <w:rFonts w:ascii="GHEA Grapalat" w:hAnsi="GHEA Grapalat" w:cs="Sylfaen"/>
          <w:color w:val="000000"/>
        </w:rPr>
        <w:t>day</w:t>
      </w:r>
    </w:p>
    <w:p w:rsidR="008E347E" w:rsidRPr="00A842DF" w:rsidRDefault="00AA0AD8" w:rsidP="008E347E">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9.3 </w:t>
      </w:r>
      <w:r w:rsidR="003717D2" w:rsidRPr="00A842DF">
        <w:rPr>
          <w:rFonts w:ascii="GHEA Grapalat" w:hAnsi="GHEA Grapalat" w:cs="Sylfaen"/>
          <w:color w:val="000000"/>
          <w:lang w:val="hy-AM"/>
        </w:rPr>
        <w:t>:</w:t>
      </w:r>
      <w:r w:rsidR="00F23A51" w:rsidRPr="00A842DF">
        <w:rPr>
          <w:rFonts w:ascii="GHEA Grapalat" w:hAnsi="GHEA Grapalat" w:cs="Sylfaen"/>
          <w:color w:val="000000"/>
        </w:rPr>
        <w:t xml:space="preserve"> </w:t>
      </w:r>
      <w:r w:rsidR="00EB6E54" w:rsidRPr="00C40AF3">
        <w:rPr>
          <w:rFonts w:ascii="GHEA Grapalat" w:hAnsi="GHEA Grapalat" w:cs="Sylfaen"/>
          <w:color w:val="000000"/>
          <w:lang w:val="en-US"/>
        </w:rPr>
        <w:t xml:space="preserve">Selected </w:t>
      </w:r>
      <w:r w:rsidR="00EB6E54" w:rsidRPr="00A842DF">
        <w:rPr>
          <w:rFonts w:ascii="GHEA Grapalat" w:hAnsi="GHEA Grapalat" w:cs="Sylfaen"/>
          <w:color w:val="000000"/>
        </w:rPr>
        <w:t xml:space="preserve">participant </w:t>
      </w:r>
      <w:r w:rsidR="00EB6E54" w:rsidRPr="00C40AF3">
        <w:rPr>
          <w:rFonts w:ascii="GHEA Grapalat" w:hAnsi="GHEA Grapalat" w:cs="Sylfaen"/>
          <w:color w:val="000000"/>
          <w:lang w:val="en-US"/>
        </w:rPr>
        <w:t>agreement</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seal</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offer</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And:</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be sealed</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contract</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project</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commissions</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secretary</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provision</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is</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electronic</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 xml:space="preserve">in a </w:t>
      </w:r>
      <w:r w:rsidR="00EB6E54" w:rsidRPr="00A842DF">
        <w:rPr>
          <w:rFonts w:ascii="GHEA Grapalat" w:hAnsi="GHEA Grapalat" w:cs="Sylfaen"/>
          <w:color w:val="000000"/>
        </w:rPr>
        <w:t xml:space="preserve">sense </w:t>
      </w:r>
      <w:r w:rsidR="00443B7A" w:rsidRPr="00C40AF3">
        <w:rPr>
          <w:rFonts w:ascii="GHEA Grapalat" w:hAnsi="GHEA Grapalat" w:cs="Sylfaen"/>
          <w:color w:val="000000"/>
          <w:lang w:val="en-US"/>
        </w:rPr>
        <w:t xml:space="preserve">in </w:t>
      </w:r>
      <w:r w:rsidR="008E347E" w:rsidRPr="00A842DF">
        <w:rPr>
          <w:rFonts w:ascii="GHEA Grapalat" w:hAnsi="GHEA Grapalat" w:cs="Sylfaen"/>
          <w:color w:val="000000"/>
          <w:lang w:val="hy-AM"/>
        </w:rPr>
        <w:t>which</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in the contract</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 xml:space="preserve">includes </w:t>
      </w:r>
      <w:r w:rsidR="00EB6E54" w:rsidRPr="00A842DF">
        <w:rPr>
          <w:rFonts w:ascii="GHEA Grapalat" w:hAnsi="GHEA Grapalat" w:cs="Sylfaen"/>
          <w:color w:val="000000"/>
        </w:rPr>
        <w:t xml:space="preserve">selected </w:t>
      </w:r>
      <w:r w:rsidR="00EB6E54" w:rsidRPr="00C40AF3">
        <w:rPr>
          <w:rFonts w:ascii="GHEA Grapalat" w:hAnsi="GHEA Grapalat" w:cs="Sylfaen"/>
          <w:color w:val="000000"/>
          <w:lang w:val="en-US"/>
        </w:rPr>
        <w:t>to participate</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To</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on request</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presented</w:t>
      </w:r>
      <w:r w:rsidR="00EB6E54" w:rsidRPr="00A842DF">
        <w:rPr>
          <w:rFonts w:ascii="GHEA Grapalat" w:hAnsi="GHEA Grapalat" w:cs="Sylfaen"/>
          <w:color w:val="000000"/>
        </w:rPr>
        <w:t xml:space="preserve"> </w:t>
      </w:r>
      <w:r w:rsidR="00EB6E54" w:rsidRPr="00C40AF3">
        <w:rPr>
          <w:rFonts w:ascii="GHEA Grapalat" w:hAnsi="GHEA Grapalat" w:cs="Sylfaen"/>
          <w:color w:val="000000"/>
          <w:lang w:val="en-US"/>
        </w:rPr>
        <w:t>product</w:t>
      </w:r>
      <w:r w:rsidR="00EB6E54" w:rsidRPr="00A842DF">
        <w:rPr>
          <w:rFonts w:ascii="GHEA Grapalat" w:hAnsi="GHEA Grapalat" w:cs="Sylfaen"/>
          <w:color w:val="000000"/>
        </w:rPr>
        <w:t xml:space="preserve"> </w:t>
      </w:r>
      <w:r w:rsidR="00137A5C" w:rsidRPr="00A842DF">
        <w:rPr>
          <w:rFonts w:ascii="GHEA Grapalat" w:hAnsi="GHEA Grapalat"/>
          <w:color w:val="000000"/>
          <w:lang w:val="hy-AM" w:eastAsia="x-none"/>
        </w:rPr>
        <w:t xml:space="preserve">full </w:t>
      </w:r>
      <w:r w:rsidR="00443B7A" w:rsidRPr="00A842DF">
        <w:rPr>
          <w:rFonts w:ascii="GHEA Grapalat" w:hAnsi="GHEA Grapalat" w:cs="Sylfaen"/>
          <w:color w:val="000000"/>
        </w:rPr>
        <w:t>description</w:t>
      </w:r>
    </w:p>
    <w:p w:rsidR="008E347E" w:rsidRPr="00A842DF" w:rsidRDefault="00AA0AD8" w:rsidP="008E347E">
      <w:pPr>
        <w:pStyle w:val="23"/>
        <w:spacing w:line="240" w:lineRule="auto"/>
        <w:ind w:firstLine="708"/>
        <w:rPr>
          <w:rFonts w:ascii="GHEA Grapalat" w:hAnsi="GHEA Grapalat" w:cs="Sylfaen"/>
          <w:b/>
          <w:color w:val="000000"/>
          <w:lang w:val="hy-AM"/>
        </w:rPr>
      </w:pPr>
      <w:r w:rsidRPr="00A842DF">
        <w:rPr>
          <w:rFonts w:ascii="GHEA Grapalat" w:hAnsi="GHEA Grapalat" w:cs="Sylfaen"/>
          <w:b/>
          <w:color w:val="000000"/>
        </w:rPr>
        <w:t xml:space="preserve">9 </w:t>
      </w:r>
      <w:r w:rsidR="003717D2" w:rsidRPr="00A842DF">
        <w:rPr>
          <w:rFonts w:ascii="GHEA Grapalat" w:hAnsi="GHEA Grapalat" w:cs="Sylfaen"/>
          <w:b/>
          <w:color w:val="000000"/>
          <w:lang w:val="hy-AM"/>
        </w:rPr>
        <w:t xml:space="preserve">. </w:t>
      </w:r>
      <w:r w:rsidR="00325647" w:rsidRPr="00A842DF">
        <w:rPr>
          <w:rFonts w:ascii="GHEA Grapalat" w:hAnsi="GHEA Grapalat" w:cs="Sylfaen"/>
          <w:b/>
          <w:color w:val="000000"/>
        </w:rPr>
        <w:t xml:space="preserve">4 </w:t>
      </w:r>
      <w:r w:rsidR="00096865" w:rsidRPr="00A842DF">
        <w:rPr>
          <w:rFonts w:ascii="GHEA Grapalat" w:hAnsi="GHEA Grapalat" w:cs="Sylfaen"/>
          <w:b/>
          <w:color w:val="000000"/>
          <w:lang w:val="hy-AM"/>
        </w:rPr>
        <w:t>If:</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selected</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participant</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contract</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seal</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O</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notification</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And:</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contract</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 xml:space="preserve">from </w:t>
      </w:r>
      <w:r w:rsidR="00443B7A" w:rsidRPr="00A842DF">
        <w:rPr>
          <w:rFonts w:ascii="GHEA Grapalat" w:hAnsi="GHEA Grapalat" w:cs="Sylfaen"/>
          <w:b/>
          <w:color w:val="000000"/>
        </w:rPr>
        <w:t xml:space="preserve">receiving </w:t>
      </w:r>
      <w:r w:rsidR="00096865" w:rsidRPr="00A842DF">
        <w:rPr>
          <w:rFonts w:ascii="GHEA Grapalat" w:hAnsi="GHEA Grapalat" w:cs="Sylfaen"/>
          <w:b/>
          <w:color w:val="000000"/>
          <w:lang w:val="hy-AM"/>
        </w:rPr>
        <w:t>the project</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 xml:space="preserve">within 5 </w:t>
      </w:r>
      <w:r w:rsidR="00443B7A" w:rsidRPr="00A842DF">
        <w:rPr>
          <w:rFonts w:ascii="GHEA Grapalat" w:hAnsi="GHEA Grapalat" w:cs="Sylfaen"/>
          <w:b/>
          <w:color w:val="000000"/>
        </w:rPr>
        <w:t xml:space="preserve">working days </w:t>
      </w:r>
      <w:r w:rsidR="00096865" w:rsidRPr="00A842DF">
        <w:rPr>
          <w:rFonts w:ascii="GHEA Grapalat" w:hAnsi="GHEA Grapalat" w:cs="Sylfaen"/>
          <w:b/>
          <w:color w:val="000000"/>
          <w:lang w:val="hy-AM"/>
        </w:rPr>
        <w:t>within</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No</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signing</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contract</w:t>
      </w:r>
      <w:r w:rsidR="00096865" w:rsidRPr="00A842DF">
        <w:rPr>
          <w:rFonts w:ascii="GHEA Grapalat" w:hAnsi="GHEA Grapalat" w:cs="Sylfaen"/>
          <w:b/>
          <w:color w:val="000000"/>
        </w:rPr>
        <w:t xml:space="preserve"> </w:t>
      </w:r>
      <w:r w:rsidR="00096865" w:rsidRPr="00A842DF">
        <w:rPr>
          <w:rFonts w:ascii="GHEA Grapalat" w:hAnsi="GHEA Grapalat" w:cs="Sylfaen"/>
          <w:b/>
          <w:color w:val="000000"/>
          <w:lang w:val="hy-AM"/>
        </w:rPr>
        <w:t xml:space="preserve">and </w:t>
      </w:r>
      <w:r w:rsidR="00096865" w:rsidRPr="00A842DF">
        <w:rPr>
          <w:rFonts w:ascii="GHEA Grapalat" w:hAnsi="GHEA Grapalat" w:cs="Sylfaen"/>
          <w:b/>
          <w:color w:val="000000"/>
        </w:rPr>
        <w:t xml:space="preserve">the provider </w:t>
      </w:r>
      <w:r w:rsidR="00096865" w:rsidRPr="00C40AF3">
        <w:rPr>
          <w:rFonts w:ascii="GHEA Grapalat" w:hAnsi="GHEA Grapalat" w:cs="Sylfaen"/>
          <w:b/>
          <w:color w:val="000000"/>
          <w:lang w:val="en-US"/>
        </w:rPr>
        <w:t xml:space="preserve">submits </w:t>
      </w:r>
      <w:r w:rsidR="00096865" w:rsidRPr="00A842DF">
        <w:rPr>
          <w:rFonts w:ascii="GHEA Grapalat" w:hAnsi="GHEA Grapalat" w:cs="Sylfaen"/>
          <w:b/>
          <w:color w:val="000000"/>
        </w:rPr>
        <w:t xml:space="preserve">a clause and security </w:t>
      </w:r>
      <w:r w:rsidR="00096865" w:rsidRPr="00C40AF3">
        <w:rPr>
          <w:rFonts w:ascii="GHEA Grapalat" w:hAnsi="GHEA Grapalat" w:cs="Sylfaen"/>
          <w:b/>
          <w:color w:val="000000"/>
          <w:lang w:val="en-US"/>
        </w:rPr>
        <w:t xml:space="preserve">for the contract </w:t>
      </w:r>
      <w:r w:rsidR="00443B7A" w:rsidRPr="00A842DF">
        <w:rPr>
          <w:rFonts w:ascii="GHEA Grapalat" w:hAnsi="GHEA Grapalat" w:cs="Sylfaen"/>
          <w:b/>
          <w:color w:val="000000"/>
        </w:rPr>
        <w:t xml:space="preserve">, </w:t>
      </w:r>
      <w:r w:rsidR="00096865" w:rsidRPr="00A842DF">
        <w:rPr>
          <w:rFonts w:ascii="GHEA Grapalat" w:hAnsi="GHEA Grapalat" w:cs="Sylfaen"/>
          <w:b/>
          <w:color w:val="000000"/>
          <w:lang w:val="hy-AM"/>
        </w:rPr>
        <w:t>then he loses the right to sign the contract.</w:t>
      </w:r>
    </w:p>
    <w:p w:rsidR="008E347E" w:rsidRPr="00A842DF" w:rsidRDefault="000313A6" w:rsidP="008E347E">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lang w:val="hy-AM"/>
        </w:rPr>
        <w:t>AND</w:t>
      </w:r>
      <w:r w:rsidRPr="00A842DF">
        <w:rPr>
          <w:rFonts w:ascii="GHEA Grapalat" w:hAnsi="GHEA Grapalat" w:cs="Sylfaen"/>
          <w:color w:val="000000"/>
        </w:rPr>
        <w:t xml:space="preserve"> </w:t>
      </w:r>
      <w:r w:rsidRPr="00A842DF">
        <w:rPr>
          <w:rFonts w:ascii="GHEA Grapalat" w:hAnsi="GHEA Grapalat" w:cs="Sylfaen"/>
          <w:color w:val="000000"/>
          <w:lang w:val="hy-AM"/>
        </w:rPr>
        <w:t>in which</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The draft agreement approved by the selected participant is transferred </w:t>
      </w:r>
      <w:r w:rsidR="00A6756D" w:rsidRPr="00A842DF">
        <w:rPr>
          <w:rFonts w:ascii="GHEA Grapalat" w:hAnsi="GHEA Grapalat" w:cs="Sylfaen"/>
          <w:color w:val="000000"/>
        </w:rPr>
        <w:t xml:space="preserve">to the client in writing and a record of its delivery is recorded in the </w:t>
      </w:r>
      <w:r w:rsidRPr="00A842DF">
        <w:rPr>
          <w:rFonts w:ascii="GHEA Grapalat" w:hAnsi="GHEA Grapalat" w:cs="Sylfaen"/>
          <w:color w:val="000000"/>
          <w:lang w:val="hy-AM"/>
        </w:rPr>
        <w:t>client’s document management system.</w:t>
      </w:r>
    </w:p>
    <w:p w:rsidR="008E347E" w:rsidRPr="00A842DF" w:rsidRDefault="00AA0AD8" w:rsidP="008E347E">
      <w:pPr>
        <w:pStyle w:val="23"/>
        <w:spacing w:line="240" w:lineRule="auto"/>
        <w:ind w:firstLine="708"/>
        <w:rPr>
          <w:rFonts w:ascii="GHEA Grapalat" w:hAnsi="GHEA Grapalat" w:cs="Sylfaen"/>
          <w:color w:val="000000"/>
          <w:lang w:val="hy-AM"/>
        </w:rPr>
      </w:pPr>
      <w:r w:rsidRPr="00A842DF">
        <w:rPr>
          <w:rFonts w:ascii="GHEA Grapalat" w:hAnsi="GHEA Grapalat" w:cs="Sylfaen"/>
          <w:color w:val="000000"/>
        </w:rPr>
        <w:t xml:space="preserve">9.5 </w:t>
      </w:r>
      <w:r w:rsidR="00096865" w:rsidRPr="00A842DF">
        <w:rPr>
          <w:rFonts w:ascii="GHEA Grapalat" w:hAnsi="GHEA Grapalat" w:cs="Sylfaen"/>
          <w:color w:val="000000"/>
          <w:lang w:val="hy-AM"/>
        </w:rPr>
        <w:t>Before</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hereby </w:t>
      </w:r>
      <w:r w:rsidR="00096865" w:rsidRPr="00A842DF">
        <w:rPr>
          <w:rFonts w:ascii="GHEA Grapalat" w:hAnsi="GHEA Grapalat" w:cs="Sylfaen"/>
          <w:color w:val="000000"/>
        </w:rPr>
        <w:t xml:space="preserve">9 1st part </w:t>
      </w:r>
      <w:r w:rsidR="00096865" w:rsidRPr="00A842DF">
        <w:rPr>
          <w:rFonts w:ascii="GHEA Grapalat" w:hAnsi="GHEA Grapalat" w:cs="Sylfaen"/>
          <w:color w:val="000000"/>
          <w:lang w:val="hy-AM"/>
        </w:rPr>
        <w:t xml:space="preserve">of the invitation . with </w:t>
      </w:r>
      <w:r w:rsidR="00325647" w:rsidRPr="00A842DF">
        <w:rPr>
          <w:rFonts w:ascii="GHEA Grapalat" w:hAnsi="GHEA Grapalat" w:cs="Sylfaen"/>
          <w:color w:val="000000"/>
        </w:rPr>
        <w:t xml:space="preserve">4 </w:t>
      </w:r>
      <w:r w:rsidR="00096865" w:rsidRPr="00A842DF">
        <w:rPr>
          <w:rFonts w:ascii="GHEA Grapalat" w:hAnsi="GHEA Grapalat" w:cs="Sylfaen"/>
          <w:color w:val="000000"/>
          <w:lang w:val="hy-AM"/>
        </w:rPr>
        <w:t>points</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planned</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period</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end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sides</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I can with </w:t>
      </w:r>
      <w:r w:rsidR="00096865" w:rsidRPr="00A842DF">
        <w:rPr>
          <w:rFonts w:ascii="GHEA Grapalat" w:hAnsi="GHEA Grapalat" w:cs="Sylfaen"/>
          <w:color w:val="000000"/>
        </w:rPr>
        <w:t xml:space="preserve">your consent </w:t>
      </w:r>
      <w:r w:rsidR="00096865" w:rsidRPr="00A842DF">
        <w:rPr>
          <w:rFonts w:ascii="GHEA Grapalat" w:hAnsi="GHEA Grapalat" w:cs="Sylfaen"/>
          <w:color w:val="000000"/>
          <w:lang w:val="hy-AM"/>
        </w:rPr>
        <w:t>are</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contract</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design</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completed</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changes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however</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their</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they are not</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Maybe</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lead to</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purchases</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item</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characteristics</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 xml:space="preserve">change </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including</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selected</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participate</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proposed</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price</w:t>
      </w:r>
      <w:r w:rsidR="00096865" w:rsidRPr="00A842DF">
        <w:rPr>
          <w:rFonts w:ascii="GHEA Grapalat" w:hAnsi="GHEA Grapalat" w:cs="Sylfaen"/>
          <w:color w:val="000000"/>
        </w:rPr>
        <w:t xml:space="preserve"> </w:t>
      </w:r>
      <w:r w:rsidR="00096865" w:rsidRPr="00A842DF">
        <w:rPr>
          <w:rFonts w:ascii="GHEA Grapalat" w:hAnsi="GHEA Grapalat" w:cs="Sylfaen"/>
          <w:color w:val="000000"/>
          <w:lang w:val="hy-AM"/>
        </w:rPr>
        <w:t>to increase.</w:t>
      </w:r>
    </w:p>
    <w:p w:rsidR="008E347E" w:rsidRPr="00A842DF" w:rsidRDefault="008E347E" w:rsidP="008E347E">
      <w:pPr>
        <w:pStyle w:val="23"/>
        <w:spacing w:line="240" w:lineRule="auto"/>
        <w:ind w:firstLine="708"/>
        <w:rPr>
          <w:rFonts w:ascii="GHEA Grapalat" w:hAnsi="GHEA Grapalat" w:cs="Sylfaen"/>
          <w:color w:val="000000"/>
          <w:lang w:val="hy-AM"/>
        </w:rPr>
      </w:pPr>
    </w:p>
    <w:p w:rsidR="00DB787D" w:rsidRPr="00A842DF" w:rsidRDefault="00DB787D" w:rsidP="00DB787D">
      <w:pPr>
        <w:jc w:val="center"/>
        <w:rPr>
          <w:rFonts w:ascii="GHEA Grapalat" w:hAnsi="GHEA Grapalat" w:cs="Arial"/>
          <w:b/>
          <w:iCs/>
          <w:sz w:val="20"/>
          <w:lang w:val="af-ZA"/>
        </w:rPr>
      </w:pPr>
      <w:r w:rsidRPr="00A842DF">
        <w:rPr>
          <w:rFonts w:ascii="GHEA Grapalat" w:hAnsi="GHEA Grapalat"/>
          <w:b/>
          <w:iCs/>
          <w:sz w:val="20"/>
          <w:lang w:val="af-ZA"/>
        </w:rPr>
        <w:t xml:space="preserve">10. </w:t>
      </w:r>
      <w:r w:rsidRPr="00A842DF">
        <w:rPr>
          <w:rFonts w:ascii="GHEA Grapalat" w:hAnsi="GHEA Grapalat" w:cs="Sylfaen"/>
          <w:b/>
          <w:iCs/>
          <w:sz w:val="20"/>
          <w:lang w:val="hy-AM"/>
        </w:rPr>
        <w:t>QUALIFICATION</w:t>
      </w:r>
      <w:r w:rsidRPr="00A842DF">
        <w:rPr>
          <w:rFonts w:ascii="GHEA Grapalat" w:hAnsi="GHEA Grapalat" w:cs="Arial"/>
          <w:b/>
          <w:iCs/>
          <w:sz w:val="20"/>
          <w:lang w:val="af-ZA"/>
        </w:rPr>
        <w:t xml:space="preserve"> </w:t>
      </w:r>
      <w:r w:rsidRPr="00A842DF">
        <w:rPr>
          <w:rFonts w:ascii="GHEA Grapalat" w:hAnsi="GHEA Grapalat" w:cs="Sylfaen"/>
          <w:b/>
          <w:iCs/>
          <w:sz w:val="20"/>
          <w:lang w:val="hy-AM"/>
        </w:rPr>
        <w:t xml:space="preserve">AND </w:t>
      </w:r>
      <w:r w:rsidRPr="00A842DF">
        <w:rPr>
          <w:rFonts w:ascii="GHEA Grapalat" w:hAnsi="GHEA Grapalat" w:cs="Sylfaen"/>
          <w:b/>
          <w:iCs/>
          <w:sz w:val="20"/>
          <w:lang w:val="af-ZA"/>
        </w:rPr>
        <w:t>AGREEMENT</w:t>
      </w:r>
      <w:r w:rsidRPr="00A842DF">
        <w:rPr>
          <w:rFonts w:ascii="GHEA Grapalat" w:hAnsi="GHEA Grapalat" w:cs="Sylfaen"/>
          <w:b/>
          <w:iCs/>
          <w:sz w:val="20"/>
          <w:lang w:val="hy-AM"/>
        </w:rPr>
        <w:t xml:space="preserve"> </w:t>
      </w:r>
      <w:r w:rsidRPr="00A842DF">
        <w:rPr>
          <w:rFonts w:ascii="GHEA Grapalat" w:hAnsi="GHEA Grapalat" w:cs="Sylfaen"/>
          <w:b/>
          <w:iCs/>
          <w:sz w:val="20"/>
          <w:lang w:val="af-ZA"/>
        </w:rPr>
        <w:t>INSURANCE</w:t>
      </w:r>
      <w:r w:rsidRPr="00A842DF">
        <w:rPr>
          <w:rFonts w:ascii="GHEA Grapalat" w:hAnsi="GHEA Grapalat" w:cs="Arial"/>
          <w:b/>
          <w:iCs/>
          <w:sz w:val="20"/>
          <w:lang w:val="af-ZA"/>
        </w:rPr>
        <w:t xml:space="preserve"> </w:t>
      </w:r>
    </w:p>
    <w:p w:rsidR="00DB787D" w:rsidRPr="00A842DF" w:rsidRDefault="00DB787D" w:rsidP="00DB787D">
      <w:pPr>
        <w:jc w:val="center"/>
        <w:rPr>
          <w:rFonts w:ascii="GHEA Grapalat" w:hAnsi="GHEA Grapalat"/>
          <w:b/>
          <w:iCs/>
          <w:sz w:val="20"/>
          <w:lang w:val="af-ZA"/>
        </w:rPr>
      </w:pPr>
    </w:p>
    <w:p w:rsidR="00DB787D" w:rsidRPr="00A842DF" w:rsidRDefault="00DB787D" w:rsidP="00DB787D">
      <w:pPr>
        <w:ind w:firstLine="567"/>
        <w:jc w:val="both"/>
        <w:rPr>
          <w:rFonts w:ascii="GHEA Grapalat" w:hAnsi="GHEA Grapalat" w:cs="Sylfaen"/>
          <w:sz w:val="20"/>
          <w:lang w:val="hy-AM"/>
        </w:rPr>
      </w:pPr>
      <w:r w:rsidRPr="00A842DF">
        <w:rPr>
          <w:rFonts w:ascii="GHEA Grapalat" w:hAnsi="GHEA Grapalat"/>
          <w:iCs/>
          <w:sz w:val="20"/>
          <w:lang w:val="af-ZA"/>
        </w:rPr>
        <w:t xml:space="preserve">10. </w:t>
      </w:r>
      <w:r w:rsidRPr="00A842DF">
        <w:rPr>
          <w:rFonts w:ascii="GHEA Grapalat" w:hAnsi="GHEA Grapalat" w:cs="Sylfaen"/>
          <w:sz w:val="20"/>
          <w:lang w:val="af-ZA"/>
        </w:rPr>
        <w:t xml:space="preserve">1 </w:t>
      </w:r>
      <w:r w:rsidRPr="00A842DF">
        <w:rPr>
          <w:rFonts w:ascii="GHEA Grapalat" w:hAnsi="GHEA Grapalat" w:cs="Sylfaen"/>
          <w:sz w:val="20"/>
          <w:lang w:val="hy-AM"/>
        </w:rPr>
        <w:t>Qualification</w:t>
      </w:r>
      <w:r w:rsidRPr="00A842DF">
        <w:rPr>
          <w:rFonts w:ascii="GHEA Grapalat" w:hAnsi="GHEA Grapalat" w:cs="Sylfaen"/>
          <w:sz w:val="20"/>
          <w:lang w:val="af-ZA"/>
        </w:rPr>
        <w:t xml:space="preserve"> </w:t>
      </w:r>
      <w:r w:rsidRPr="00A842DF">
        <w:rPr>
          <w:rFonts w:ascii="GHEA Grapalat" w:hAnsi="GHEA Grapalat" w:cs="Sylfaen"/>
          <w:sz w:val="20"/>
          <w:lang w:val="hy-AM"/>
        </w:rPr>
        <w:t>And:</w:t>
      </w:r>
      <w:r w:rsidRPr="00A842DF">
        <w:rPr>
          <w:rFonts w:ascii="GHEA Grapalat" w:hAnsi="GHEA Grapalat" w:cs="Sylfaen"/>
          <w:sz w:val="20"/>
          <w:lang w:val="af-ZA"/>
        </w:rPr>
        <w:t xml:space="preserve"> </w:t>
      </w:r>
      <w:r w:rsidRPr="00A842DF">
        <w:rPr>
          <w:rFonts w:ascii="GHEA Grapalat" w:hAnsi="GHEA Grapalat" w:cs="Sylfaen"/>
          <w:sz w:val="20"/>
          <w:lang w:val="hy-AM"/>
        </w:rPr>
        <w:t>contract provisions</w:t>
      </w:r>
      <w:r w:rsidRPr="00A842DF">
        <w:rPr>
          <w:rFonts w:ascii="GHEA Grapalat" w:hAnsi="GHEA Grapalat" w:cs="Sylfaen"/>
          <w:sz w:val="20"/>
          <w:lang w:val="af-ZA"/>
        </w:rPr>
        <w:t xml:space="preserve"> </w:t>
      </w:r>
      <w:r w:rsidRPr="00A842DF">
        <w:rPr>
          <w:rFonts w:ascii="GHEA Grapalat" w:hAnsi="GHEA Grapalat" w:cs="Sylfaen"/>
          <w:sz w:val="20"/>
          <w:lang w:val="hy-AM"/>
        </w:rPr>
        <w:t>introduce</w:t>
      </w:r>
      <w:r w:rsidRPr="00A842DF">
        <w:rPr>
          <w:rFonts w:ascii="GHEA Grapalat" w:hAnsi="GHEA Grapalat" w:cs="Sylfaen"/>
          <w:sz w:val="20"/>
          <w:lang w:val="af-ZA"/>
        </w:rPr>
        <w:t xml:space="preserve"> </w:t>
      </w:r>
      <w:r w:rsidRPr="00A842DF">
        <w:rPr>
          <w:rFonts w:ascii="GHEA Grapalat" w:hAnsi="GHEA Grapalat" w:cs="Sylfaen"/>
          <w:sz w:val="20"/>
          <w:lang w:val="hy-AM"/>
        </w:rPr>
        <w:t>demand</w:t>
      </w:r>
      <w:r w:rsidRPr="00A842DF">
        <w:rPr>
          <w:rFonts w:ascii="GHEA Grapalat" w:hAnsi="GHEA Grapalat" w:cs="Sylfaen"/>
          <w:sz w:val="20"/>
          <w:lang w:val="af-ZA"/>
        </w:rPr>
        <w:t xml:space="preserve"> </w:t>
      </w:r>
      <w:r w:rsidRPr="00A842DF">
        <w:rPr>
          <w:rFonts w:ascii="GHEA Grapalat" w:hAnsi="GHEA Grapalat" w:cs="Sylfaen"/>
          <w:sz w:val="20"/>
          <w:lang w:val="hy-AM"/>
        </w:rPr>
        <w:t>based on</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here it </w:t>
      </w:r>
      <w:r w:rsidRPr="00A842DF">
        <w:rPr>
          <w:rFonts w:ascii="GHEA Grapalat" w:hAnsi="GHEA Grapalat" w:cs="Sylfaen"/>
          <w:sz w:val="20"/>
          <w:lang w:val="af-ZA"/>
        </w:rPr>
        <w:t xml:space="preserve">is </w:t>
      </w:r>
      <w:r w:rsidRPr="00A842DF">
        <w:rPr>
          <w:rFonts w:ascii="GHEA Grapalat" w:hAnsi="GHEA Grapalat" w:cs="Sylfaen"/>
          <w:sz w:val="20"/>
          <w:lang w:val="hy-AM"/>
        </w:rPr>
        <w:t>receive</w:t>
      </w:r>
      <w:r w:rsidRPr="00A842DF">
        <w:rPr>
          <w:rFonts w:ascii="GHEA Grapalat" w:hAnsi="GHEA Grapalat" w:cs="Sylfaen"/>
          <w:sz w:val="20"/>
          <w:lang w:val="af-ZA"/>
        </w:rPr>
        <w:t xml:space="preserve"> </w:t>
      </w:r>
      <w:r w:rsidRPr="00A842DF">
        <w:rPr>
          <w:rFonts w:ascii="GHEA Grapalat" w:hAnsi="GHEA Grapalat" w:cs="Sylfaen"/>
          <w:sz w:val="20"/>
          <w:lang w:val="hy-AM"/>
        </w:rPr>
        <w:t>from date</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in 5 </w:t>
      </w:r>
      <w:r w:rsidRPr="00A842DF">
        <w:rPr>
          <w:rFonts w:ascii="GHEA Grapalat" w:hAnsi="GHEA Grapalat" w:cs="Sylfaen"/>
          <w:sz w:val="20"/>
          <w:lang w:val="af-ZA"/>
        </w:rPr>
        <w:t xml:space="preserve">working </w:t>
      </w:r>
      <w:r w:rsidRPr="00A842DF">
        <w:rPr>
          <w:rFonts w:ascii="GHEA Grapalat" w:hAnsi="GHEA Grapalat" w:cs="Sylfaen"/>
          <w:sz w:val="20"/>
          <w:lang w:val="hy-AM"/>
        </w:rPr>
        <w:t>days</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during </w:t>
      </w:r>
      <w:r w:rsidRPr="00A842DF">
        <w:rPr>
          <w:rFonts w:ascii="GHEA Grapalat" w:hAnsi="GHEA Grapalat" w:cs="Sylfaen"/>
          <w:sz w:val="20"/>
          <w:lang w:val="af-ZA"/>
        </w:rPr>
        <w:t xml:space="preserve">, </w:t>
      </w:r>
      <w:r w:rsidRPr="00A842DF">
        <w:rPr>
          <w:rFonts w:ascii="GHEA Grapalat" w:hAnsi="GHEA Grapalat" w:cs="Sylfaen"/>
          <w:sz w:val="20"/>
          <w:lang w:val="hy-AM"/>
        </w:rPr>
        <w:t>selected</w:t>
      </w:r>
      <w:r w:rsidRPr="00A842DF">
        <w:rPr>
          <w:rFonts w:ascii="GHEA Grapalat" w:hAnsi="GHEA Grapalat" w:cs="Sylfaen"/>
          <w:sz w:val="20"/>
          <w:lang w:val="af-ZA"/>
        </w:rPr>
        <w:t xml:space="preserve"> </w:t>
      </w:r>
      <w:r w:rsidRPr="00A842DF">
        <w:rPr>
          <w:rFonts w:ascii="GHEA Grapalat" w:hAnsi="GHEA Grapalat" w:cs="Sylfaen"/>
          <w:sz w:val="20"/>
          <w:lang w:val="hy-AM"/>
        </w:rPr>
        <w:t>participant</w:t>
      </w:r>
      <w:r w:rsidRPr="00A842DF">
        <w:rPr>
          <w:rFonts w:ascii="GHEA Grapalat" w:hAnsi="GHEA Grapalat" w:cs="Sylfaen"/>
          <w:sz w:val="20"/>
          <w:lang w:val="af-ZA"/>
        </w:rPr>
        <w:t xml:space="preserve"> </w:t>
      </w:r>
      <w:r w:rsidRPr="00A842DF">
        <w:rPr>
          <w:rFonts w:ascii="GHEA Grapalat" w:hAnsi="GHEA Grapalat" w:cs="Sylfaen"/>
          <w:sz w:val="20"/>
          <w:lang w:val="hy-AM"/>
        </w:rPr>
        <w:t>must</w:t>
      </w:r>
      <w:r w:rsidRPr="00A842DF">
        <w:rPr>
          <w:rFonts w:ascii="GHEA Grapalat" w:hAnsi="GHEA Grapalat" w:cs="Sylfaen"/>
          <w:sz w:val="20"/>
          <w:lang w:val="af-ZA"/>
        </w:rPr>
        <w:t xml:space="preserve"> </w:t>
      </w:r>
      <w:r w:rsidRPr="00A842DF">
        <w:rPr>
          <w:rFonts w:ascii="GHEA Grapalat" w:hAnsi="GHEA Grapalat" w:cs="Sylfaen"/>
          <w:sz w:val="20"/>
          <w:lang w:val="hy-AM"/>
        </w:rPr>
        <w:t>is</w:t>
      </w:r>
      <w:r w:rsidRPr="00A842DF">
        <w:rPr>
          <w:rFonts w:ascii="GHEA Grapalat" w:hAnsi="GHEA Grapalat" w:cs="Sylfaen"/>
          <w:sz w:val="20"/>
          <w:lang w:val="af-ZA"/>
        </w:rPr>
        <w:t xml:space="preserve"> </w:t>
      </w:r>
      <w:r w:rsidRPr="00A842DF">
        <w:rPr>
          <w:rFonts w:ascii="GHEA Grapalat" w:hAnsi="GHEA Grapalat" w:cs="Sylfaen"/>
          <w:sz w:val="20"/>
          <w:lang w:val="hy-AM"/>
        </w:rPr>
        <w:t>submit for consideration</w:t>
      </w:r>
      <w:r w:rsidRPr="00A842DF">
        <w:rPr>
          <w:rFonts w:ascii="GHEA Grapalat" w:hAnsi="GHEA Grapalat" w:cs="Sylfaen"/>
          <w:sz w:val="20"/>
          <w:lang w:val="af-ZA"/>
        </w:rPr>
        <w:t xml:space="preserve"> </w:t>
      </w:r>
      <w:r w:rsidRPr="00A842DF">
        <w:rPr>
          <w:rFonts w:ascii="GHEA Grapalat" w:hAnsi="GHEA Grapalat" w:cs="Sylfaen"/>
          <w:sz w:val="20"/>
          <w:lang w:val="hy-AM"/>
        </w:rPr>
        <w:t>qualification</w:t>
      </w:r>
      <w:r w:rsidRPr="00A842DF">
        <w:rPr>
          <w:rFonts w:ascii="GHEA Grapalat" w:hAnsi="GHEA Grapalat" w:cs="Sylfaen"/>
          <w:sz w:val="20"/>
          <w:lang w:val="af-ZA"/>
        </w:rPr>
        <w:t xml:space="preserve"> </w:t>
      </w:r>
      <w:r w:rsidRPr="00A842DF">
        <w:rPr>
          <w:rFonts w:ascii="GHEA Grapalat" w:hAnsi="GHEA Grapalat" w:cs="Sylfaen"/>
          <w:sz w:val="20"/>
          <w:lang w:val="hy-AM"/>
        </w:rPr>
        <w:t>And:</w:t>
      </w:r>
      <w:r w:rsidRPr="00A842DF">
        <w:rPr>
          <w:rFonts w:ascii="GHEA Grapalat" w:hAnsi="GHEA Grapalat" w:cs="Sylfaen"/>
          <w:sz w:val="20"/>
          <w:lang w:val="af-ZA"/>
        </w:rPr>
        <w:t xml:space="preserve"> </w:t>
      </w:r>
      <w:r w:rsidRPr="00A842DF">
        <w:rPr>
          <w:rFonts w:ascii="GHEA Grapalat" w:hAnsi="GHEA Grapalat" w:cs="Sylfaen"/>
          <w:sz w:val="20"/>
          <w:lang w:val="hy-AM"/>
        </w:rPr>
        <w:t>provisions of the contract.</w:t>
      </w:r>
      <w:r w:rsidRPr="00A842DF">
        <w:rPr>
          <w:rFonts w:ascii="GHEA Grapalat" w:hAnsi="GHEA Grapalat" w:cs="Sylfaen"/>
          <w:sz w:val="20"/>
          <w:lang w:val="af-ZA"/>
        </w:rPr>
        <w:t xml:space="preserve"> </w:t>
      </w:r>
      <w:r w:rsidRPr="00A842DF">
        <w:rPr>
          <w:rFonts w:ascii="GHEA Grapalat" w:hAnsi="GHEA Grapalat" w:cs="Sylfaen"/>
          <w:sz w:val="20"/>
          <w:lang w:val="hy-AM"/>
        </w:rPr>
        <w:t>If the security is provided in the form of a bank guarantee, the period provided for in this clause is defined as 10 working days. Selected</w:t>
      </w:r>
      <w:r w:rsidRPr="00A842DF">
        <w:rPr>
          <w:rFonts w:ascii="GHEA Grapalat" w:hAnsi="GHEA Grapalat" w:cs="Sylfaen"/>
          <w:sz w:val="20"/>
          <w:lang w:val="af-ZA"/>
        </w:rPr>
        <w:t xml:space="preserve"> </w:t>
      </w:r>
      <w:r w:rsidRPr="00A842DF">
        <w:rPr>
          <w:rFonts w:ascii="GHEA Grapalat" w:hAnsi="GHEA Grapalat" w:cs="Sylfaen"/>
          <w:sz w:val="20"/>
          <w:lang w:val="hy-AM"/>
        </w:rPr>
        <w:t>participate</w:t>
      </w:r>
      <w:r w:rsidRPr="00A842DF">
        <w:rPr>
          <w:rFonts w:ascii="GHEA Grapalat" w:hAnsi="GHEA Grapalat" w:cs="Sylfaen"/>
          <w:sz w:val="20"/>
          <w:lang w:val="af-ZA"/>
        </w:rPr>
        <w:t xml:space="preserve"> </w:t>
      </w:r>
      <w:r w:rsidRPr="00A842DF">
        <w:rPr>
          <w:rFonts w:ascii="GHEA Grapalat" w:hAnsi="GHEA Grapalat" w:cs="Sylfaen"/>
          <w:sz w:val="20"/>
          <w:lang w:val="hy-AM"/>
        </w:rPr>
        <w:t>With</w:t>
      </w:r>
      <w:r w:rsidRPr="00A842DF">
        <w:rPr>
          <w:rFonts w:ascii="GHEA Grapalat" w:hAnsi="GHEA Grapalat" w:cs="Sylfaen"/>
          <w:sz w:val="20"/>
          <w:lang w:val="af-ZA"/>
        </w:rPr>
        <w:t xml:space="preserve"> </w:t>
      </w:r>
      <w:r w:rsidRPr="00A842DF">
        <w:rPr>
          <w:rFonts w:ascii="GHEA Grapalat" w:hAnsi="GHEA Grapalat" w:cs="Sylfaen"/>
          <w:sz w:val="20"/>
          <w:lang w:val="hy-AM"/>
        </w:rPr>
        <w:t>contract</w:t>
      </w:r>
      <w:r w:rsidRPr="00A842DF">
        <w:rPr>
          <w:rFonts w:ascii="GHEA Grapalat" w:hAnsi="GHEA Grapalat" w:cs="Sylfaen"/>
          <w:sz w:val="20"/>
          <w:lang w:val="af-ZA"/>
        </w:rPr>
        <w:t xml:space="preserve"> </w:t>
      </w:r>
      <w:r w:rsidRPr="00A842DF">
        <w:rPr>
          <w:rFonts w:ascii="GHEA Grapalat" w:hAnsi="GHEA Grapalat" w:cs="Sylfaen"/>
          <w:sz w:val="20"/>
          <w:lang w:val="hy-AM"/>
        </w:rPr>
        <w:t>be sealed</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there is </w:t>
      </w:r>
      <w:r w:rsidRPr="00A842DF">
        <w:rPr>
          <w:rFonts w:ascii="GHEA Grapalat" w:hAnsi="GHEA Grapalat" w:cs="Sylfaen"/>
          <w:sz w:val="20"/>
          <w:lang w:val="af-ZA"/>
        </w:rPr>
        <w:t xml:space="preserve">, </w:t>
      </w:r>
      <w:r w:rsidRPr="00A842DF">
        <w:rPr>
          <w:rFonts w:ascii="GHEA Grapalat" w:hAnsi="GHEA Grapalat" w:cs="Sylfaen"/>
          <w:sz w:val="20"/>
          <w:lang w:val="hy-AM"/>
        </w:rPr>
        <w:t>if</w:t>
      </w:r>
      <w:r w:rsidRPr="00A842DF">
        <w:rPr>
          <w:rFonts w:ascii="GHEA Grapalat" w:hAnsi="GHEA Grapalat" w:cs="Sylfaen"/>
          <w:sz w:val="20"/>
          <w:lang w:val="af-ZA"/>
        </w:rPr>
        <w:t xml:space="preserve"> </w:t>
      </w:r>
      <w:r w:rsidRPr="00A842DF">
        <w:rPr>
          <w:rFonts w:ascii="GHEA Grapalat" w:hAnsi="GHEA Grapalat" w:cs="Sylfaen"/>
          <w:sz w:val="20"/>
          <w:lang w:val="hy-AM"/>
        </w:rPr>
        <w:t>last</w:t>
      </w:r>
      <w:r w:rsidRPr="00A842DF">
        <w:rPr>
          <w:rFonts w:ascii="GHEA Grapalat" w:hAnsi="GHEA Grapalat" w:cs="Sylfaen"/>
          <w:sz w:val="20"/>
          <w:lang w:val="af-ZA"/>
        </w:rPr>
        <w:t xml:space="preserve"> </w:t>
      </w:r>
      <w:r w:rsidRPr="00A842DF">
        <w:rPr>
          <w:rFonts w:ascii="GHEA Grapalat" w:hAnsi="GHEA Grapalat" w:cs="Sylfaen"/>
          <w:sz w:val="20"/>
          <w:lang w:val="hy-AM"/>
        </w:rPr>
        <w:t>present</w:t>
      </w:r>
      <w:r w:rsidRPr="00A842DF">
        <w:rPr>
          <w:rFonts w:ascii="GHEA Grapalat" w:hAnsi="GHEA Grapalat" w:cs="Sylfaen"/>
          <w:sz w:val="20"/>
          <w:lang w:val="af-ZA"/>
        </w:rPr>
        <w:t xml:space="preserve"> </w:t>
      </w:r>
      <w:r w:rsidRPr="00A842DF">
        <w:rPr>
          <w:rFonts w:ascii="GHEA Grapalat" w:hAnsi="GHEA Grapalat" w:cs="Sylfaen"/>
          <w:sz w:val="20"/>
          <w:lang w:val="hy-AM"/>
        </w:rPr>
        <w:t>is</w:t>
      </w:r>
      <w:r w:rsidRPr="00A842DF">
        <w:rPr>
          <w:rFonts w:ascii="GHEA Grapalat" w:hAnsi="GHEA Grapalat" w:cs="Sylfaen"/>
          <w:sz w:val="20"/>
          <w:lang w:val="af-ZA"/>
        </w:rPr>
        <w:t xml:space="preserve"> </w:t>
      </w:r>
      <w:r w:rsidRPr="00A842DF">
        <w:rPr>
          <w:rFonts w:ascii="GHEA Grapalat" w:hAnsi="GHEA Grapalat" w:cs="Sylfaen"/>
          <w:sz w:val="20"/>
          <w:lang w:val="hy-AM"/>
        </w:rPr>
        <w:t>qualification and</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terms of </w:t>
      </w:r>
      <w:r w:rsidRPr="00A842DF">
        <w:rPr>
          <w:rStyle w:val="af6"/>
          <w:rFonts w:ascii="GHEA Grapalat" w:hAnsi="GHEA Grapalat" w:cs="Sylfaen"/>
          <w:sz w:val="20"/>
          <w:lang w:val="hy-AM"/>
        </w:rPr>
        <w:footnoteReference w:id="1"/>
      </w:r>
      <w:r w:rsidRPr="00A842DF">
        <w:rPr>
          <w:rFonts w:ascii="GHEA Grapalat" w:hAnsi="GHEA Grapalat" w:cs="Sylfaen"/>
          <w:sz w:val="20"/>
          <w:lang w:val="hy-AM"/>
        </w:rPr>
        <w:t xml:space="preserve">the contract </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prepayment </w:t>
      </w:r>
      <w:r w:rsidRPr="00A842DF">
        <w:rPr>
          <w:rFonts w:ascii="GHEA Grapalat" w:hAnsi="GHEA Grapalat" w:cs="Sylfaen"/>
          <w:sz w:val="20"/>
          <w:lang w:val="af-ZA"/>
        </w:rPr>
        <w:t>).</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Sylfaen"/>
          <w:sz w:val="20"/>
          <w:lang w:val="hy-AM"/>
        </w:rPr>
        <w:t>10.2:</w:t>
      </w:r>
      <w:r w:rsidRPr="00A842DF">
        <w:rPr>
          <w:rFonts w:ascii="GHEA Grapalat" w:hAnsi="GHEA Grapalat" w:cs="Sylfaen"/>
          <w:sz w:val="20"/>
          <w:lang w:val="af-ZA"/>
        </w:rPr>
        <w:t xml:space="preserve"> </w:t>
      </w:r>
      <w:r w:rsidRPr="00A842DF">
        <w:rPr>
          <w:rFonts w:ascii="GHEA Grapalat" w:hAnsi="GHEA Grapalat" w:cs="Sylfaen"/>
          <w:sz w:val="20"/>
          <w:lang w:val="hy-AM"/>
        </w:rPr>
        <w:t>Qualification:</w:t>
      </w:r>
      <w:r w:rsidRPr="00A842DF">
        <w:rPr>
          <w:rFonts w:ascii="GHEA Grapalat" w:hAnsi="GHEA Grapalat" w:cs="Sylfaen"/>
          <w:sz w:val="20"/>
          <w:lang w:val="af-ZA"/>
        </w:rPr>
        <w:t xml:space="preserve"> </w:t>
      </w:r>
      <w:r w:rsidRPr="00A842DF">
        <w:rPr>
          <w:rFonts w:ascii="GHEA Grapalat" w:hAnsi="GHEA Grapalat" w:cs="Sylfaen"/>
          <w:sz w:val="20"/>
          <w:lang w:val="hy-AM"/>
        </w:rPr>
        <w:t>security</w:t>
      </w:r>
      <w:r w:rsidRPr="00A842DF">
        <w:rPr>
          <w:rFonts w:ascii="GHEA Grapalat" w:hAnsi="GHEA Grapalat" w:cs="Sylfaen"/>
          <w:sz w:val="20"/>
          <w:lang w:val="af-ZA"/>
        </w:rPr>
        <w:t xml:space="preserve"> </w:t>
      </w:r>
      <w:r w:rsidRPr="00A842DF">
        <w:rPr>
          <w:rFonts w:ascii="GHEA Grapalat" w:hAnsi="GHEA Grapalat" w:cs="Sylfaen"/>
          <w:sz w:val="20"/>
          <w:lang w:val="hy-AM"/>
        </w:rPr>
        <w:t>size</w:t>
      </w:r>
      <w:r w:rsidRPr="00A842DF">
        <w:rPr>
          <w:rFonts w:ascii="GHEA Grapalat" w:hAnsi="GHEA Grapalat" w:cs="Sylfaen"/>
          <w:sz w:val="20"/>
          <w:lang w:val="af-ZA"/>
        </w:rPr>
        <w:t xml:space="preserve"> </w:t>
      </w:r>
      <w:r w:rsidRPr="00A842DF">
        <w:rPr>
          <w:rFonts w:ascii="GHEA Grapalat" w:hAnsi="GHEA Grapalat" w:cs="Sylfaen"/>
          <w:sz w:val="20"/>
          <w:lang w:val="hy-AM"/>
        </w:rPr>
        <w:t>equal</w:t>
      </w:r>
      <w:r w:rsidRPr="00A842DF">
        <w:rPr>
          <w:rFonts w:ascii="GHEA Grapalat" w:hAnsi="GHEA Grapalat" w:cs="Sylfaen"/>
          <w:sz w:val="20"/>
          <w:lang w:val="af-ZA"/>
        </w:rPr>
        <w:t xml:space="preserve"> </w:t>
      </w:r>
      <w:r w:rsidRPr="00A842DF">
        <w:rPr>
          <w:rFonts w:ascii="GHEA Grapalat" w:hAnsi="GHEA Grapalat" w:cs="Sylfaen"/>
          <w:sz w:val="20"/>
          <w:lang w:val="hy-AM"/>
        </w:rPr>
        <w:t>- the purchase price of the works acquired within the framework of this procedure.</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15% </w:t>
      </w:r>
      <w:r w:rsidRPr="00A842DF">
        <w:rPr>
          <w:rFonts w:ascii="GHEA Grapalat" w:hAnsi="GHEA Grapalat" w:cs="Sylfaen"/>
          <w:sz w:val="20"/>
          <w:lang w:val="af-ZA"/>
        </w:rPr>
        <w:t xml:space="preserve">: </w:t>
      </w:r>
      <w:r w:rsidRPr="00A842DF">
        <w:rPr>
          <w:rFonts w:ascii="GHEA Grapalat" w:hAnsi="GHEA Grapalat" w:cs="Sylfaen"/>
          <w:sz w:val="20"/>
          <w:lang w:val="hy-AM"/>
        </w:rPr>
        <w:t>If the purchase price of the works is less than the price of the concluded contract, the amount of the qualification security is calculated based on the price of the contract.</w:t>
      </w:r>
      <w:r w:rsidRPr="00A842DF">
        <w:rPr>
          <w:rFonts w:ascii="GHEA Grapalat" w:hAnsi="GHEA Grapalat" w:cs="Sylfaen"/>
          <w:sz w:val="20"/>
          <w:lang w:val="af-ZA"/>
        </w:rPr>
        <w:t xml:space="preserve"> </w:t>
      </w:r>
      <w:r w:rsidRPr="00A842DF">
        <w:rPr>
          <w:rFonts w:ascii="GHEA Grapalat" w:hAnsi="GHEA Grapalat" w:cs="Sylfaen"/>
          <w:sz w:val="20"/>
        </w:rPr>
        <w:t>Qualification:</w:t>
      </w:r>
      <w:r w:rsidRPr="00A842DF">
        <w:rPr>
          <w:rFonts w:ascii="GHEA Grapalat" w:hAnsi="GHEA Grapalat" w:cs="Sylfaen"/>
          <w:sz w:val="20"/>
          <w:lang w:val="af-ZA"/>
        </w:rPr>
        <w:t xml:space="preserve"> </w:t>
      </w:r>
      <w:r w:rsidRPr="00A842DF">
        <w:rPr>
          <w:rFonts w:ascii="GHEA Grapalat" w:hAnsi="GHEA Grapalat" w:cs="Sylfaen"/>
          <w:sz w:val="20"/>
        </w:rPr>
        <w:t>security</w:t>
      </w:r>
      <w:r w:rsidRPr="00A842DF">
        <w:rPr>
          <w:rFonts w:ascii="GHEA Grapalat" w:hAnsi="GHEA Grapalat" w:cs="Sylfaen"/>
          <w:sz w:val="20"/>
          <w:lang w:val="af-ZA"/>
        </w:rPr>
        <w:t xml:space="preserve"> </w:t>
      </w:r>
      <w:r w:rsidRPr="00A842DF">
        <w:rPr>
          <w:rFonts w:ascii="GHEA Grapalat" w:hAnsi="GHEA Grapalat" w:cs="Sylfaen"/>
          <w:sz w:val="20"/>
        </w:rPr>
        <w:t>presented</w:t>
      </w:r>
      <w:r w:rsidRPr="00A842DF">
        <w:rPr>
          <w:rFonts w:ascii="GHEA Grapalat" w:hAnsi="GHEA Grapalat" w:cs="Sylfaen"/>
          <w:sz w:val="20"/>
          <w:lang w:val="af-ZA"/>
        </w:rPr>
        <w:t xml:space="preserve"> </w:t>
      </w:r>
      <w:r w:rsidRPr="00A842DF">
        <w:rPr>
          <w:rFonts w:ascii="GHEA Grapalat" w:hAnsi="GHEA Grapalat" w:cs="Sylfaen"/>
          <w:sz w:val="20"/>
        </w:rPr>
        <w:t>is</w:t>
      </w:r>
      <w:r w:rsidRPr="00A842DF">
        <w:rPr>
          <w:rFonts w:ascii="GHEA Grapalat" w:hAnsi="GHEA Grapalat" w:cs="Sylfaen"/>
          <w:sz w:val="20"/>
          <w:lang w:val="af-ZA"/>
        </w:rPr>
        <w:t xml:space="preserve"> </w:t>
      </w:r>
      <w:r w:rsidRPr="00A842DF">
        <w:rPr>
          <w:rFonts w:ascii="GHEA Grapalat" w:hAnsi="GHEA Grapalat" w:cs="Sylfaen"/>
          <w:sz w:val="20"/>
        </w:rPr>
        <w:t xml:space="preserve">suffering </w:t>
      </w:r>
      <w:r w:rsidRPr="00A842DF">
        <w:rPr>
          <w:rFonts w:ascii="GHEA Grapalat" w:hAnsi="GHEA Grapalat" w:cs="Sylfaen"/>
          <w:sz w:val="20"/>
          <w:lang w:val="af-ZA"/>
        </w:rPr>
        <w:t xml:space="preserve">( </w:t>
      </w:r>
      <w:r w:rsidRPr="00A842DF">
        <w:rPr>
          <w:rFonts w:ascii="GHEA Grapalat" w:hAnsi="GHEA Grapalat" w:cs="Sylfaen"/>
          <w:sz w:val="20"/>
        </w:rPr>
        <w:t xml:space="preserve">Appendix </w:t>
      </w:r>
      <w:r w:rsidRPr="00A842DF">
        <w:rPr>
          <w:rFonts w:ascii="GHEA Grapalat" w:hAnsi="GHEA Grapalat" w:cs="Sylfaen"/>
          <w:sz w:val="20"/>
          <w:lang w:val="af-ZA"/>
        </w:rPr>
        <w:t xml:space="preserve">4 </w:t>
      </w:r>
      <w:r w:rsidRPr="00A842DF">
        <w:rPr>
          <w:rFonts w:ascii="GHEA Grapalat" w:hAnsi="GHEA Grapalat" w:cs="Cambria Math"/>
          <w:sz w:val="20"/>
          <w:lang w:val="af-ZA"/>
        </w:rPr>
        <w:t xml:space="preserve">: </w:t>
      </w:r>
      <w:r w:rsidRPr="00A842DF">
        <w:rPr>
          <w:rFonts w:ascii="GHEA Grapalat" w:hAnsi="GHEA Grapalat" w:cs="Sylfaen"/>
          <w:sz w:val="20"/>
          <w:lang w:val="af-ZA"/>
        </w:rPr>
        <w:t xml:space="preserve">2) </w:t>
      </w:r>
      <w:r w:rsidRPr="00A842DF">
        <w:rPr>
          <w:rFonts w:ascii="GHEA Grapalat" w:hAnsi="GHEA Grapalat" w:cs="Sylfaen"/>
          <w:sz w:val="20"/>
        </w:rPr>
        <w:t>or</w:t>
      </w:r>
      <w:r w:rsidRPr="00A842DF">
        <w:rPr>
          <w:rFonts w:ascii="GHEA Grapalat" w:hAnsi="GHEA Grapalat" w:cs="Sylfaen"/>
          <w:sz w:val="20"/>
          <w:lang w:val="af-ZA"/>
        </w:rPr>
        <w:t xml:space="preserve"> </w:t>
      </w:r>
      <w:r w:rsidRPr="00A842DF">
        <w:rPr>
          <w:rFonts w:ascii="GHEA Grapalat" w:hAnsi="GHEA Grapalat" w:cs="Sylfaen"/>
          <w:sz w:val="20"/>
        </w:rPr>
        <w:t>cash</w:t>
      </w:r>
      <w:r w:rsidRPr="00A842DF">
        <w:rPr>
          <w:rFonts w:ascii="GHEA Grapalat" w:hAnsi="GHEA Grapalat" w:cs="Sylfaen"/>
          <w:sz w:val="20"/>
          <w:lang w:val="af-ZA"/>
        </w:rPr>
        <w:t xml:space="preserve"> </w:t>
      </w:r>
      <w:r w:rsidRPr="00A842DF">
        <w:rPr>
          <w:rFonts w:ascii="GHEA Grapalat" w:hAnsi="GHEA Grapalat" w:cs="Sylfaen"/>
          <w:sz w:val="20"/>
        </w:rPr>
        <w:t xml:space="preserve">money </w:t>
      </w:r>
      <w:r w:rsidRPr="00A842DF">
        <w:rPr>
          <w:rFonts w:ascii="GHEA Grapalat" w:hAnsi="GHEA Grapalat" w:cs="Sylfaen"/>
          <w:sz w:val="20"/>
          <w:lang w:val="af-ZA"/>
        </w:rPr>
        <w:t xml:space="preserve">, </w:t>
      </w:r>
      <w:r w:rsidRPr="00A842DF">
        <w:rPr>
          <w:rFonts w:ascii="GHEA Grapalat" w:hAnsi="GHEA Grapalat" w:cs="Sylfaen"/>
          <w:sz w:val="20"/>
        </w:rPr>
        <w:t>or</w:t>
      </w:r>
      <w:r w:rsidRPr="00A842DF">
        <w:rPr>
          <w:rFonts w:ascii="GHEA Grapalat" w:hAnsi="GHEA Grapalat" w:cs="Sylfaen"/>
          <w:sz w:val="20"/>
          <w:lang w:val="af-ZA"/>
        </w:rPr>
        <w:t xml:space="preserve"> </w:t>
      </w:r>
      <w:r w:rsidRPr="00A842DF">
        <w:rPr>
          <w:rFonts w:ascii="GHEA Grapalat" w:hAnsi="GHEA Grapalat" w:cs="Sylfaen"/>
          <w:sz w:val="20"/>
        </w:rPr>
        <w:t>banks</w:t>
      </w:r>
      <w:r w:rsidRPr="00A842DF">
        <w:rPr>
          <w:rFonts w:ascii="GHEA Grapalat" w:hAnsi="GHEA Grapalat" w:cs="Sylfaen"/>
          <w:sz w:val="20"/>
          <w:lang w:val="af-ZA"/>
        </w:rPr>
        <w:t xml:space="preserve"> </w:t>
      </w:r>
      <w:r w:rsidRPr="00A842DF">
        <w:rPr>
          <w:rFonts w:ascii="GHEA Grapalat" w:hAnsi="GHEA Grapalat" w:cs="Sylfaen"/>
          <w:sz w:val="20"/>
        </w:rPr>
        <w:t>To</w:t>
      </w:r>
      <w:r w:rsidRPr="00A842DF">
        <w:rPr>
          <w:rFonts w:ascii="GHEA Grapalat" w:hAnsi="GHEA Grapalat" w:cs="Sylfaen"/>
          <w:sz w:val="20"/>
          <w:lang w:val="af-ZA"/>
        </w:rPr>
        <w:t xml:space="preserve"> </w:t>
      </w:r>
      <w:r w:rsidRPr="00A842DF">
        <w:rPr>
          <w:rFonts w:ascii="GHEA Grapalat" w:hAnsi="GHEA Grapalat" w:cs="Sylfaen"/>
          <w:sz w:val="20"/>
        </w:rPr>
        <w:t>provided</w:t>
      </w:r>
      <w:r w:rsidRPr="00A842DF">
        <w:rPr>
          <w:rFonts w:ascii="GHEA Grapalat" w:hAnsi="GHEA Grapalat" w:cs="Sylfaen"/>
          <w:sz w:val="20"/>
          <w:lang w:val="af-ZA"/>
        </w:rPr>
        <w:t xml:space="preserve"> </w:t>
      </w:r>
      <w:r w:rsidRPr="00A842DF">
        <w:rPr>
          <w:rFonts w:ascii="GHEA Grapalat" w:hAnsi="GHEA Grapalat" w:cs="Sylfaen"/>
          <w:sz w:val="20"/>
        </w:rPr>
        <w:t>guarantees</w:t>
      </w:r>
      <w:r w:rsidRPr="00A842DF">
        <w:rPr>
          <w:rFonts w:ascii="GHEA Grapalat" w:hAnsi="GHEA Grapalat" w:cs="Sylfaen"/>
          <w:sz w:val="20"/>
          <w:lang w:val="af-ZA"/>
        </w:rPr>
        <w:t xml:space="preserve"> </w:t>
      </w:r>
      <w:r w:rsidRPr="00A842DF">
        <w:rPr>
          <w:rFonts w:ascii="GHEA Grapalat" w:hAnsi="GHEA Grapalat" w:cs="Sylfaen"/>
          <w:sz w:val="20"/>
        </w:rPr>
        <w:t>form.</w:t>
      </w:r>
      <w:r w:rsidRPr="00A842DF">
        <w:rPr>
          <w:rFonts w:ascii="GHEA Grapalat" w:hAnsi="GHEA Grapalat" w:cs="Sylfaen"/>
          <w:sz w:val="20"/>
          <w:lang w:val="af-ZA"/>
        </w:rPr>
        <w:t xml:space="preserve"> </w:t>
      </w:r>
      <w:r w:rsidRPr="00A842DF">
        <w:rPr>
          <w:rFonts w:ascii="GHEA Grapalat" w:hAnsi="GHEA Grapalat" w:cs="Sylfaen"/>
          <w:sz w:val="20"/>
        </w:rPr>
        <w:t>AND</w:t>
      </w:r>
      <w:r w:rsidRPr="00A842DF">
        <w:rPr>
          <w:rFonts w:ascii="GHEA Grapalat" w:hAnsi="GHEA Grapalat" w:cs="Sylfaen"/>
          <w:sz w:val="20"/>
          <w:lang w:val="af-ZA"/>
        </w:rPr>
        <w:t xml:space="preserve"> </w:t>
      </w:r>
      <w:r w:rsidRPr="00A842DF">
        <w:rPr>
          <w:rFonts w:ascii="GHEA Grapalat" w:hAnsi="GHEA Grapalat" w:cs="Sylfaen"/>
          <w:sz w:val="20"/>
        </w:rPr>
        <w:t>in which</w:t>
      </w:r>
      <w:r w:rsidRPr="00A842DF">
        <w:rPr>
          <w:rFonts w:ascii="GHEA Grapalat" w:hAnsi="GHEA Grapalat" w:cs="Sylfaen"/>
          <w:sz w:val="20"/>
          <w:lang w:val="af-ZA"/>
        </w:rPr>
        <w:t xml:space="preserve"> </w:t>
      </w:r>
      <w:r w:rsidRPr="00A842DF">
        <w:rPr>
          <w:rFonts w:ascii="GHEA Grapalat" w:hAnsi="GHEA Grapalat" w:cs="Sylfaen"/>
          <w:sz w:val="20"/>
        </w:rPr>
        <w:t>security</w:t>
      </w:r>
      <w:r w:rsidRPr="00A842DF">
        <w:rPr>
          <w:rFonts w:ascii="GHEA Grapalat" w:hAnsi="GHEA Grapalat" w:cs="Sylfaen"/>
          <w:sz w:val="20"/>
          <w:lang w:val="af-ZA"/>
        </w:rPr>
        <w:t xml:space="preserve"> </w:t>
      </w:r>
      <w:r w:rsidRPr="00A842DF">
        <w:rPr>
          <w:rFonts w:ascii="GHEA Grapalat" w:hAnsi="GHEA Grapalat" w:cs="Sylfaen"/>
          <w:sz w:val="20"/>
        </w:rPr>
        <w:t>need</w:t>
      </w:r>
      <w:r w:rsidRPr="00A842DF">
        <w:rPr>
          <w:rFonts w:ascii="GHEA Grapalat" w:hAnsi="GHEA Grapalat" w:cs="Sylfaen"/>
          <w:sz w:val="20"/>
          <w:lang w:val="af-ZA"/>
        </w:rPr>
        <w:t xml:space="preserve"> </w:t>
      </w:r>
      <w:r w:rsidRPr="00A842DF">
        <w:rPr>
          <w:rFonts w:ascii="GHEA Grapalat" w:hAnsi="GHEA Grapalat" w:cs="Sylfaen"/>
          <w:sz w:val="20"/>
        </w:rPr>
        <w:t>is</w:t>
      </w:r>
      <w:r w:rsidRPr="00A842DF">
        <w:rPr>
          <w:rFonts w:ascii="GHEA Grapalat" w:hAnsi="GHEA Grapalat" w:cs="Sylfaen"/>
          <w:sz w:val="20"/>
          <w:lang w:val="af-ZA"/>
        </w:rPr>
        <w:t xml:space="preserve"> </w:t>
      </w:r>
      <w:r w:rsidRPr="00A842DF">
        <w:rPr>
          <w:rFonts w:ascii="GHEA Grapalat" w:hAnsi="GHEA Grapalat" w:cs="Sylfaen"/>
          <w:sz w:val="20"/>
        </w:rPr>
        <w:t>valid</w:t>
      </w:r>
      <w:r w:rsidRPr="00A842DF">
        <w:rPr>
          <w:rFonts w:ascii="GHEA Grapalat" w:hAnsi="GHEA Grapalat" w:cs="Sylfaen"/>
          <w:sz w:val="20"/>
          <w:lang w:val="af-ZA"/>
        </w:rPr>
        <w:t xml:space="preserve"> </w:t>
      </w:r>
      <w:r w:rsidRPr="00A842DF">
        <w:rPr>
          <w:rFonts w:ascii="GHEA Grapalat" w:hAnsi="GHEA Grapalat" w:cs="Sylfaen"/>
          <w:sz w:val="20"/>
        </w:rPr>
        <w:t>be</w:t>
      </w:r>
      <w:r w:rsidRPr="00A842DF">
        <w:rPr>
          <w:rFonts w:ascii="GHEA Grapalat" w:hAnsi="GHEA Grapalat" w:cs="Sylfaen"/>
          <w:sz w:val="20"/>
          <w:lang w:val="af-ZA"/>
        </w:rPr>
        <w:t xml:space="preserve"> </w:t>
      </w:r>
      <w:r w:rsidRPr="00A842DF">
        <w:rPr>
          <w:rFonts w:ascii="GHEA Grapalat" w:hAnsi="GHEA Grapalat" w:cs="Sylfaen"/>
          <w:sz w:val="20"/>
        </w:rPr>
        <w:t>at least</w:t>
      </w:r>
      <w:r w:rsidRPr="00A842DF">
        <w:rPr>
          <w:rFonts w:ascii="GHEA Grapalat" w:hAnsi="GHEA Grapalat" w:cs="Sylfaen"/>
          <w:sz w:val="20"/>
          <w:lang w:val="af-ZA"/>
        </w:rPr>
        <w:t xml:space="preserve"> </w:t>
      </w:r>
      <w:r w:rsidRPr="00A842DF">
        <w:rPr>
          <w:rFonts w:ascii="GHEA Grapalat" w:hAnsi="GHEA Grapalat" w:cs="Sylfaen"/>
          <w:sz w:val="20"/>
        </w:rPr>
        <w:t>to</w:t>
      </w:r>
      <w:r w:rsidRPr="00A842DF">
        <w:rPr>
          <w:rFonts w:ascii="GHEA Grapalat" w:hAnsi="GHEA Grapalat" w:cs="Sylfaen"/>
          <w:sz w:val="20"/>
          <w:lang w:val="af-ZA"/>
        </w:rPr>
        <w:t xml:space="preserve"> </w:t>
      </w:r>
      <w:r w:rsidRPr="00A842DF">
        <w:rPr>
          <w:rFonts w:ascii="GHEA Grapalat" w:hAnsi="GHEA Grapalat" w:cs="Sylfaen"/>
          <w:sz w:val="20"/>
        </w:rPr>
        <w:t>contract</w:t>
      </w:r>
      <w:r w:rsidRPr="00A842DF">
        <w:rPr>
          <w:rFonts w:ascii="GHEA Grapalat" w:hAnsi="GHEA Grapalat" w:cs="Sylfaen"/>
          <w:sz w:val="20"/>
          <w:lang w:val="af-ZA"/>
        </w:rPr>
        <w:t xml:space="preserve"> </w:t>
      </w:r>
      <w:r w:rsidRPr="00A842DF">
        <w:rPr>
          <w:rFonts w:ascii="GHEA Grapalat" w:hAnsi="GHEA Grapalat" w:cs="Sylfaen"/>
          <w:sz w:val="20"/>
        </w:rPr>
        <w:t>performance</w:t>
      </w:r>
      <w:r w:rsidRPr="00A842DF">
        <w:rPr>
          <w:rFonts w:ascii="GHEA Grapalat" w:hAnsi="GHEA Grapalat" w:cs="Sylfaen"/>
          <w:sz w:val="20"/>
          <w:lang w:val="af-ZA"/>
        </w:rPr>
        <w:t xml:space="preserve"> </w:t>
      </w:r>
      <w:r w:rsidRPr="00A842DF">
        <w:rPr>
          <w:rFonts w:ascii="GHEA Grapalat" w:hAnsi="GHEA Grapalat" w:cs="Sylfaen"/>
          <w:sz w:val="20"/>
        </w:rPr>
        <w:t>result</w:t>
      </w:r>
      <w:r w:rsidRPr="00A842DF">
        <w:rPr>
          <w:rFonts w:ascii="GHEA Grapalat" w:hAnsi="GHEA Grapalat" w:cs="Sylfaen"/>
          <w:sz w:val="20"/>
          <w:lang w:val="af-ZA"/>
        </w:rPr>
        <w:t xml:space="preserve"> </w:t>
      </w:r>
      <w:r w:rsidRPr="00A842DF">
        <w:rPr>
          <w:rFonts w:ascii="GHEA Grapalat" w:hAnsi="GHEA Grapalat" w:cs="Sylfaen"/>
          <w:sz w:val="20"/>
        </w:rPr>
        <w:t>from the client</w:t>
      </w:r>
      <w:r w:rsidRPr="00A842DF">
        <w:rPr>
          <w:rFonts w:ascii="GHEA Grapalat" w:hAnsi="GHEA Grapalat" w:cs="Sylfaen"/>
          <w:sz w:val="20"/>
          <w:lang w:val="af-ZA"/>
        </w:rPr>
        <w:t xml:space="preserve"> </w:t>
      </w:r>
      <w:r w:rsidRPr="00A842DF">
        <w:rPr>
          <w:rFonts w:ascii="GHEA Grapalat" w:hAnsi="GHEA Grapalat" w:cs="Sylfaen"/>
          <w:sz w:val="20"/>
        </w:rPr>
        <w:t>To</w:t>
      </w:r>
      <w:r w:rsidRPr="00A842DF">
        <w:rPr>
          <w:rFonts w:ascii="GHEA Grapalat" w:hAnsi="GHEA Grapalat" w:cs="Sylfaen"/>
          <w:sz w:val="20"/>
          <w:lang w:val="af-ZA"/>
        </w:rPr>
        <w:t xml:space="preserve"> </w:t>
      </w:r>
      <w:r w:rsidRPr="00A842DF">
        <w:rPr>
          <w:rFonts w:ascii="GHEA Grapalat" w:hAnsi="GHEA Grapalat" w:cs="Sylfaen"/>
          <w:sz w:val="20"/>
        </w:rPr>
        <w:t>full</w:t>
      </w:r>
      <w:r w:rsidRPr="00A842DF">
        <w:rPr>
          <w:rFonts w:ascii="GHEA Grapalat" w:hAnsi="GHEA Grapalat" w:cs="Sylfaen"/>
          <w:sz w:val="20"/>
          <w:lang w:val="af-ZA"/>
        </w:rPr>
        <w:t xml:space="preserve"> </w:t>
      </w:r>
      <w:r w:rsidRPr="00A842DF">
        <w:rPr>
          <w:rFonts w:ascii="GHEA Grapalat" w:hAnsi="GHEA Grapalat" w:cs="Sylfaen"/>
          <w:sz w:val="20"/>
        </w:rPr>
        <w:t>be accepted</w:t>
      </w:r>
      <w:r w:rsidRPr="00A842DF">
        <w:rPr>
          <w:rFonts w:ascii="GHEA Grapalat" w:hAnsi="GHEA Grapalat" w:cs="Sylfaen"/>
          <w:sz w:val="20"/>
          <w:lang w:val="af-ZA"/>
        </w:rPr>
        <w:t xml:space="preserve"> </w:t>
      </w:r>
      <w:r w:rsidRPr="00A842DF">
        <w:rPr>
          <w:rFonts w:ascii="GHEA Grapalat" w:hAnsi="GHEA Grapalat" w:cs="Sylfaen"/>
          <w:sz w:val="20"/>
        </w:rPr>
        <w:t>per day</w:t>
      </w:r>
      <w:r w:rsidRPr="00A842DF">
        <w:rPr>
          <w:rFonts w:ascii="GHEA Grapalat" w:hAnsi="GHEA Grapalat" w:cs="Sylfaen"/>
          <w:sz w:val="20"/>
          <w:lang w:val="af-ZA"/>
        </w:rPr>
        <w:t xml:space="preserve"> </w:t>
      </w:r>
      <w:r w:rsidRPr="00A842DF">
        <w:rPr>
          <w:rFonts w:ascii="GHEA Grapalat" w:hAnsi="GHEA Grapalat" w:cs="Sylfaen"/>
          <w:sz w:val="20"/>
        </w:rPr>
        <w:t>next</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20th </w:t>
      </w:r>
      <w:r w:rsidRPr="00A842DF">
        <w:rPr>
          <w:rFonts w:ascii="GHEA Grapalat" w:hAnsi="GHEA Grapalat" w:cs="Sylfaen"/>
          <w:sz w:val="20"/>
        </w:rPr>
        <w:t>working</w:t>
      </w:r>
      <w:r w:rsidRPr="00A842DF">
        <w:rPr>
          <w:rFonts w:ascii="GHEA Grapalat" w:hAnsi="GHEA Grapalat" w:cs="Sylfaen"/>
          <w:sz w:val="20"/>
          <w:lang w:val="af-ZA"/>
        </w:rPr>
        <w:t xml:space="preserve">​ </w:t>
      </w:r>
      <w:r w:rsidRPr="00A842DF">
        <w:rPr>
          <w:rFonts w:ascii="GHEA Grapalat" w:hAnsi="GHEA Grapalat" w:cs="Sylfaen"/>
          <w:sz w:val="20"/>
        </w:rPr>
        <w:t>day</w:t>
      </w:r>
      <w:r w:rsidRPr="00A842DF">
        <w:rPr>
          <w:rFonts w:ascii="GHEA Grapalat" w:hAnsi="GHEA Grapalat" w:cs="Sylfaen"/>
          <w:sz w:val="20"/>
          <w:lang w:val="af-ZA"/>
        </w:rPr>
        <w:t xml:space="preserve"> </w:t>
      </w:r>
      <w:r w:rsidRPr="00A842DF">
        <w:rPr>
          <w:rFonts w:ascii="GHEA Grapalat" w:hAnsi="GHEA Grapalat" w:cs="Arial"/>
          <w:sz w:val="20"/>
        </w:rPr>
        <w:t xml:space="preserve">including </w:t>
      </w:r>
      <w:r w:rsidRPr="00A842DF">
        <w:rPr>
          <w:rFonts w:ascii="GHEA Grapalat" w:hAnsi="GHEA Grapalat" w:cs="Arial"/>
          <w:sz w:val="20"/>
          <w:lang w:val="hy-AM"/>
        </w:rPr>
        <w:t>:</w:t>
      </w:r>
      <w:r w:rsidRPr="00A842DF">
        <w:rPr>
          <w:rStyle w:val="af6"/>
          <w:rFonts w:ascii="GHEA Grapalat" w:hAnsi="GHEA Grapalat" w:cs="Arial"/>
          <w:sz w:val="20"/>
        </w:rPr>
        <w:footnoteReference w:id="2"/>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Arial"/>
          <w:sz w:val="20"/>
          <w:lang w:val="hy-AM"/>
        </w:rPr>
        <w:t xml:space="preserve">If: </w:t>
      </w:r>
      <w:r w:rsidRPr="00A842DF">
        <w:rPr>
          <w:rFonts w:ascii="GHEA Grapalat" w:hAnsi="GHEA Grapalat" w:cs="Arial"/>
          <w:sz w:val="20"/>
          <w:lang w:val="af-ZA"/>
        </w:rPr>
        <w:t xml:space="preserve">the procurement procedure is organized in portions and a participant is recognized as a selected participant for more than one part </w:t>
      </w:r>
      <w:r w:rsidRPr="00A842DF">
        <w:rPr>
          <w:rFonts w:ascii="GHEA Grapalat" w:hAnsi="GHEA Grapalat" w:cs="Sylfaen"/>
          <w:sz w:val="20"/>
          <w:lang w:val="hy-AM"/>
        </w:rPr>
        <w:t>, then he may submit either a separate qualification for each part or one qualification for all shares, taking into account the requirements of paragraph “c” of subparagraph 1 of paragraph 32 of the Order.</w:t>
      </w:r>
      <w:r w:rsidRPr="00A842DF">
        <w:rPr>
          <w:rFonts w:ascii="GHEA Grapalat" w:hAnsi="GHEA Grapalat" w:cs="Arial"/>
          <w:sz w:val="20"/>
          <w:lang w:val="hy-AM"/>
        </w:rPr>
        <w:t xml:space="preserve"> </w:t>
      </w:r>
      <w:r w:rsidRPr="00A842DF">
        <w:rPr>
          <w:rFonts w:ascii="GHEA Grapalat" w:hAnsi="GHEA Grapalat" w:cs="Sylfaen"/>
          <w:sz w:val="20"/>
          <w:lang w:val="hy-AM"/>
        </w:rPr>
        <w:t xml:space="preserve"> </w:t>
      </w:r>
      <w:r w:rsidRPr="00A842DF">
        <w:rPr>
          <w:rFonts w:ascii="GHEA Grapalat" w:hAnsi="GHEA Grapalat"/>
          <w:sz w:val="20"/>
          <w:szCs w:val="20"/>
          <w:lang w:val="hy-AM"/>
        </w:rPr>
        <w:t>Cash:</w:t>
      </w:r>
      <w:r w:rsidRPr="00A842DF">
        <w:rPr>
          <w:rFonts w:ascii="GHEA Grapalat" w:hAnsi="GHEA Grapalat"/>
          <w:sz w:val="20"/>
          <w:szCs w:val="20"/>
          <w:lang w:val="af-ZA"/>
        </w:rPr>
        <w:t xml:space="preserve"> </w:t>
      </w:r>
      <w:r w:rsidRPr="00A842DF">
        <w:rPr>
          <w:rFonts w:ascii="GHEA Grapalat" w:hAnsi="GHEA Grapalat"/>
          <w:sz w:val="20"/>
          <w:szCs w:val="20"/>
          <w:lang w:val="hy-AM"/>
        </w:rPr>
        <w:t>money</w:t>
      </w:r>
      <w:r w:rsidRPr="00A842DF">
        <w:rPr>
          <w:rFonts w:ascii="GHEA Grapalat" w:hAnsi="GHEA Grapalat"/>
          <w:sz w:val="20"/>
          <w:szCs w:val="20"/>
          <w:lang w:val="af-ZA"/>
        </w:rPr>
        <w:t xml:space="preserve"> </w:t>
      </w:r>
      <w:r w:rsidRPr="00A842DF">
        <w:rPr>
          <w:rFonts w:ascii="GHEA Grapalat" w:hAnsi="GHEA Grapalat"/>
          <w:sz w:val="20"/>
          <w:szCs w:val="20"/>
          <w:lang w:val="hy-AM"/>
        </w:rPr>
        <w:t>form</w:t>
      </w:r>
      <w:r w:rsidRPr="00A842DF">
        <w:rPr>
          <w:rFonts w:ascii="GHEA Grapalat" w:hAnsi="GHEA Grapalat"/>
          <w:sz w:val="20"/>
          <w:szCs w:val="20"/>
          <w:lang w:val="af-ZA"/>
        </w:rPr>
        <w:t xml:space="preserve"> </w:t>
      </w:r>
      <w:r w:rsidRPr="00A842DF">
        <w:rPr>
          <w:rFonts w:ascii="GHEA Grapalat" w:hAnsi="GHEA Grapalat"/>
          <w:sz w:val="20"/>
          <w:szCs w:val="20"/>
          <w:lang w:val="hy-AM"/>
        </w:rPr>
        <w:t>presented</w:t>
      </w:r>
      <w:r w:rsidRPr="00A842DF">
        <w:rPr>
          <w:rFonts w:ascii="GHEA Grapalat" w:hAnsi="GHEA Grapalat"/>
          <w:sz w:val="20"/>
          <w:szCs w:val="20"/>
          <w:lang w:val="af-ZA"/>
        </w:rPr>
        <w:t xml:space="preserve"> </w:t>
      </w:r>
      <w:r w:rsidRPr="00A842DF">
        <w:rPr>
          <w:rFonts w:ascii="GHEA Grapalat" w:hAnsi="GHEA Grapalat" w:cs="Arial"/>
          <w:sz w:val="20"/>
          <w:lang w:val="hy-AM"/>
        </w:rPr>
        <w:t>The qualification provision must be transferred to the treasury account “900008000698”, opened in the name of the authorized body in the Central Treasury.</w:t>
      </w:r>
    </w:p>
    <w:p w:rsidR="00DB787D" w:rsidRPr="00A842DF" w:rsidRDefault="00DB787D" w:rsidP="00DB787D">
      <w:pPr>
        <w:ind w:firstLine="567"/>
        <w:contextualSpacing/>
        <w:jc w:val="both"/>
        <w:rPr>
          <w:rFonts w:ascii="GHEA Grapalat" w:hAnsi="GHEA Grapalat" w:cs="Arial"/>
          <w:sz w:val="20"/>
          <w:lang w:val="hy-AM"/>
        </w:rPr>
      </w:pPr>
      <w:r w:rsidRPr="00A842DF">
        <w:rPr>
          <w:rFonts w:ascii="GHEA Grapalat" w:hAnsi="GHEA Grapalat" w:cs="Arial"/>
          <w:sz w:val="20"/>
          <w:lang w:val="hy-AM"/>
        </w:rPr>
        <w:lastRenderedPageBreak/>
        <w:t>Confirmation of qualification is returned to the applicant within five working days after the customer has fully accepted the contract result.</w:t>
      </w:r>
    </w:p>
    <w:p w:rsidR="00DB787D" w:rsidRPr="00A842DF" w:rsidRDefault="00DB787D" w:rsidP="00DB787D">
      <w:pPr>
        <w:ind w:firstLine="567"/>
        <w:contextualSpacing/>
        <w:jc w:val="both"/>
        <w:rPr>
          <w:rFonts w:ascii="GHEA Grapalat" w:hAnsi="GHEA Grapalat" w:cs="Arial"/>
          <w:sz w:val="20"/>
          <w:lang w:val="hy-AM"/>
        </w:rPr>
      </w:pPr>
      <w:r w:rsidRPr="00A842DF">
        <w:rPr>
          <w:rFonts w:ascii="GHEA Grapalat" w:hAnsi="GHEA Grapalat" w:cs="Arial"/>
          <w:sz w:val="20"/>
          <w:lang w:val="hy-AM"/>
        </w:rPr>
        <w:t>If the execution of the contract is staged and the execution of each stage is not directly related to the final result, which must be obtained in accordance with the requirements specified in the contract, after the acceptance of the result of each stage by the client, the amount of the qualification security is reduced in proportion to the volume of this stage.</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Arial"/>
          <w:sz w:val="20"/>
          <w:lang w:val="hy-AM"/>
        </w:rPr>
        <w:t>The corresponding security in the form of a bank guarantee is provided by the selected participant in accordance with Appendix 4 or Appendix 4.1.</w:t>
      </w:r>
      <w:r w:rsidRPr="00A842DF">
        <w:rPr>
          <w:rStyle w:val="af6"/>
          <w:rFonts w:ascii="GHEA Grapalat" w:hAnsi="GHEA Grapalat" w:cs="Arial"/>
          <w:sz w:val="20"/>
          <w:lang w:val="hy-AM"/>
        </w:rPr>
        <w:footnoteReference w:id="3"/>
      </w:r>
    </w:p>
    <w:p w:rsidR="00DB787D" w:rsidRPr="00A842DF" w:rsidRDefault="00DB787D" w:rsidP="00DB787D">
      <w:pPr>
        <w:pStyle w:val="af4"/>
        <w:shd w:val="clear" w:color="auto" w:fill="FFFFFF"/>
        <w:spacing w:before="0" w:beforeAutospacing="0" w:after="0" w:afterAutospacing="0"/>
        <w:ind w:firstLine="567"/>
        <w:jc w:val="both"/>
        <w:rPr>
          <w:rFonts w:ascii="GHEA Grapalat" w:hAnsi="GHEA Grapalat" w:cs="Arial"/>
          <w:sz w:val="20"/>
          <w:lang w:val="hy-AM"/>
        </w:rPr>
      </w:pPr>
      <w:r w:rsidRPr="00A842DF">
        <w:rPr>
          <w:rFonts w:ascii="GHEA Grapalat" w:hAnsi="GHEA Grapalat" w:cs="Arial"/>
          <w:sz w:val="20"/>
          <w:lang w:val="hy-AM"/>
        </w:rPr>
        <w:t>In this case, if contracts for the purchase of works are concluded on the basis of Part 6 of Article 15 of the Law, then the condition on the qualification presented in the part of the contract (contracts) concluded for the given year within the framework of the existing financial contributions are subject to return by the person executing the contract (contracts) in full in the event of proper execution and full acceptance of its result by the customer.</w:t>
      </w:r>
    </w:p>
    <w:p w:rsidR="00DB787D" w:rsidRPr="00A842DF" w:rsidRDefault="00DB787D" w:rsidP="00DB787D">
      <w:pPr>
        <w:ind w:firstLine="567"/>
        <w:jc w:val="both"/>
        <w:rPr>
          <w:rFonts w:ascii="GHEA Grapalat" w:hAnsi="GHEA Grapalat" w:cs="Arial"/>
          <w:sz w:val="20"/>
          <w:lang w:val="hy-AM"/>
        </w:rPr>
      </w:pP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Arial"/>
          <w:sz w:val="20"/>
          <w:lang w:val="hy-AM"/>
        </w:rPr>
        <w:t>The qualification security shall not be returned in the event of a breach by the person who presented it of the obligation stipulated by the contract, which leads to unilateral termination of the contract by the client.</w:t>
      </w:r>
    </w:p>
    <w:p w:rsidR="00DB787D" w:rsidRPr="00A842DF" w:rsidRDefault="00DB787D" w:rsidP="00DB787D">
      <w:pPr>
        <w:ind w:firstLine="567"/>
        <w:jc w:val="both"/>
        <w:rPr>
          <w:rFonts w:ascii="GHEA Grapalat" w:hAnsi="GHEA Grapalat" w:cs="Sylfaen"/>
          <w:sz w:val="20"/>
          <w:vertAlign w:val="superscript"/>
          <w:lang w:val="hy-AM"/>
        </w:rPr>
      </w:pPr>
      <w:r w:rsidRPr="00A842DF">
        <w:rPr>
          <w:rFonts w:ascii="GHEA Grapalat" w:hAnsi="GHEA Grapalat" w:cs="Sylfaen"/>
          <w:sz w:val="20"/>
          <w:lang w:val="hy-AM"/>
        </w:rPr>
        <w:t>10.3. of the contract</w:t>
      </w:r>
      <w:r w:rsidRPr="00A842DF">
        <w:rPr>
          <w:rFonts w:ascii="GHEA Grapalat" w:hAnsi="GHEA Grapalat" w:cs="Sylfaen"/>
          <w:sz w:val="20"/>
          <w:lang w:val="af-ZA"/>
        </w:rPr>
        <w:t xml:space="preserve"> </w:t>
      </w:r>
      <w:r w:rsidRPr="00A842DF">
        <w:rPr>
          <w:rFonts w:ascii="GHEA Grapalat" w:hAnsi="GHEA Grapalat" w:cs="Sylfaen"/>
          <w:sz w:val="20"/>
          <w:lang w:val="hy-AM"/>
        </w:rPr>
        <w:t>security</w:t>
      </w:r>
      <w:r w:rsidRPr="00A842DF">
        <w:rPr>
          <w:rFonts w:ascii="GHEA Grapalat" w:hAnsi="GHEA Grapalat" w:cs="Sylfaen"/>
          <w:sz w:val="20"/>
          <w:lang w:val="af-ZA"/>
        </w:rPr>
        <w:t xml:space="preserve"> </w:t>
      </w:r>
      <w:r w:rsidRPr="00A842DF">
        <w:rPr>
          <w:rFonts w:ascii="GHEA Grapalat" w:hAnsi="GHEA Grapalat" w:cs="Sylfaen"/>
          <w:sz w:val="20"/>
          <w:lang w:val="hy-AM"/>
        </w:rPr>
        <w:t>size</w:t>
      </w:r>
      <w:r w:rsidRPr="00A842DF">
        <w:rPr>
          <w:rFonts w:ascii="GHEA Grapalat" w:hAnsi="GHEA Grapalat" w:cs="Sylfaen"/>
          <w:sz w:val="20"/>
          <w:lang w:val="af-ZA"/>
        </w:rPr>
        <w:t xml:space="preserve"> </w:t>
      </w:r>
      <w:r w:rsidRPr="00A842DF">
        <w:rPr>
          <w:rFonts w:ascii="GHEA Grapalat" w:hAnsi="GHEA Grapalat" w:cs="Sylfaen"/>
          <w:sz w:val="20"/>
          <w:lang w:val="hy-AM"/>
        </w:rPr>
        <w:t>make up</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is </w:t>
      </w:r>
      <w:r w:rsidRPr="00A842DF">
        <w:rPr>
          <w:rFonts w:ascii="GHEA Grapalat" w:hAnsi="GHEA Grapalat" w:cs="Sylfaen"/>
          <w:sz w:val="20"/>
          <w:lang w:val="af-ZA"/>
        </w:rPr>
        <w:t xml:space="preserve">10 percent of </w:t>
      </w:r>
      <w:r w:rsidRPr="00A842DF">
        <w:rPr>
          <w:rFonts w:ascii="GHEA Grapalat" w:hAnsi="GHEA Grapalat" w:cs="Sylfaen"/>
          <w:sz w:val="20"/>
          <w:lang w:val="hy-AM"/>
        </w:rPr>
        <w:t>the purchase price. If the purchase price of the contract is less than the contract price, then the contract security is calculated in the form of a bank draft (Appendix 5) or cash.</w:t>
      </w:r>
      <w:r w:rsidRPr="00A842DF">
        <w:rPr>
          <w:rStyle w:val="af6"/>
          <w:rFonts w:ascii="GHEA Grapalat" w:hAnsi="GHEA Grapalat" w:cs="Sylfaen"/>
          <w:sz w:val="20"/>
          <w:lang w:val="hy-AM"/>
        </w:rPr>
        <w:footnoteReference w:id="4"/>
      </w:r>
    </w:p>
    <w:p w:rsidR="00DB787D" w:rsidRPr="00A842DF" w:rsidRDefault="00DB787D" w:rsidP="00DB787D">
      <w:pPr>
        <w:shd w:val="clear" w:color="auto" w:fill="FFFFFF"/>
        <w:ind w:firstLine="375"/>
        <w:jc w:val="both"/>
        <w:rPr>
          <w:rFonts w:ascii="GHEA Grapalat" w:hAnsi="GHEA Grapalat"/>
          <w:lang w:val="hy-AM"/>
        </w:rPr>
      </w:pPr>
      <w:r w:rsidRPr="00A842DF">
        <w:rPr>
          <w:rFonts w:ascii="GHEA Grapalat" w:hAnsi="GHEA Grapalat" w:cs="Arial"/>
          <w:sz w:val="20"/>
          <w:lang w:val="hy-AM"/>
        </w:rPr>
        <w:t xml:space="preserve">If the purchase procedure is organized in installments and the participant is recognized as the selected participant for more than one installment </w:t>
      </w:r>
      <w:r w:rsidRPr="00A842DF">
        <w:rPr>
          <w:rFonts w:ascii="GHEA Grapalat" w:hAnsi="GHEA Grapalat" w:cs="Sylfaen"/>
          <w:sz w:val="20"/>
          <w:lang w:val="hy-AM"/>
        </w:rPr>
        <w:t>, he may submit either a separate agreement for each installment or a single contractual guarantee for all installments for the total amount, taking into account the requirements of subparagraph 9 of paragraph 32 of the Order.</w:t>
      </w:r>
      <w:r w:rsidRPr="00A842DF">
        <w:rPr>
          <w:rFonts w:ascii="GHEA Grapalat" w:hAnsi="GHEA Grapalat"/>
          <w:lang w:val="hy-AM"/>
        </w:rPr>
        <w:t xml:space="preserve"> </w:t>
      </w:r>
    </w:p>
    <w:p w:rsidR="00DB787D" w:rsidRPr="00A842DF" w:rsidRDefault="00DB787D" w:rsidP="00DB787D">
      <w:pPr>
        <w:ind w:firstLine="567"/>
        <w:jc w:val="both"/>
        <w:rPr>
          <w:rFonts w:ascii="GHEA Grapalat" w:hAnsi="GHEA Grapalat"/>
          <w:sz w:val="20"/>
          <w:szCs w:val="20"/>
          <w:lang w:val="hy-AM"/>
        </w:rPr>
      </w:pPr>
      <w:r w:rsidRPr="00A842DF">
        <w:rPr>
          <w:rFonts w:ascii="GHEA Grapalat" w:hAnsi="GHEA Grapalat" w:cs="Sylfaen"/>
          <w:sz w:val="20"/>
          <w:lang w:val="hy-AM"/>
        </w:rPr>
        <w:t xml:space="preserve">The security of the contract must be valid for at least until the 90th working day following the last day of full fulfillment of the obligations established by the concluded contract </w:t>
      </w:r>
      <w:r w:rsidRPr="00A842DF">
        <w:rPr>
          <w:rFonts w:ascii="GHEA Grapalat" w:hAnsi="GHEA Grapalat"/>
          <w:sz w:val="20"/>
          <w:szCs w:val="20"/>
          <w:lang w:val="hy-AM"/>
        </w:rPr>
        <w:t>.</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sz w:val="20"/>
          <w:szCs w:val="20"/>
          <w:lang w:val="hy-AM"/>
        </w:rPr>
        <w:t>Cash:</w:t>
      </w:r>
      <w:r w:rsidRPr="00A842DF">
        <w:rPr>
          <w:rFonts w:ascii="GHEA Grapalat" w:hAnsi="GHEA Grapalat"/>
          <w:sz w:val="20"/>
          <w:szCs w:val="20"/>
          <w:lang w:val="af-ZA"/>
        </w:rPr>
        <w:t xml:space="preserve"> </w:t>
      </w:r>
      <w:r w:rsidRPr="00A842DF">
        <w:rPr>
          <w:rFonts w:ascii="GHEA Grapalat" w:hAnsi="GHEA Grapalat"/>
          <w:sz w:val="20"/>
          <w:szCs w:val="20"/>
          <w:lang w:val="hy-AM"/>
        </w:rPr>
        <w:t>money</w:t>
      </w:r>
      <w:r w:rsidRPr="00A842DF">
        <w:rPr>
          <w:rFonts w:ascii="GHEA Grapalat" w:hAnsi="GHEA Grapalat"/>
          <w:sz w:val="20"/>
          <w:szCs w:val="20"/>
          <w:lang w:val="af-ZA"/>
        </w:rPr>
        <w:t xml:space="preserve"> </w:t>
      </w:r>
      <w:r w:rsidRPr="00A842DF">
        <w:rPr>
          <w:rFonts w:ascii="GHEA Grapalat" w:hAnsi="GHEA Grapalat"/>
          <w:sz w:val="20"/>
          <w:szCs w:val="20"/>
          <w:lang w:val="hy-AM"/>
        </w:rPr>
        <w:t>form</w:t>
      </w:r>
      <w:r w:rsidRPr="00A842DF">
        <w:rPr>
          <w:rFonts w:ascii="GHEA Grapalat" w:hAnsi="GHEA Grapalat"/>
          <w:sz w:val="20"/>
          <w:szCs w:val="20"/>
          <w:lang w:val="af-ZA"/>
        </w:rPr>
        <w:t xml:space="preserve"> </w:t>
      </w:r>
      <w:r w:rsidRPr="00A842DF">
        <w:rPr>
          <w:rFonts w:ascii="GHEA Grapalat" w:hAnsi="GHEA Grapalat"/>
          <w:sz w:val="20"/>
          <w:szCs w:val="20"/>
          <w:lang w:val="hy-AM"/>
        </w:rPr>
        <w:t>presented</w:t>
      </w:r>
      <w:r w:rsidRPr="00A842DF">
        <w:rPr>
          <w:rFonts w:ascii="GHEA Grapalat" w:hAnsi="GHEA Grapalat"/>
          <w:sz w:val="20"/>
          <w:szCs w:val="20"/>
          <w:lang w:val="af-ZA"/>
        </w:rPr>
        <w:t xml:space="preserve"> </w:t>
      </w:r>
      <w:r w:rsidRPr="00A842DF">
        <w:rPr>
          <w:rFonts w:ascii="GHEA Grapalat" w:hAnsi="GHEA Grapalat" w:cs="Arial"/>
          <w:sz w:val="20"/>
          <w:lang w:val="hy-AM"/>
        </w:rPr>
        <w:t>the contract security must be transferred to the treasury account "900008000664" opened in the name of the authorized body in the Central Treasury;</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Sylfaen"/>
          <w:sz w:val="20"/>
          <w:lang w:val="hy-AM"/>
        </w:rPr>
        <w:t xml:space="preserve">10.4 </w:t>
      </w:r>
      <w:r w:rsidRPr="00A842DF">
        <w:rPr>
          <w:rFonts w:ascii="GHEA Grapalat" w:hAnsi="GHEA Grapalat" w:cs="Arial"/>
          <w:sz w:val="20"/>
          <w:lang w:val="hy-AM"/>
        </w:rPr>
        <w:t>If the procurement procedure is organized on the basis of Article 15 of Part 6 of the Law and at the time the right to conclude a contract arises, financial resources are not provided, then the qualification and security of the contract are presented in the form of a unilaterally approved statement of losses or funds at that time.</w:t>
      </w:r>
    </w:p>
    <w:p w:rsidR="00DB787D" w:rsidRPr="00A842DF" w:rsidRDefault="00DB787D" w:rsidP="00DB787D">
      <w:pPr>
        <w:ind w:firstLine="567"/>
        <w:jc w:val="both"/>
        <w:rPr>
          <w:rFonts w:ascii="GHEA Grapalat" w:hAnsi="GHEA Grapalat" w:cs="Arial"/>
          <w:sz w:val="20"/>
          <w:lang w:val="hy-AM"/>
        </w:rPr>
      </w:pPr>
      <w:r w:rsidRPr="00A842DF">
        <w:rPr>
          <w:rFonts w:ascii="GHEA Grapalat" w:hAnsi="GHEA Grapalat" w:cs="Arial"/>
          <w:sz w:val="20"/>
          <w:lang w:val="hy-AM"/>
        </w:rPr>
        <w:t>- the planned financial resources exceed 25 million USD AMD, however, for the full execution of the contract, financial resources are also required, then the contract and qualification guarantees in terms of the allocated financial resources are presented in the form of a bank guarantee or cash, and in terms of the required financial resources in the form of a unilateral statement of losses or cash.</w:t>
      </w:r>
    </w:p>
    <w:p w:rsidR="00DB787D" w:rsidRPr="00A842DF" w:rsidRDefault="00DB787D" w:rsidP="00DB787D">
      <w:pPr>
        <w:ind w:firstLine="567"/>
        <w:jc w:val="both"/>
        <w:rPr>
          <w:rFonts w:ascii="GHEA Grapalat" w:hAnsi="GHEA Grapalat" w:cs="Sylfaen"/>
          <w:i/>
          <w:sz w:val="20"/>
          <w:lang w:val="af-ZA"/>
        </w:rPr>
      </w:pPr>
      <w:r w:rsidRPr="00A842DF">
        <w:rPr>
          <w:rFonts w:ascii="GHEA Grapalat" w:hAnsi="GHEA Grapalat" w:cs="Sylfaen"/>
          <w:sz w:val="20"/>
          <w:lang w:val="hy-AM"/>
        </w:rPr>
        <w:t xml:space="preserve">10.5 </w:t>
      </w:r>
      <w:r w:rsidRPr="00A842DF">
        <w:rPr>
          <w:rFonts w:ascii="GHEA Grapalat" w:hAnsi="GHEA Grapalat" w:cs="Sylfaen"/>
          <w:sz w:val="20"/>
          <w:lang w:val="af-ZA"/>
        </w:rPr>
        <w:t xml:space="preserve">To the Contractor </w:t>
      </w:r>
      <w:r w:rsidRPr="00A842DF">
        <w:rPr>
          <w:rFonts w:ascii="GHEA Grapalat" w:hAnsi="GHEA Grapalat" w:cs="Sylfaen"/>
          <w:sz w:val="20"/>
          <w:lang w:val="hy-AM"/>
        </w:rPr>
        <w:t xml:space="preserve">under </w:t>
      </w:r>
      <w:r w:rsidRPr="00A842DF">
        <w:rPr>
          <w:rFonts w:ascii="GHEA Grapalat" w:hAnsi="GHEA Grapalat" w:cs="Sylfaen"/>
          <w:sz w:val="20"/>
          <w:lang w:val="af-ZA"/>
        </w:rPr>
        <w:t xml:space="preserve">the Agreement </w:t>
      </w:r>
      <w:r w:rsidRPr="00A842DF">
        <w:rPr>
          <w:rFonts w:ascii="GHEA Grapalat" w:hAnsi="GHEA Grapalat" w:cs="Sylfaen"/>
          <w:sz w:val="20"/>
          <w:lang w:val="hy-AM"/>
        </w:rPr>
        <w:t>To</w:t>
      </w:r>
      <w:r w:rsidRPr="00A842DF">
        <w:rPr>
          <w:rFonts w:ascii="GHEA Grapalat" w:hAnsi="GHEA Grapalat" w:cs="Sylfaen"/>
          <w:sz w:val="20"/>
          <w:lang w:val="af-ZA"/>
        </w:rPr>
        <w:t xml:space="preserve"> </w:t>
      </w:r>
      <w:r w:rsidRPr="00A842DF">
        <w:rPr>
          <w:rFonts w:ascii="GHEA Grapalat" w:hAnsi="GHEA Grapalat" w:cs="Sylfaen"/>
          <w:sz w:val="20"/>
          <w:lang w:val="hy-AM"/>
        </w:rPr>
        <w:t>advance payment</w:t>
      </w:r>
      <w:r w:rsidRPr="00A842DF">
        <w:rPr>
          <w:rFonts w:ascii="GHEA Grapalat" w:hAnsi="GHEA Grapalat" w:cs="Sylfaen"/>
          <w:sz w:val="20"/>
          <w:lang w:val="af-ZA"/>
        </w:rPr>
        <w:t xml:space="preserve"> </w:t>
      </w:r>
      <w:r w:rsidRPr="00A842DF">
        <w:rPr>
          <w:rFonts w:ascii="GHEA Grapalat" w:hAnsi="GHEA Grapalat" w:cs="Sylfaen"/>
          <w:sz w:val="20"/>
          <w:lang w:val="hy-AM"/>
        </w:rPr>
        <w:t>be highlighted</w:t>
      </w:r>
      <w:r w:rsidRPr="00A842DF">
        <w:rPr>
          <w:rFonts w:ascii="GHEA Grapalat" w:hAnsi="GHEA Grapalat" w:cs="Sylfaen"/>
          <w:sz w:val="20"/>
          <w:lang w:val="af-ZA"/>
        </w:rPr>
        <w:t xml:space="preserve"> </w:t>
      </w:r>
      <w:r w:rsidRPr="00A842DF">
        <w:rPr>
          <w:rFonts w:ascii="GHEA Grapalat" w:hAnsi="GHEA Grapalat" w:cs="Sylfaen"/>
          <w:sz w:val="20"/>
          <w:lang w:val="hy-AM"/>
        </w:rPr>
        <w:t>state</w:t>
      </w:r>
      <w:r w:rsidRPr="00A842DF">
        <w:rPr>
          <w:rFonts w:ascii="GHEA Grapalat" w:hAnsi="GHEA Grapalat" w:cs="Sylfaen"/>
          <w:sz w:val="20"/>
          <w:lang w:val="af-ZA"/>
        </w:rPr>
        <w:t xml:space="preserve"> </w:t>
      </w:r>
      <w:r w:rsidRPr="00A842DF">
        <w:rPr>
          <w:rFonts w:ascii="GHEA Grapalat" w:hAnsi="GHEA Grapalat" w:cs="Sylfaen"/>
          <w:sz w:val="20"/>
          <w:lang w:val="hy-AM"/>
        </w:rPr>
        <w:t>be planned</w:t>
      </w:r>
      <w:r w:rsidRPr="00A842DF">
        <w:rPr>
          <w:rFonts w:ascii="GHEA Grapalat" w:hAnsi="GHEA Grapalat" w:cs="Sylfaen"/>
          <w:sz w:val="20"/>
          <w:lang w:val="af-ZA"/>
        </w:rPr>
        <w:t xml:space="preserve"> </w:t>
      </w:r>
      <w:r w:rsidRPr="00A842DF">
        <w:rPr>
          <w:rFonts w:ascii="GHEA Grapalat" w:hAnsi="GHEA Grapalat" w:cs="Sylfaen"/>
          <w:sz w:val="20"/>
          <w:lang w:val="hy-AM"/>
        </w:rPr>
        <w:t>happening</w:t>
      </w:r>
      <w:r w:rsidRPr="00A842DF">
        <w:rPr>
          <w:rFonts w:ascii="GHEA Grapalat" w:hAnsi="GHEA Grapalat" w:cs="Sylfaen"/>
          <w:sz w:val="20"/>
          <w:lang w:val="af-ZA"/>
        </w:rPr>
        <w:t xml:space="preserve"> </w:t>
      </w:r>
      <w:r w:rsidRPr="00A842DF">
        <w:rPr>
          <w:rFonts w:ascii="GHEA Grapalat" w:hAnsi="GHEA Grapalat" w:cs="Sylfaen"/>
          <w:sz w:val="20"/>
          <w:lang w:val="hy-AM"/>
        </w:rPr>
        <w:t>selected</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participant </w:t>
      </w:r>
      <w:r w:rsidRPr="00A842DF">
        <w:rPr>
          <w:rFonts w:ascii="GHEA Grapalat" w:hAnsi="GHEA Grapalat" w:cs="Sylfaen"/>
          <w:sz w:val="20"/>
          <w:lang w:val="af-ZA"/>
        </w:rPr>
        <w:t xml:space="preserve">provider </w:t>
      </w:r>
      <w:r w:rsidRPr="00A842DF">
        <w:rPr>
          <w:rFonts w:ascii="GHEA Grapalat" w:hAnsi="GHEA Grapalat" w:cs="Sylfaen"/>
          <w:sz w:val="20"/>
          <w:lang w:val="hy-AM"/>
        </w:rPr>
        <w:t xml:space="preserve">is </w:t>
      </w:r>
      <w:r w:rsidRPr="00A842DF">
        <w:rPr>
          <w:rFonts w:ascii="GHEA Grapalat" w:hAnsi="GHEA Grapalat" w:cs="Sylfaen"/>
          <w:sz w:val="20"/>
          <w:lang w:val="af-ZA"/>
        </w:rPr>
        <w:t xml:space="preserve">also </w:t>
      </w:r>
      <w:r w:rsidRPr="00A842DF">
        <w:rPr>
          <w:rFonts w:ascii="GHEA Grapalat" w:hAnsi="GHEA Grapalat" w:cs="Sylfaen"/>
          <w:sz w:val="20"/>
          <w:lang w:val="hy-AM"/>
        </w:rPr>
        <w:t>an advance payment</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provision of </w:t>
      </w:r>
      <w:r w:rsidRPr="00A842DF">
        <w:rPr>
          <w:rFonts w:ascii="GHEA Grapalat" w:hAnsi="GHEA Grapalat" w:cs="Sylfaen"/>
          <w:sz w:val="20"/>
          <w:lang w:val="af-ZA"/>
        </w:rPr>
        <w:t xml:space="preserve">advance payment </w:t>
      </w:r>
      <w:r w:rsidRPr="00A842DF">
        <w:rPr>
          <w:rFonts w:ascii="GHEA Grapalat" w:hAnsi="GHEA Grapalat" w:cs="Sylfaen"/>
          <w:sz w:val="20"/>
          <w:lang w:val="hy-AM"/>
        </w:rPr>
        <w:t xml:space="preserve">in the amount of </w:t>
      </w:r>
      <w:r w:rsidRPr="00A842DF">
        <w:rPr>
          <w:rFonts w:ascii="GHEA Grapalat" w:hAnsi="GHEA Grapalat" w:cs="Sylfaen"/>
          <w:sz w:val="20"/>
          <w:lang w:val="af-ZA"/>
        </w:rPr>
        <w:t xml:space="preserve">the bank </w:t>
      </w:r>
      <w:r w:rsidRPr="00A842DF">
        <w:rPr>
          <w:rFonts w:ascii="GHEA Grapalat" w:hAnsi="GHEA Grapalat" w:cs="Sylfaen"/>
          <w:sz w:val="20"/>
          <w:lang w:val="hy-AM"/>
        </w:rPr>
        <w:t>guarantee</w:t>
      </w:r>
      <w:r w:rsidRPr="00A842DF">
        <w:rPr>
          <w:rFonts w:ascii="GHEA Grapalat" w:hAnsi="GHEA Grapalat" w:cs="Sylfaen"/>
          <w:sz w:val="20"/>
          <w:lang w:val="af-ZA"/>
        </w:rPr>
        <w:t xml:space="preserve"> </w:t>
      </w:r>
      <w:r w:rsidRPr="00A842DF">
        <w:rPr>
          <w:rFonts w:ascii="GHEA Grapalat" w:hAnsi="GHEA Grapalat" w:cs="Sylfaen"/>
          <w:sz w:val="20"/>
          <w:lang w:val="hy-AM"/>
        </w:rPr>
        <w:t xml:space="preserve">in form (Appendix: 5 </w:t>
      </w:r>
      <w:r w:rsidRPr="00A842DF">
        <w:rPr>
          <w:rFonts w:ascii="GHEA Grapalat" w:hAnsi="GHEA Grapalat" w:cs="Cambria Math"/>
          <w:sz w:val="20"/>
          <w:lang w:val="hy-AM"/>
        </w:rPr>
        <w:t xml:space="preserve">: </w:t>
      </w:r>
      <w:r w:rsidRPr="00A842DF">
        <w:rPr>
          <w:rFonts w:ascii="GHEA Grapalat" w:hAnsi="GHEA Grapalat" w:cs="Sylfaen"/>
          <w:sz w:val="20"/>
          <w:lang w:val="hy-AM"/>
        </w:rPr>
        <w:t>2).</w:t>
      </w:r>
    </w:p>
    <w:p w:rsidR="00DB787D" w:rsidRPr="00A842DF" w:rsidRDefault="00DB787D" w:rsidP="00DB787D">
      <w:pPr>
        <w:ind w:firstLine="567"/>
        <w:jc w:val="both"/>
        <w:rPr>
          <w:rFonts w:ascii="GHEA Grapalat" w:hAnsi="GHEA Grapalat" w:cs="Sylfaen"/>
          <w:sz w:val="20"/>
          <w:lang w:val="hy-AM"/>
        </w:rPr>
      </w:pPr>
      <w:r w:rsidRPr="00A842DF">
        <w:rPr>
          <w:rFonts w:ascii="GHEA Grapalat" w:hAnsi="GHEA Grapalat" w:cs="Sylfaen"/>
          <w:sz w:val="20"/>
          <w:lang w:val="af-ZA"/>
        </w:rPr>
        <w:t>10.6 In the event of termination of a contract concluded under the hire purchase procedure due to non-performance or improper performance of any part, the qualification and contractual guarantees shall be paid only in the amount calculated for that part.</w:t>
      </w:r>
    </w:p>
    <w:p w:rsidR="00DB787D" w:rsidRPr="00A842DF" w:rsidRDefault="00DB787D" w:rsidP="00DB787D">
      <w:pPr>
        <w:pStyle w:val="af4"/>
        <w:shd w:val="clear" w:color="auto" w:fill="FFFFFF"/>
        <w:spacing w:before="0" w:beforeAutospacing="0" w:after="0" w:afterAutospacing="0"/>
        <w:ind w:firstLine="375"/>
        <w:jc w:val="both"/>
        <w:rPr>
          <w:rFonts w:ascii="GHEA Grapalat" w:hAnsi="GHEA Grapalat" w:cs="Sylfaen"/>
          <w:sz w:val="20"/>
          <w:lang w:val="af-ZA"/>
        </w:rPr>
      </w:pPr>
      <w:r w:rsidRPr="00A842DF">
        <w:rPr>
          <w:rFonts w:ascii="GHEA Grapalat" w:hAnsi="GHEA Grapalat" w:cs="Sylfaen"/>
          <w:sz w:val="20"/>
          <w:lang w:val="af-ZA"/>
        </w:rPr>
        <w:t>10.7 The client's manager submits a claim for payment of contractual and qualification security to the bank, and in the case of security provided in the form of cash, to the authorized body within three working days following the day of occurrence based on. From the moment of submission, the client's manager submits a new claim to the bank within two working days from the date of receipt of the refusal.</w:t>
      </w:r>
    </w:p>
    <w:p w:rsidR="007E577A" w:rsidRPr="00A842DF" w:rsidRDefault="007E577A" w:rsidP="00270134">
      <w:pPr>
        <w:pStyle w:val="23"/>
        <w:spacing w:line="240" w:lineRule="auto"/>
        <w:ind w:firstLine="0"/>
        <w:rPr>
          <w:rFonts w:ascii="GHEA Grapalat" w:hAnsi="GHEA Grapalat" w:cs="Sylfaen"/>
          <w:b/>
          <w:color w:val="000000"/>
          <w:lang w:val="hy-AM"/>
        </w:rPr>
      </w:pPr>
    </w:p>
    <w:p w:rsidR="007E577A" w:rsidRPr="00A842DF" w:rsidRDefault="00096865" w:rsidP="007E577A">
      <w:pPr>
        <w:pStyle w:val="23"/>
        <w:spacing w:line="240" w:lineRule="auto"/>
        <w:ind w:firstLine="708"/>
        <w:rPr>
          <w:rFonts w:ascii="GHEA Grapalat" w:hAnsi="GHEA Grapalat" w:cs="Sylfaen"/>
          <w:color w:val="000000"/>
        </w:rPr>
      </w:pPr>
      <w:r w:rsidRPr="00A842DF">
        <w:rPr>
          <w:rFonts w:ascii="GHEA Grapalat" w:hAnsi="GHEA Grapalat"/>
          <w:color w:val="000000"/>
        </w:rPr>
        <w:t xml:space="preserve">11. </w:t>
      </w:r>
      <w:r w:rsidRPr="00A842DF">
        <w:rPr>
          <w:rFonts w:ascii="GHEA Grapalat" w:hAnsi="GHEA Grapalat" w:cs="Sylfaen"/>
          <w:color w:val="000000"/>
          <w:lang w:val="hy-AM"/>
        </w:rPr>
        <w:t xml:space="preserve">Article </w:t>
      </w:r>
      <w:r w:rsidRPr="00A842DF">
        <w:rPr>
          <w:rFonts w:ascii="GHEA Grapalat" w:hAnsi="GHEA Grapalat" w:cs="Sylfaen"/>
          <w:color w:val="000000"/>
        </w:rPr>
        <w:t xml:space="preserve">37, Part 1 </w:t>
      </w:r>
      <w:r w:rsidRPr="00A842DF">
        <w:rPr>
          <w:rFonts w:ascii="GHEA Grapalat" w:hAnsi="GHEA Grapalat" w:cs="Sylfaen"/>
          <w:color w:val="000000"/>
          <w:lang w:val="hy-AM"/>
        </w:rPr>
        <w:t>of the Law</w:t>
      </w:r>
      <w:r w:rsidRPr="00A842DF">
        <w:rPr>
          <w:rFonts w:ascii="GHEA Grapalat" w:hAnsi="GHEA Grapalat" w:cs="Sylfaen"/>
          <w:color w:val="000000"/>
        </w:rPr>
        <w:t xml:space="preserve"> </w:t>
      </w:r>
      <w:r w:rsidRPr="00A842DF">
        <w:rPr>
          <w:rFonts w:ascii="GHEA Grapalat" w:hAnsi="GHEA Grapalat" w:cs="Sylfaen"/>
          <w:color w:val="000000"/>
          <w:lang w:val="hy-AM"/>
        </w:rPr>
        <w:t>articles</w:t>
      </w:r>
      <w:r w:rsidRPr="00A842DF">
        <w:rPr>
          <w:rFonts w:ascii="GHEA Grapalat" w:hAnsi="GHEA Grapalat" w:cs="Sylfaen"/>
          <w:color w:val="000000"/>
        </w:rPr>
        <w:t xml:space="preserve"> according to the commission's </w:t>
      </w:r>
      <w:r w:rsidRPr="00A842DF">
        <w:rPr>
          <w:rFonts w:ascii="GHEA Grapalat" w:hAnsi="GHEA Grapalat" w:cs="Sylfaen"/>
          <w:color w:val="000000"/>
          <w:lang w:val="hy-AM"/>
        </w:rPr>
        <w:t>data, hereby</w:t>
      </w:r>
      <w:r w:rsidRPr="00A842DF">
        <w:rPr>
          <w:rFonts w:ascii="GHEA Grapalat" w:hAnsi="GHEA Grapalat" w:cs="Sylfaen"/>
          <w:color w:val="000000"/>
        </w:rPr>
        <w:t xml:space="preserve"> </w:t>
      </w:r>
      <w:r w:rsidRPr="00A842DF">
        <w:rPr>
          <w:rFonts w:ascii="GHEA Grapalat" w:hAnsi="GHEA Grapalat" w:cs="Sylfaen"/>
          <w:color w:val="000000"/>
          <w:lang w:val="hy-AM"/>
        </w:rPr>
        <w:t>procedure</w:t>
      </w:r>
      <w:r w:rsidRPr="00A842DF">
        <w:rPr>
          <w:rFonts w:ascii="GHEA Grapalat" w:hAnsi="GHEA Grapalat" w:cs="Sylfaen"/>
          <w:color w:val="000000"/>
        </w:rPr>
        <w:t xml:space="preserve"> </w:t>
      </w:r>
      <w:r w:rsidRPr="00A842DF">
        <w:rPr>
          <w:rFonts w:ascii="GHEA Grapalat" w:hAnsi="GHEA Grapalat" w:cs="Sylfaen"/>
          <w:color w:val="000000"/>
          <w:lang w:val="hy-AM"/>
        </w:rPr>
        <w:t>non-existent</w:t>
      </w:r>
      <w:r w:rsidRPr="00A842DF">
        <w:rPr>
          <w:rFonts w:ascii="GHEA Grapalat" w:hAnsi="GHEA Grapalat" w:cs="Sylfaen"/>
          <w:color w:val="000000"/>
        </w:rPr>
        <w:t xml:space="preserve"> </w:t>
      </w:r>
      <w:r w:rsidRPr="00A842DF">
        <w:rPr>
          <w:rFonts w:ascii="GHEA Grapalat" w:hAnsi="GHEA Grapalat" w:cs="Sylfaen"/>
          <w:color w:val="000000"/>
          <w:lang w:val="hy-AM"/>
        </w:rPr>
        <w:t>is</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declaring if </w:t>
      </w:r>
      <w:r w:rsidRPr="00A842DF">
        <w:rPr>
          <w:rFonts w:ascii="GHEA Grapalat" w:hAnsi="GHEA Grapalat" w:cs="Sylfaen"/>
          <w:color w:val="000000"/>
        </w:rPr>
        <w:t>:</w:t>
      </w:r>
    </w:p>
    <w:p w:rsidR="007E577A" w:rsidRPr="00A842DF" w:rsidRDefault="00096865"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Pr="00C40AF3">
        <w:rPr>
          <w:rFonts w:ascii="GHEA Grapalat" w:hAnsi="GHEA Grapalat" w:cs="Sylfaen"/>
          <w:color w:val="000000"/>
          <w:lang w:val="en-US"/>
        </w:rPr>
        <w:t>from applications</w:t>
      </w:r>
      <w:r w:rsidRPr="00A842DF">
        <w:rPr>
          <w:rFonts w:ascii="GHEA Grapalat" w:hAnsi="GHEA Grapalat" w:cs="Sylfaen"/>
          <w:color w:val="000000"/>
        </w:rPr>
        <w:t xml:space="preserve"> </w:t>
      </w:r>
      <w:r w:rsidRPr="00C40AF3">
        <w:rPr>
          <w:rFonts w:ascii="GHEA Grapalat" w:hAnsi="GHEA Grapalat" w:cs="Sylfaen"/>
          <w:color w:val="000000"/>
          <w:lang w:val="en-US"/>
        </w:rPr>
        <w:t>No</w:t>
      </w:r>
      <w:r w:rsidRPr="00A842DF">
        <w:rPr>
          <w:rFonts w:ascii="GHEA Grapalat" w:hAnsi="GHEA Grapalat" w:cs="Sylfaen"/>
          <w:color w:val="000000"/>
        </w:rPr>
        <w:t xml:space="preserve"> </w:t>
      </w:r>
      <w:r w:rsidRPr="00C40AF3">
        <w:rPr>
          <w:rFonts w:ascii="GHEA Grapalat" w:hAnsi="GHEA Grapalat" w:cs="Sylfaen"/>
          <w:color w:val="000000"/>
          <w:lang w:val="en-US"/>
        </w:rPr>
        <w:t>one</w:t>
      </w:r>
      <w:r w:rsidRPr="00A842DF">
        <w:rPr>
          <w:rFonts w:ascii="GHEA Grapalat" w:hAnsi="GHEA Grapalat" w:cs="Sylfaen"/>
          <w:color w:val="000000"/>
        </w:rPr>
        <w:t xml:space="preserve"> </w:t>
      </w:r>
      <w:r w:rsidRPr="00C40AF3">
        <w:rPr>
          <w:rFonts w:ascii="GHEA Grapalat" w:hAnsi="GHEA Grapalat" w:cs="Sylfaen"/>
          <w:color w:val="000000"/>
          <w:lang w:val="en-US"/>
        </w:rPr>
        <w:t>No</w:t>
      </w:r>
      <w:r w:rsidRPr="00A842DF">
        <w:rPr>
          <w:rFonts w:ascii="GHEA Grapalat" w:hAnsi="GHEA Grapalat" w:cs="Sylfaen"/>
          <w:color w:val="000000"/>
        </w:rPr>
        <w:t xml:space="preserve"> </w:t>
      </w:r>
      <w:r w:rsidRPr="00C40AF3">
        <w:rPr>
          <w:rFonts w:ascii="GHEA Grapalat" w:hAnsi="GHEA Grapalat" w:cs="Sylfaen"/>
          <w:color w:val="000000"/>
          <w:lang w:val="en-US"/>
        </w:rPr>
        <w:t>correspond</w:t>
      </w:r>
      <w:r w:rsidRPr="00A842DF">
        <w:rPr>
          <w:rFonts w:ascii="GHEA Grapalat" w:hAnsi="GHEA Grapalat" w:cs="Sylfaen"/>
          <w:color w:val="000000"/>
        </w:rPr>
        <w:t xml:space="preserve"> </w:t>
      </w:r>
      <w:r w:rsidRPr="00C40AF3">
        <w:rPr>
          <w:rFonts w:ascii="GHEA Grapalat" w:hAnsi="GHEA Grapalat" w:cs="Sylfaen"/>
          <w:color w:val="000000"/>
          <w:lang w:val="en-US"/>
        </w:rPr>
        <w:t>invitations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to the conditions </w:t>
      </w:r>
      <w:r w:rsidRPr="00A842DF">
        <w:rPr>
          <w:rFonts w:ascii="GHEA Grapalat" w:hAnsi="GHEA Grapalat" w:cs="Sylfaen"/>
          <w:color w:val="000000"/>
        </w:rPr>
        <w:t>.</w:t>
      </w:r>
    </w:p>
    <w:p w:rsidR="007E577A" w:rsidRPr="00A842DF" w:rsidRDefault="007E577A" w:rsidP="007E577A">
      <w:pPr>
        <w:pStyle w:val="23"/>
        <w:spacing w:line="240" w:lineRule="auto"/>
        <w:ind w:firstLine="708"/>
        <w:rPr>
          <w:rFonts w:ascii="GHEA Grapalat" w:hAnsi="GHEA Grapalat" w:cs="Sylfaen"/>
          <w:b/>
          <w:color w:val="000000"/>
          <w:lang w:val="hy-AM"/>
        </w:rPr>
      </w:pPr>
      <w:r w:rsidRPr="00A842DF">
        <w:rPr>
          <w:rFonts w:ascii="GHEA Grapalat" w:hAnsi="GHEA Grapalat" w:cs="Sylfaen"/>
          <w:b/>
          <w:color w:val="000000"/>
        </w:rPr>
        <w:t xml:space="preserve">2) </w:t>
      </w:r>
      <w:r w:rsidRPr="00C40AF3">
        <w:rPr>
          <w:rFonts w:ascii="GHEA Grapalat" w:hAnsi="GHEA Grapalat" w:cs="Sylfaen"/>
          <w:b/>
          <w:color w:val="000000"/>
          <w:lang w:val="en-US"/>
        </w:rPr>
        <w:t>pause</w:t>
      </w:r>
      <w:r w:rsidRPr="00A842DF">
        <w:rPr>
          <w:rFonts w:ascii="GHEA Grapalat" w:hAnsi="GHEA Grapalat" w:cs="Sylfaen"/>
          <w:b/>
          <w:color w:val="000000"/>
        </w:rPr>
        <w:t xml:space="preserve"> </w:t>
      </w:r>
      <w:r w:rsidRPr="00C40AF3">
        <w:rPr>
          <w:rFonts w:ascii="GHEA Grapalat" w:hAnsi="GHEA Grapalat" w:cs="Sylfaen"/>
          <w:b/>
          <w:color w:val="000000"/>
          <w:lang w:val="en-US"/>
        </w:rPr>
        <w:t>is</w:t>
      </w:r>
      <w:r w:rsidRPr="00A842DF">
        <w:rPr>
          <w:rFonts w:ascii="GHEA Grapalat" w:hAnsi="GHEA Grapalat" w:cs="Sylfaen"/>
          <w:b/>
          <w:color w:val="000000"/>
        </w:rPr>
        <w:t xml:space="preserve"> </w:t>
      </w:r>
      <w:r w:rsidRPr="00C40AF3">
        <w:rPr>
          <w:rFonts w:ascii="GHEA Grapalat" w:hAnsi="GHEA Grapalat" w:cs="Sylfaen"/>
          <w:b/>
          <w:color w:val="000000"/>
          <w:lang w:val="en-US"/>
        </w:rPr>
        <w:t>exist</w:t>
      </w:r>
      <w:r w:rsidRPr="00A842DF">
        <w:rPr>
          <w:rFonts w:ascii="GHEA Grapalat" w:hAnsi="GHEA Grapalat" w:cs="Sylfaen"/>
          <w:b/>
          <w:color w:val="000000"/>
        </w:rPr>
        <w:t xml:space="preserve"> </w:t>
      </w:r>
      <w:r w:rsidRPr="00C40AF3">
        <w:rPr>
          <w:rFonts w:ascii="GHEA Grapalat" w:hAnsi="GHEA Grapalat" w:cs="Sylfaen"/>
          <w:b/>
          <w:color w:val="000000"/>
          <w:lang w:val="en-US"/>
        </w:rPr>
        <w:t>have</w:t>
      </w:r>
      <w:r w:rsidRPr="00A842DF">
        <w:rPr>
          <w:rFonts w:ascii="GHEA Grapalat" w:hAnsi="GHEA Grapalat" w:cs="Sylfaen"/>
          <w:b/>
          <w:color w:val="000000"/>
        </w:rPr>
        <w:t xml:space="preserve"> </w:t>
      </w:r>
      <w:r w:rsidRPr="00C40AF3">
        <w:rPr>
          <w:rFonts w:ascii="GHEA Grapalat" w:hAnsi="GHEA Grapalat" w:cs="Sylfaen"/>
          <w:b/>
          <w:color w:val="000000"/>
          <w:lang w:val="en-US"/>
        </w:rPr>
        <w:t>purchases</w:t>
      </w:r>
      <w:r w:rsidRPr="00A842DF">
        <w:rPr>
          <w:rFonts w:ascii="GHEA Grapalat" w:hAnsi="GHEA Grapalat" w:cs="Sylfaen"/>
          <w:b/>
          <w:color w:val="000000"/>
        </w:rPr>
        <w:t xml:space="preserve"> </w:t>
      </w:r>
      <w:r w:rsidRPr="00C40AF3">
        <w:rPr>
          <w:rFonts w:ascii="GHEA Grapalat" w:hAnsi="GHEA Grapalat" w:cs="Sylfaen"/>
          <w:b/>
          <w:color w:val="000000"/>
          <w:lang w:val="en-US"/>
        </w:rPr>
        <w:t xml:space="preserve">Requirement </w:t>
      </w:r>
      <w:r w:rsidRPr="00A842DF">
        <w:rPr>
          <w:rFonts w:ascii="GHEA Grapalat" w:hAnsi="GHEA Grapalat" w:cs="Sylfaen"/>
          <w:b/>
          <w:color w:val="000000"/>
          <w:lang w:val="hy-AM"/>
        </w:rPr>
        <w:t xml:space="preserve">: In addition, </w:t>
      </w:r>
      <w:r w:rsidRPr="00C40AF3">
        <w:rPr>
          <w:rFonts w:ascii="GHEA Grapalat" w:hAnsi="GHEA Grapalat" w:cs="Sylfaen"/>
          <w:b/>
          <w:color w:val="000000"/>
          <w:lang w:val="en-US"/>
        </w:rPr>
        <w:t xml:space="preserve">the needs of communities </w:t>
      </w:r>
      <w:r w:rsidRPr="00A842DF">
        <w:rPr>
          <w:rFonts w:ascii="GHEA Grapalat" w:hAnsi="GHEA Grapalat" w:cs="Sylfaen"/>
          <w:b/>
          <w:color w:val="000000"/>
        </w:rPr>
        <w:t xml:space="preserve">( </w:t>
      </w:r>
      <w:r w:rsidRPr="00A842DF">
        <w:rPr>
          <w:rFonts w:ascii="GHEA Grapalat" w:hAnsi="GHEA Grapalat" w:cs="Sylfaen"/>
          <w:b/>
          <w:color w:val="000000"/>
          <w:lang w:val="hy-AM"/>
        </w:rPr>
        <w:t xml:space="preserve">institutions subordinate to the community </w:t>
      </w:r>
      <w:r w:rsidRPr="00A842DF">
        <w:rPr>
          <w:rFonts w:ascii="GHEA Grapalat" w:hAnsi="GHEA Grapalat" w:cs="Sylfaen"/>
          <w:b/>
          <w:color w:val="000000"/>
        </w:rPr>
        <w:t xml:space="preserve">). </w:t>
      </w:r>
      <w:r w:rsidRPr="00C40AF3">
        <w:rPr>
          <w:rFonts w:ascii="GHEA Grapalat" w:hAnsi="GHEA Grapalat" w:cs="Sylfaen"/>
          <w:b/>
          <w:color w:val="000000"/>
          <w:lang w:val="en-US"/>
        </w:rPr>
        <w:t>for</w:t>
      </w:r>
      <w:r w:rsidRPr="00A842DF">
        <w:rPr>
          <w:rFonts w:ascii="GHEA Grapalat" w:hAnsi="GHEA Grapalat" w:cs="Sylfaen"/>
          <w:b/>
          <w:color w:val="000000"/>
        </w:rPr>
        <w:t xml:space="preserve"> </w:t>
      </w:r>
      <w:r w:rsidRPr="00C40AF3">
        <w:rPr>
          <w:rFonts w:ascii="GHEA Grapalat" w:hAnsi="GHEA Grapalat" w:cs="Sylfaen"/>
          <w:b/>
          <w:color w:val="000000"/>
          <w:lang w:val="en-US"/>
        </w:rPr>
        <w:t>organized</w:t>
      </w:r>
      <w:r w:rsidRPr="00A842DF">
        <w:rPr>
          <w:rFonts w:ascii="GHEA Grapalat" w:hAnsi="GHEA Grapalat" w:cs="Sylfaen"/>
          <w:b/>
          <w:color w:val="000000"/>
        </w:rPr>
        <w:t xml:space="preserve"> </w:t>
      </w:r>
      <w:r w:rsidRPr="00C40AF3">
        <w:rPr>
          <w:rFonts w:ascii="GHEA Grapalat" w:hAnsi="GHEA Grapalat" w:cs="Sylfaen"/>
          <w:b/>
          <w:color w:val="000000"/>
          <w:lang w:val="en-US"/>
        </w:rPr>
        <w:t>purchases</w:t>
      </w:r>
      <w:r w:rsidRPr="00A842DF">
        <w:rPr>
          <w:rFonts w:ascii="GHEA Grapalat" w:hAnsi="GHEA Grapalat" w:cs="Sylfaen"/>
          <w:b/>
          <w:color w:val="000000"/>
        </w:rPr>
        <w:t xml:space="preserve"> </w:t>
      </w:r>
      <w:r w:rsidRPr="00C40AF3">
        <w:rPr>
          <w:rFonts w:ascii="GHEA Grapalat" w:hAnsi="GHEA Grapalat" w:cs="Sylfaen"/>
          <w:b/>
          <w:color w:val="000000"/>
          <w:lang w:val="en-US"/>
        </w:rPr>
        <w:t>procedure</w:t>
      </w:r>
      <w:r w:rsidRPr="00A842DF">
        <w:rPr>
          <w:rFonts w:ascii="GHEA Grapalat" w:hAnsi="GHEA Grapalat" w:cs="Sylfaen"/>
          <w:b/>
          <w:color w:val="000000"/>
        </w:rPr>
        <w:t xml:space="preserve"> </w:t>
      </w:r>
      <w:r w:rsidRPr="00C40AF3">
        <w:rPr>
          <w:rFonts w:ascii="GHEA Grapalat" w:hAnsi="GHEA Grapalat" w:cs="Sylfaen"/>
          <w:b/>
          <w:color w:val="000000"/>
          <w:lang w:val="en-US"/>
        </w:rPr>
        <w:t>Maybe</w:t>
      </w:r>
      <w:r w:rsidRPr="00A842DF">
        <w:rPr>
          <w:rFonts w:ascii="GHEA Grapalat" w:hAnsi="GHEA Grapalat" w:cs="Sylfaen"/>
          <w:b/>
          <w:color w:val="000000"/>
        </w:rPr>
        <w:t xml:space="preserve"> </w:t>
      </w:r>
      <w:r w:rsidRPr="00C40AF3">
        <w:rPr>
          <w:rFonts w:ascii="GHEA Grapalat" w:hAnsi="GHEA Grapalat" w:cs="Sylfaen"/>
          <w:b/>
          <w:color w:val="000000"/>
          <w:lang w:val="en-US"/>
        </w:rPr>
        <w:t>is</w:t>
      </w:r>
      <w:r w:rsidRPr="00A842DF">
        <w:rPr>
          <w:rFonts w:ascii="GHEA Grapalat" w:hAnsi="GHEA Grapalat" w:cs="Sylfaen"/>
          <w:b/>
          <w:color w:val="000000"/>
        </w:rPr>
        <w:t xml:space="preserve"> </w:t>
      </w:r>
      <w:r w:rsidRPr="00C40AF3">
        <w:rPr>
          <w:rFonts w:ascii="GHEA Grapalat" w:hAnsi="GHEA Grapalat" w:cs="Sylfaen"/>
          <w:b/>
          <w:color w:val="000000"/>
          <w:lang w:val="en-US"/>
        </w:rPr>
        <w:t>fully</w:t>
      </w:r>
      <w:r w:rsidRPr="00A842DF">
        <w:rPr>
          <w:rFonts w:ascii="GHEA Grapalat" w:hAnsi="GHEA Grapalat" w:cs="Sylfaen"/>
          <w:b/>
          <w:color w:val="000000"/>
        </w:rPr>
        <w:t xml:space="preserve"> </w:t>
      </w:r>
      <w:r w:rsidRPr="00C40AF3">
        <w:rPr>
          <w:rFonts w:ascii="GHEA Grapalat" w:hAnsi="GHEA Grapalat" w:cs="Sylfaen"/>
          <w:b/>
          <w:color w:val="000000"/>
          <w:lang w:val="en-US"/>
        </w:rPr>
        <w:t>or</w:t>
      </w:r>
      <w:r w:rsidRPr="00A842DF">
        <w:rPr>
          <w:rFonts w:ascii="GHEA Grapalat" w:hAnsi="GHEA Grapalat" w:cs="Sylfaen"/>
          <w:b/>
          <w:color w:val="000000"/>
        </w:rPr>
        <w:t xml:space="preserve"> </w:t>
      </w:r>
      <w:r w:rsidRPr="00C40AF3">
        <w:rPr>
          <w:rFonts w:ascii="GHEA Grapalat" w:hAnsi="GHEA Grapalat" w:cs="Sylfaen"/>
          <w:b/>
          <w:color w:val="000000"/>
          <w:lang w:val="en-US"/>
        </w:rPr>
        <w:t>partial</w:t>
      </w:r>
      <w:r w:rsidRPr="00A842DF">
        <w:rPr>
          <w:rFonts w:ascii="GHEA Grapalat" w:hAnsi="GHEA Grapalat" w:cs="Sylfaen"/>
          <w:b/>
          <w:color w:val="000000"/>
        </w:rPr>
        <w:t xml:space="preserve"> </w:t>
      </w:r>
      <w:r w:rsidRPr="00C40AF3">
        <w:rPr>
          <w:rFonts w:ascii="GHEA Grapalat" w:hAnsi="GHEA Grapalat" w:cs="Sylfaen"/>
          <w:b/>
          <w:color w:val="000000"/>
          <w:lang w:val="en-US"/>
        </w:rPr>
        <w:t>non-existent</w:t>
      </w:r>
      <w:r w:rsidRPr="00A842DF">
        <w:rPr>
          <w:rFonts w:ascii="GHEA Grapalat" w:hAnsi="GHEA Grapalat" w:cs="Sylfaen"/>
          <w:b/>
          <w:color w:val="000000"/>
        </w:rPr>
        <w:t xml:space="preserve"> </w:t>
      </w:r>
      <w:r w:rsidRPr="00C40AF3">
        <w:rPr>
          <w:rFonts w:ascii="GHEA Grapalat" w:hAnsi="GHEA Grapalat" w:cs="Sylfaen"/>
          <w:b/>
          <w:color w:val="000000"/>
          <w:lang w:val="en-US"/>
        </w:rPr>
        <w:t>to be announced</w:t>
      </w:r>
      <w:r w:rsidRPr="00A842DF">
        <w:rPr>
          <w:rFonts w:ascii="GHEA Grapalat" w:hAnsi="GHEA Grapalat" w:cs="Sylfaen"/>
          <w:b/>
          <w:color w:val="000000"/>
        </w:rPr>
        <w:t xml:space="preserve"> </w:t>
      </w:r>
      <w:r w:rsidRPr="00C40AF3">
        <w:rPr>
          <w:rFonts w:ascii="GHEA Grapalat" w:hAnsi="GHEA Grapalat" w:cs="Sylfaen"/>
          <w:b/>
          <w:color w:val="000000"/>
          <w:lang w:val="en-US"/>
        </w:rPr>
        <w:t xml:space="preserve">community </w:t>
      </w:r>
      <w:r w:rsidRPr="00A842DF">
        <w:rPr>
          <w:rFonts w:ascii="GHEA Grapalat" w:hAnsi="GHEA Grapalat" w:cs="Sylfaen"/>
          <w:b/>
          <w:color w:val="000000"/>
        </w:rPr>
        <w:t xml:space="preserve">by decision </w:t>
      </w:r>
      <w:r w:rsidRPr="00C40AF3">
        <w:rPr>
          <w:rFonts w:ascii="GHEA Grapalat" w:hAnsi="GHEA Grapalat" w:cs="Sylfaen"/>
          <w:b/>
          <w:color w:val="000000"/>
          <w:lang w:val="en-US"/>
        </w:rPr>
        <w:t xml:space="preserve">of the council of elders </w:t>
      </w:r>
      <w:r w:rsidRPr="00A842DF">
        <w:rPr>
          <w:rFonts w:ascii="GHEA Grapalat" w:hAnsi="GHEA Grapalat" w:cs="Sylfaen"/>
          <w:b/>
          <w:color w:val="000000"/>
          <w:lang w:val="hy-AM"/>
        </w:rPr>
        <w:t>.</w:t>
      </w:r>
    </w:p>
    <w:p w:rsidR="007E577A" w:rsidRPr="00A842DF" w:rsidRDefault="00096865"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3) </w:t>
      </w:r>
      <w:r w:rsidRPr="00A842DF">
        <w:rPr>
          <w:rFonts w:ascii="GHEA Grapalat" w:hAnsi="GHEA Grapalat" w:cs="Sylfaen"/>
          <w:color w:val="000000"/>
          <w:lang w:val="hy-AM"/>
        </w:rPr>
        <w:t>no</w:t>
      </w:r>
      <w:r w:rsidRPr="00A842DF">
        <w:rPr>
          <w:rFonts w:ascii="GHEA Grapalat" w:hAnsi="GHEA Grapalat" w:cs="Sylfaen"/>
          <w:color w:val="000000"/>
        </w:rPr>
        <w:t xml:space="preserve"> </w:t>
      </w:r>
      <w:r w:rsidRPr="00A842DF">
        <w:rPr>
          <w:rFonts w:ascii="GHEA Grapalat" w:hAnsi="GHEA Grapalat" w:cs="Sylfaen"/>
          <w:color w:val="000000"/>
          <w:lang w:val="hy-AM"/>
        </w:rPr>
        <w:t>Not</w:t>
      </w:r>
      <w:r w:rsidRPr="00A842DF">
        <w:rPr>
          <w:rFonts w:ascii="GHEA Grapalat" w:hAnsi="GHEA Grapalat" w:cs="Sylfaen"/>
          <w:color w:val="000000"/>
        </w:rPr>
        <w:t xml:space="preserve"> </w:t>
      </w:r>
      <w:r w:rsidRPr="00A842DF">
        <w:rPr>
          <w:rFonts w:ascii="GHEA Grapalat" w:hAnsi="GHEA Grapalat" w:cs="Sylfaen"/>
          <w:color w:val="000000"/>
          <w:lang w:val="hy-AM"/>
        </w:rPr>
        <w:t>application</w:t>
      </w:r>
      <w:r w:rsidRPr="00A842DF">
        <w:rPr>
          <w:rFonts w:ascii="GHEA Grapalat" w:hAnsi="GHEA Grapalat" w:cs="Sylfaen"/>
          <w:color w:val="000000"/>
        </w:rPr>
        <w:t xml:space="preserve"> </w:t>
      </w:r>
      <w:r w:rsidRPr="00A842DF">
        <w:rPr>
          <w:rFonts w:ascii="GHEA Grapalat" w:hAnsi="GHEA Grapalat" w:cs="Sylfaen"/>
          <w:color w:val="000000"/>
          <w:lang w:val="hy-AM"/>
        </w:rPr>
        <w:t>No</w:t>
      </w:r>
      <w:r w:rsidRPr="00A842DF">
        <w:rPr>
          <w:rFonts w:ascii="GHEA Grapalat" w:hAnsi="GHEA Grapalat" w:cs="Sylfaen"/>
          <w:color w:val="000000"/>
        </w:rPr>
        <w:t xml:space="preserve"> </w:t>
      </w:r>
      <w:r w:rsidRPr="00A842DF">
        <w:rPr>
          <w:rFonts w:ascii="GHEA Grapalat" w:hAnsi="GHEA Grapalat" w:cs="Sylfaen"/>
          <w:color w:val="000000"/>
          <w:lang w:val="hy-AM"/>
        </w:rPr>
        <w:t xml:space="preserve">filed </w:t>
      </w:r>
      <w:r w:rsidRPr="00A842DF">
        <w:rPr>
          <w:rFonts w:ascii="GHEA Grapalat" w:hAnsi="GHEA Grapalat" w:cs="Sylfaen"/>
          <w:color w:val="000000"/>
        </w:rPr>
        <w:t>.</w:t>
      </w:r>
    </w:p>
    <w:p w:rsidR="007E577A" w:rsidRPr="00A842DF" w:rsidRDefault="00096865"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4) </w:t>
      </w:r>
      <w:r w:rsidRPr="00C40AF3">
        <w:rPr>
          <w:rFonts w:ascii="GHEA Grapalat" w:hAnsi="GHEA Grapalat" w:cs="Sylfaen"/>
          <w:color w:val="000000"/>
          <w:lang w:val="en-US"/>
        </w:rPr>
        <w:t>contract</w:t>
      </w:r>
      <w:r w:rsidRPr="00A842DF">
        <w:rPr>
          <w:rFonts w:ascii="GHEA Grapalat" w:hAnsi="GHEA Grapalat" w:cs="Sylfaen"/>
          <w:color w:val="000000"/>
        </w:rPr>
        <w:t xml:space="preserve"> </w:t>
      </w:r>
      <w:r w:rsidRPr="00C40AF3">
        <w:rPr>
          <w:rFonts w:ascii="GHEA Grapalat" w:hAnsi="GHEA Grapalat" w:cs="Sylfaen"/>
          <w:color w:val="000000"/>
          <w:lang w:val="en-US"/>
        </w:rPr>
        <w:t>No</w:t>
      </w:r>
      <w:r w:rsidRPr="00A842DF">
        <w:rPr>
          <w:rFonts w:ascii="GHEA Grapalat" w:hAnsi="GHEA Grapalat" w:cs="Sylfaen"/>
          <w:color w:val="000000"/>
        </w:rPr>
        <w:t xml:space="preserve"> </w:t>
      </w:r>
      <w:r w:rsidRPr="00C40AF3">
        <w:rPr>
          <w:rFonts w:ascii="GHEA Grapalat" w:hAnsi="GHEA Grapalat" w:cs="Sylfaen"/>
          <w:color w:val="000000"/>
          <w:lang w:val="en-US"/>
        </w:rPr>
        <w:t>being sealed.</w:t>
      </w:r>
    </w:p>
    <w:p w:rsidR="007E577A" w:rsidRPr="00A842DF" w:rsidRDefault="00CA1C11" w:rsidP="007E577A">
      <w:pPr>
        <w:pStyle w:val="23"/>
        <w:spacing w:line="240" w:lineRule="auto"/>
        <w:ind w:firstLine="708"/>
        <w:rPr>
          <w:rFonts w:ascii="GHEA Grapalat" w:hAnsi="GHEA Grapalat" w:cs="Sylfaen"/>
          <w:color w:val="000000"/>
        </w:rPr>
      </w:pPr>
      <w:r w:rsidRPr="00C40AF3">
        <w:rPr>
          <w:rFonts w:ascii="GHEA Grapalat" w:hAnsi="GHEA Grapalat" w:cs="Sylfaen"/>
          <w:color w:val="000000"/>
          <w:lang w:val="en-US"/>
        </w:rPr>
        <w:t xml:space="preserve">Similar to </w:t>
      </w:r>
      <w:r w:rsidR="00731D26" w:rsidRPr="00A842DF">
        <w:rPr>
          <w:rFonts w:ascii="GHEA Grapalat" w:hAnsi="GHEA Grapalat" w:cs="Sylfaen"/>
          <w:color w:val="000000"/>
        </w:rPr>
        <w:t xml:space="preserve">11.2 C </w:t>
      </w:r>
      <w:r w:rsidRPr="00C40AF3">
        <w:rPr>
          <w:rFonts w:ascii="GHEA Grapalat" w:hAnsi="GHEA Grapalat" w:cs="Sylfaen"/>
          <w:color w:val="000000"/>
          <w:lang w:val="en-US"/>
        </w:rPr>
        <w:t>procedure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non-existent </w:t>
      </w:r>
      <w:r w:rsidRPr="00A842DF">
        <w:rPr>
          <w:rFonts w:ascii="GHEA Grapalat" w:hAnsi="GHEA Grapalat" w:cs="Sylfaen"/>
          <w:color w:val="000000"/>
        </w:rPr>
        <w:t xml:space="preserve">next working </w:t>
      </w:r>
      <w:r w:rsidRPr="00C40AF3">
        <w:rPr>
          <w:rFonts w:ascii="GHEA Grapalat" w:hAnsi="GHEA Grapalat" w:cs="Sylfaen"/>
          <w:color w:val="000000"/>
          <w:lang w:val="en-US"/>
        </w:rPr>
        <w:t>day will be announced later</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During this period, </w:t>
      </w:r>
      <w:r w:rsidRPr="00A842DF">
        <w:rPr>
          <w:rFonts w:ascii="GHEA Grapalat" w:hAnsi="GHEA Grapalat" w:cs="Sylfaen"/>
          <w:color w:val="000000"/>
        </w:rPr>
        <w:t xml:space="preserve">the employer </w:t>
      </w:r>
      <w:r w:rsidRPr="00C40AF3">
        <w:rPr>
          <w:rFonts w:ascii="GHEA Grapalat" w:hAnsi="GHEA Grapalat" w:cs="Sylfaen"/>
          <w:color w:val="000000"/>
          <w:lang w:val="en-US"/>
        </w:rPr>
        <w:t xml:space="preserve">publishes </w:t>
      </w:r>
      <w:r w:rsidRPr="00A842DF">
        <w:rPr>
          <w:rFonts w:ascii="GHEA Grapalat" w:hAnsi="GHEA Grapalat" w:cs="Sylfaen"/>
          <w:color w:val="000000"/>
        </w:rPr>
        <w:t xml:space="preserve">an announcement </w:t>
      </w:r>
      <w:r w:rsidRPr="00C40AF3">
        <w:rPr>
          <w:rFonts w:ascii="GHEA Grapalat" w:hAnsi="GHEA Grapalat" w:cs="Sylfaen"/>
          <w:color w:val="000000"/>
          <w:lang w:val="en-US"/>
        </w:rPr>
        <w:t xml:space="preserve">in the newsletter </w:t>
      </w:r>
      <w:r w:rsidRPr="00A842DF">
        <w:rPr>
          <w:rFonts w:ascii="GHEA Grapalat" w:hAnsi="GHEA Grapalat" w:cs="Sylfaen"/>
          <w:color w:val="000000"/>
        </w:rPr>
        <w:t xml:space="preserve">, </w:t>
      </w:r>
      <w:r w:rsidRPr="00C40AF3">
        <w:rPr>
          <w:rFonts w:ascii="GHEA Grapalat" w:hAnsi="GHEA Grapalat" w:cs="Sylfaen"/>
          <w:color w:val="000000"/>
          <w:lang w:val="en-US"/>
        </w:rPr>
        <w:t>in which</w:t>
      </w:r>
      <w:r w:rsidRPr="00A842DF">
        <w:rPr>
          <w:rFonts w:ascii="GHEA Grapalat" w:hAnsi="GHEA Grapalat" w:cs="Sylfaen"/>
          <w:color w:val="000000"/>
        </w:rPr>
        <w:t xml:space="preserve"> </w:t>
      </w:r>
      <w:r w:rsidRPr="00C40AF3">
        <w:rPr>
          <w:rFonts w:ascii="GHEA Grapalat" w:hAnsi="GHEA Grapalat" w:cs="Sylfaen"/>
          <w:color w:val="000000"/>
          <w:lang w:val="en-US"/>
        </w:rPr>
        <w:t>marked</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purchases</w:t>
      </w:r>
      <w:r w:rsidRPr="00A842DF">
        <w:rPr>
          <w:rFonts w:ascii="GHEA Grapalat" w:hAnsi="GHEA Grapalat" w:cs="Sylfaen"/>
          <w:color w:val="000000"/>
        </w:rPr>
        <w:t xml:space="preserve"> </w:t>
      </w:r>
      <w:r w:rsidRPr="00C40AF3">
        <w:rPr>
          <w:rFonts w:ascii="GHEA Grapalat" w:hAnsi="GHEA Grapalat" w:cs="Sylfaen"/>
          <w:color w:val="000000"/>
          <w:lang w:val="en-US"/>
        </w:rPr>
        <w:t>procedure</w:t>
      </w:r>
      <w:r w:rsidRPr="00A842DF">
        <w:rPr>
          <w:rFonts w:ascii="GHEA Grapalat" w:hAnsi="GHEA Grapalat" w:cs="Sylfaen"/>
          <w:color w:val="000000"/>
        </w:rPr>
        <w:t xml:space="preserve"> </w:t>
      </w:r>
      <w:r w:rsidRPr="00C40AF3">
        <w:rPr>
          <w:rFonts w:ascii="GHEA Grapalat" w:hAnsi="GHEA Grapalat" w:cs="Sylfaen"/>
          <w:color w:val="000000"/>
          <w:lang w:val="en-US"/>
        </w:rPr>
        <w:t>non-existent</w:t>
      </w:r>
      <w:r w:rsidRPr="00A842DF">
        <w:rPr>
          <w:rFonts w:ascii="GHEA Grapalat" w:hAnsi="GHEA Grapalat" w:cs="Sylfaen"/>
          <w:color w:val="000000"/>
        </w:rPr>
        <w:t xml:space="preserve"> </w:t>
      </w:r>
      <w:r w:rsidRPr="00C40AF3">
        <w:rPr>
          <w:rFonts w:ascii="GHEA Grapalat" w:hAnsi="GHEA Grapalat" w:cs="Sylfaen"/>
          <w:color w:val="000000"/>
          <w:lang w:val="en-US"/>
        </w:rPr>
        <w:t>will be announced</w:t>
      </w:r>
      <w:r w:rsidRPr="00A842DF">
        <w:rPr>
          <w:rFonts w:ascii="GHEA Grapalat" w:hAnsi="GHEA Grapalat" w:cs="Sylfaen"/>
          <w:color w:val="000000"/>
        </w:rPr>
        <w:t xml:space="preserve"> </w:t>
      </w:r>
      <w:r w:rsidRPr="00C40AF3">
        <w:rPr>
          <w:rFonts w:ascii="GHEA Grapalat" w:hAnsi="GHEA Grapalat" w:cs="Sylfaen"/>
          <w:color w:val="000000"/>
          <w:lang w:val="en-US"/>
        </w:rPr>
        <w:t>justification.</w:t>
      </w:r>
    </w:p>
    <w:p w:rsidR="00462D20" w:rsidRPr="00A842DF" w:rsidRDefault="00462D20" w:rsidP="007E577A">
      <w:pPr>
        <w:pStyle w:val="23"/>
        <w:spacing w:line="240" w:lineRule="auto"/>
        <w:ind w:firstLine="708"/>
        <w:jc w:val="center"/>
        <w:rPr>
          <w:rFonts w:ascii="GHEA Grapalat" w:hAnsi="GHEA Grapalat"/>
          <w:b/>
          <w:color w:val="000000"/>
          <w:lang w:val="hy-AM"/>
        </w:rPr>
      </w:pPr>
    </w:p>
    <w:p w:rsidR="007E577A" w:rsidRPr="00A842DF" w:rsidRDefault="008D5016" w:rsidP="007E577A">
      <w:pPr>
        <w:pStyle w:val="23"/>
        <w:spacing w:line="240" w:lineRule="auto"/>
        <w:ind w:firstLine="708"/>
        <w:jc w:val="center"/>
        <w:rPr>
          <w:rFonts w:ascii="GHEA Grapalat" w:hAnsi="GHEA Grapalat"/>
          <w:b/>
          <w:color w:val="000000"/>
        </w:rPr>
      </w:pPr>
      <w:r w:rsidRPr="00A842DF">
        <w:rPr>
          <w:rFonts w:ascii="GHEA Grapalat" w:hAnsi="GHEA Grapalat"/>
          <w:b/>
          <w:color w:val="000000"/>
        </w:rPr>
        <w:lastRenderedPageBreak/>
        <w:t>12. ACTIONS RELATED TO THE PURCHASE PROCESS AND/OR</w:t>
      </w:r>
      <w:r w:rsidR="007E577A" w:rsidRPr="00A842DF">
        <w:rPr>
          <w:rFonts w:ascii="GHEA Grapalat" w:hAnsi="GHEA Grapalat"/>
          <w:b/>
          <w:color w:val="000000"/>
          <w:lang w:val="hy-AM"/>
        </w:rPr>
        <w:t xml:space="preserve"> </w:t>
      </w:r>
      <w:r w:rsidRPr="00A842DF">
        <w:rPr>
          <w:rFonts w:ascii="GHEA Grapalat" w:hAnsi="GHEA Grapalat"/>
          <w:b/>
          <w:color w:val="000000"/>
        </w:rPr>
        <w:t>RIGHTS OF THE PARTICIPANT AND THE PROCEDURE FOR APPEALING DECISIONS</w:t>
      </w:r>
    </w:p>
    <w:p w:rsidR="007E577A" w:rsidRPr="00A842DF" w:rsidRDefault="007E577A" w:rsidP="007E577A">
      <w:pPr>
        <w:pStyle w:val="23"/>
        <w:spacing w:line="240" w:lineRule="auto"/>
        <w:ind w:firstLine="708"/>
        <w:jc w:val="center"/>
        <w:rPr>
          <w:rFonts w:ascii="GHEA Grapalat" w:hAnsi="GHEA Grapalat"/>
          <w:b/>
          <w:color w:val="000000"/>
        </w:rPr>
      </w:pP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12.1:</w:t>
      </w:r>
      <w:r w:rsidRPr="00A842DF">
        <w:rPr>
          <w:rFonts w:ascii="GHEA Grapalat" w:hAnsi="GHEA Grapalat"/>
          <w:color w:val="000000"/>
        </w:rPr>
        <w:t xml:space="preserve">  </w:t>
      </w:r>
      <w:r w:rsidRPr="00C40AF3">
        <w:rPr>
          <w:rFonts w:ascii="GHEA Grapalat" w:hAnsi="GHEA Grapalat" w:cs="Sylfaen"/>
          <w:color w:val="000000"/>
          <w:lang w:val="en-US"/>
        </w:rPr>
        <w:t>Every</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right</w:t>
      </w:r>
      <w:r w:rsidRPr="00A842DF">
        <w:rPr>
          <w:rFonts w:ascii="GHEA Grapalat" w:hAnsi="GHEA Grapalat" w:cs="Sylfaen"/>
          <w:color w:val="000000"/>
        </w:rPr>
        <w:t xml:space="preserve"> </w:t>
      </w:r>
      <w:r w:rsidRPr="00C40AF3">
        <w:rPr>
          <w:rFonts w:ascii="GHEA Grapalat" w:hAnsi="GHEA Grapalat" w:cs="Sylfaen"/>
          <w:color w:val="000000"/>
          <w:lang w:val="en-US"/>
        </w:rPr>
        <w:t>has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contact </w:t>
      </w:r>
      <w:r w:rsidRPr="00A842DF">
        <w:rPr>
          <w:rFonts w:ascii="GHEA Grapalat" w:hAnsi="GHEA Grapalat" w:cs="Sylfaen"/>
          <w:color w:val="000000"/>
        </w:rPr>
        <w:t xml:space="preserve">the </w:t>
      </w:r>
      <w:r w:rsidRPr="00C40AF3">
        <w:rPr>
          <w:rFonts w:ascii="GHEA Grapalat" w:hAnsi="GHEA Grapalat" w:cs="Sylfaen"/>
          <w:color w:val="000000"/>
          <w:lang w:val="en-US"/>
        </w:rPr>
        <w:t xml:space="preserve">employer </w:t>
      </w:r>
      <w:r w:rsidRPr="00A842DF">
        <w:rPr>
          <w:rFonts w:ascii="GHEA Grapalat" w:hAnsi="GHEA Grapalat" w:cs="Sylfaen"/>
          <w:color w:val="000000"/>
        </w:rPr>
        <w:t xml:space="preserve">, </w:t>
      </w:r>
      <w:r w:rsidRPr="00C40AF3">
        <w:rPr>
          <w:rFonts w:ascii="GHEA Grapalat" w:hAnsi="GHEA Grapalat" w:cs="Sylfaen"/>
          <w:color w:val="000000"/>
          <w:lang w:val="en-US"/>
        </w:rPr>
        <w:t>commission</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actions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inaction </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solutions.</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12.2 </w:t>
      </w:r>
      <w:r w:rsidRPr="00C40AF3">
        <w:rPr>
          <w:rFonts w:ascii="GHEA Grapalat" w:hAnsi="GHEA Grapalat" w:cs="Sylfaen"/>
          <w:color w:val="000000"/>
          <w:lang w:val="en-US"/>
        </w:rPr>
        <w:t xml:space="preserve">Purchases </w:t>
      </w:r>
      <w:r w:rsidRPr="00A842DF">
        <w:rPr>
          <w:rFonts w:ascii="GHEA Grapalat" w:hAnsi="GHEA Grapalat" w:cs="Sylfaen"/>
          <w:color w:val="000000"/>
        </w:rPr>
        <w:t>that</w:t>
      </w:r>
      <w:r w:rsidRPr="00C40AF3">
        <w:rPr>
          <w:rFonts w:ascii="GHEA Grapalat" w:hAnsi="GHEA Grapalat" w:cs="Sylfaen"/>
          <w:color w:val="000000"/>
          <w:lang w:val="en-US"/>
        </w:rPr>
        <w:t>​</w:t>
      </w:r>
      <w:r w:rsidRPr="00A842DF">
        <w:rPr>
          <w:rFonts w:ascii="GHEA Grapalat" w:hAnsi="GHEA Grapalat" w:cs="Sylfaen"/>
          <w:color w:val="000000"/>
        </w:rPr>
        <w:t xml:space="preserve"> </w:t>
      </w:r>
      <w:r w:rsidRPr="00C40AF3">
        <w:rPr>
          <w:rFonts w:ascii="GHEA Grapalat" w:hAnsi="GHEA Grapalat" w:cs="Sylfaen"/>
          <w:color w:val="000000"/>
          <w:lang w:val="en-US"/>
        </w:rPr>
        <w:t>Seems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with </w:t>
      </w:r>
      <w:r w:rsidRPr="00A842DF">
        <w:rPr>
          <w:rFonts w:ascii="GHEA Grapalat" w:hAnsi="GHEA Grapalat" w:cs="Sylfaen"/>
          <w:color w:val="000000"/>
        </w:rPr>
        <w:t xml:space="preserve">consideration </w:t>
      </w:r>
      <w:r w:rsidRPr="00C40AF3">
        <w:rPr>
          <w:rFonts w:ascii="GHEA Grapalat" w:hAnsi="GHEA Grapalat" w:cs="Sylfaen"/>
          <w:color w:val="000000"/>
          <w:lang w:val="en-US"/>
        </w:rPr>
        <w:t>of the complaint</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relationship</w:t>
      </w:r>
      <w:r w:rsidRPr="00A842DF">
        <w:rPr>
          <w:rFonts w:ascii="GHEA Grapalat" w:hAnsi="GHEA Grapalat" w:cs="Sylfaen"/>
          <w:color w:val="000000"/>
        </w:rPr>
        <w:t xml:space="preserve"> </w:t>
      </w:r>
      <w:r w:rsidRPr="00C40AF3">
        <w:rPr>
          <w:rFonts w:ascii="GHEA Grapalat" w:hAnsi="GHEA Grapalat" w:cs="Sylfaen"/>
          <w:color w:val="000000"/>
          <w:lang w:val="en-US"/>
        </w:rPr>
        <w:t>administrative</w:t>
      </w:r>
      <w:r w:rsidRPr="00A842DF">
        <w:rPr>
          <w:rFonts w:ascii="GHEA Grapalat" w:hAnsi="GHEA Grapalat" w:cs="Sylfaen"/>
          <w:color w:val="000000"/>
        </w:rPr>
        <w:t xml:space="preserve"> </w:t>
      </w:r>
      <w:r w:rsidRPr="00C40AF3">
        <w:rPr>
          <w:rFonts w:ascii="GHEA Grapalat" w:hAnsi="GHEA Grapalat" w:cs="Sylfaen"/>
          <w:color w:val="000000"/>
          <w:lang w:val="en-US"/>
        </w:rPr>
        <w:t>attitude</w:t>
      </w:r>
      <w:r w:rsidRPr="00A842DF">
        <w:rPr>
          <w:rFonts w:ascii="GHEA Grapalat" w:hAnsi="GHEA Grapalat" w:cs="Sylfaen"/>
          <w:color w:val="000000"/>
        </w:rPr>
        <w:t xml:space="preserve"> </w:t>
      </w:r>
      <w:r w:rsidRPr="00C40AF3">
        <w:rPr>
          <w:rFonts w:ascii="GHEA Grapalat" w:hAnsi="GHEA Grapalat" w:cs="Sylfaen"/>
          <w:color w:val="000000"/>
          <w:lang w:val="en-US"/>
        </w:rPr>
        <w:t>they are not</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their</w:t>
      </w:r>
      <w:r w:rsidRPr="00A842DF">
        <w:rPr>
          <w:rFonts w:ascii="GHEA Grapalat" w:hAnsi="GHEA Grapalat" w:cs="Sylfaen"/>
          <w:color w:val="000000"/>
        </w:rPr>
        <w:t xml:space="preserve"> </w:t>
      </w:r>
      <w:r w:rsidRPr="00C40AF3">
        <w:rPr>
          <w:rFonts w:ascii="GHEA Grapalat" w:hAnsi="GHEA Grapalat" w:cs="Sylfaen"/>
          <w:color w:val="000000"/>
          <w:lang w:val="en-US"/>
        </w:rPr>
        <w:t>regulated</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Armenia</w:t>
      </w:r>
      <w:r w:rsidRPr="00A842DF">
        <w:rPr>
          <w:rFonts w:ascii="GHEA Grapalat" w:hAnsi="GHEA Grapalat" w:cs="Sylfaen"/>
          <w:color w:val="000000"/>
        </w:rPr>
        <w:t xml:space="preserve"> </w:t>
      </w:r>
      <w:r w:rsidRPr="00C40AF3">
        <w:rPr>
          <w:rFonts w:ascii="GHEA Grapalat" w:hAnsi="GHEA Grapalat" w:cs="Sylfaen"/>
          <w:color w:val="000000"/>
          <w:lang w:val="en-US"/>
        </w:rPr>
        <w:t>Republics</w:t>
      </w:r>
      <w:r w:rsidRPr="00A842DF">
        <w:rPr>
          <w:rFonts w:ascii="GHEA Grapalat" w:hAnsi="GHEA Grapalat" w:cs="Sylfaen"/>
          <w:color w:val="000000"/>
        </w:rPr>
        <w:t xml:space="preserve"> </w:t>
      </w:r>
      <w:r w:rsidRPr="00C40AF3">
        <w:rPr>
          <w:rFonts w:ascii="GHEA Grapalat" w:hAnsi="GHEA Grapalat" w:cs="Sylfaen"/>
          <w:color w:val="000000"/>
          <w:lang w:val="en-US"/>
        </w:rPr>
        <w:t>civil law</w:t>
      </w:r>
      <w:r w:rsidRPr="00A842DF">
        <w:rPr>
          <w:rFonts w:ascii="GHEA Grapalat" w:hAnsi="GHEA Grapalat" w:cs="Sylfaen"/>
          <w:color w:val="000000"/>
        </w:rPr>
        <w:t xml:space="preserve"> </w:t>
      </w:r>
      <w:r w:rsidRPr="00C40AF3">
        <w:rPr>
          <w:rFonts w:ascii="GHEA Grapalat" w:hAnsi="GHEA Grapalat" w:cs="Sylfaen"/>
          <w:color w:val="000000"/>
          <w:lang w:val="en-US"/>
        </w:rPr>
        <w:t>relationship</w:t>
      </w:r>
      <w:r w:rsidRPr="00A842DF">
        <w:rPr>
          <w:rFonts w:ascii="GHEA Grapalat" w:hAnsi="GHEA Grapalat" w:cs="Sylfaen"/>
          <w:color w:val="000000"/>
        </w:rPr>
        <w:t xml:space="preserve"> </w:t>
      </w:r>
      <w:r w:rsidRPr="00C40AF3">
        <w:rPr>
          <w:rFonts w:ascii="GHEA Grapalat" w:hAnsi="GHEA Grapalat" w:cs="Sylfaen"/>
          <w:color w:val="000000"/>
          <w:lang w:val="en-US"/>
        </w:rPr>
        <w:t>regulator</w:t>
      </w:r>
      <w:r w:rsidRPr="00A842DF">
        <w:rPr>
          <w:rFonts w:ascii="GHEA Grapalat" w:hAnsi="GHEA Grapalat" w:cs="Sylfaen"/>
          <w:color w:val="000000"/>
        </w:rPr>
        <w:t xml:space="preserve"> </w:t>
      </w:r>
      <w:r w:rsidRPr="00C40AF3">
        <w:rPr>
          <w:rFonts w:ascii="GHEA Grapalat" w:hAnsi="GHEA Grapalat" w:cs="Sylfaen"/>
          <w:color w:val="000000"/>
          <w:lang w:val="en-US"/>
        </w:rPr>
        <w:t>according to the law.</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12.3 </w:t>
      </w:r>
      <w:r w:rsidRPr="00C40AF3">
        <w:rPr>
          <w:rFonts w:ascii="GHEA Grapalat" w:hAnsi="GHEA Grapalat" w:cs="Sylfaen"/>
          <w:color w:val="000000"/>
          <w:lang w:val="en-US"/>
        </w:rPr>
        <w:t>Each</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right</w:t>
      </w:r>
      <w:r w:rsidRPr="00A842DF">
        <w:rPr>
          <w:rFonts w:ascii="GHEA Grapalat" w:hAnsi="GHEA Grapalat" w:cs="Sylfaen"/>
          <w:color w:val="000000"/>
        </w:rPr>
        <w:t xml:space="preserve"> </w:t>
      </w:r>
      <w:r w:rsidRPr="00C40AF3">
        <w:rPr>
          <w:rFonts w:ascii="GHEA Grapalat" w:hAnsi="GHEA Grapalat" w:cs="Sylfaen"/>
          <w:color w:val="000000"/>
          <w:lang w:val="en-US"/>
        </w:rPr>
        <w:t>has</w:t>
      </w:r>
      <w:r w:rsidRPr="00A842DF">
        <w:rPr>
          <w:rFonts w:ascii="GHEA Grapalat" w:hAnsi="GHEA Grapalat" w:cs="Sylfaen"/>
          <w:color w:val="000000"/>
        </w:rPr>
        <w:t xml:space="preserve"> </w:t>
      </w:r>
      <w:r w:rsidRPr="00C40AF3">
        <w:rPr>
          <w:rFonts w:ascii="GHEA Grapalat" w:hAnsi="GHEA Grapalat" w:cs="Sylfaen"/>
          <w:color w:val="000000"/>
          <w:lang w:val="en-US"/>
        </w:rPr>
        <w:t>law</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accordance with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Pr="00C40AF3">
        <w:rPr>
          <w:rFonts w:ascii="GHEA Grapalat" w:hAnsi="GHEA Grapalat" w:cs="Sylfaen"/>
          <w:color w:val="000000"/>
          <w:lang w:val="en-US"/>
        </w:rPr>
        <w:t>earlier</w:t>
      </w:r>
      <w:r w:rsidRPr="00A842DF">
        <w:rPr>
          <w:rFonts w:ascii="GHEA Grapalat" w:hAnsi="GHEA Grapalat" w:cs="Sylfaen"/>
          <w:color w:val="000000"/>
        </w:rPr>
        <w:t xml:space="preserve"> </w:t>
      </w:r>
      <w:r w:rsidRPr="00C40AF3">
        <w:rPr>
          <w:rFonts w:ascii="GHEA Grapalat" w:hAnsi="GHEA Grapalat" w:cs="Sylfaen"/>
          <w:color w:val="000000"/>
          <w:lang w:val="en-US"/>
        </w:rPr>
        <w:t>contract</w:t>
      </w:r>
      <w:r w:rsidRPr="00A842DF">
        <w:rPr>
          <w:rFonts w:ascii="GHEA Grapalat" w:hAnsi="GHEA Grapalat" w:cs="Sylfaen"/>
          <w:color w:val="000000"/>
        </w:rPr>
        <w:t xml:space="preserve"> </w:t>
      </w:r>
      <w:r w:rsidRPr="00C40AF3">
        <w:rPr>
          <w:rFonts w:ascii="GHEA Grapalat" w:hAnsi="GHEA Grapalat" w:cs="Sylfaen"/>
          <w:color w:val="000000"/>
          <w:lang w:val="en-US"/>
        </w:rPr>
        <w:t>compaction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contact </w:t>
      </w:r>
      <w:r w:rsidRPr="00A842DF">
        <w:rPr>
          <w:rFonts w:ascii="GHEA Grapalat" w:hAnsi="GHEA Grapalat" w:cs="Sylfaen"/>
          <w:color w:val="000000"/>
        </w:rPr>
        <w:t xml:space="preserve">the </w:t>
      </w:r>
      <w:r w:rsidRPr="00C40AF3">
        <w:rPr>
          <w:rFonts w:ascii="GHEA Grapalat" w:hAnsi="GHEA Grapalat" w:cs="Sylfaen"/>
          <w:color w:val="000000"/>
          <w:lang w:val="en-US"/>
        </w:rPr>
        <w:t>employer</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commissions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actions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inaction </w:t>
      </w:r>
      <w:r w:rsidRPr="00A842DF">
        <w:rPr>
          <w:rFonts w:ascii="GHEA Grapalat" w:hAnsi="GHEA Grapalat" w:cs="Sylfaen"/>
          <w:color w:val="000000"/>
        </w:rPr>
        <w:t xml:space="preserve">) and </w:t>
      </w:r>
      <w:r w:rsidRPr="00C40AF3">
        <w:rPr>
          <w:rFonts w:ascii="GHEA Grapalat" w:hAnsi="GHEA Grapalat" w:cs="Sylfaen"/>
          <w:color w:val="000000"/>
          <w:lang w:val="en-US"/>
        </w:rPr>
        <w:t>decisions</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to a person</w:t>
      </w:r>
      <w:bookmarkStart w:id="7" w:name="_Hlk9264573"/>
    </w:p>
    <w:p w:rsidR="007E577A" w:rsidRPr="00A842DF" w:rsidRDefault="00B027EF"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The procedure for the activities of the person investigating complaints related to procurement is approved by the Order of the Minister of Finance of the Republic of Armenia No. 600-N dated December 6, 2018.</w:t>
      </w:r>
      <w:bookmarkEnd w:id="7"/>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 </w:t>
      </w:r>
      <w:r w:rsidRPr="00C40AF3">
        <w:rPr>
          <w:rFonts w:ascii="GHEA Grapalat" w:hAnsi="GHEA Grapalat" w:cs="Sylfaen"/>
          <w:color w:val="000000"/>
          <w:lang w:val="en-US"/>
        </w:rPr>
        <w:t>judicial</w:t>
      </w:r>
      <w:r w:rsidRPr="00A842DF">
        <w:rPr>
          <w:rFonts w:ascii="GHEA Grapalat" w:hAnsi="GHEA Grapalat" w:cs="Sylfaen"/>
          <w:color w:val="000000"/>
        </w:rPr>
        <w:t xml:space="preserve"> </w:t>
      </w:r>
      <w:r w:rsidRPr="00C40AF3">
        <w:rPr>
          <w:rFonts w:ascii="GHEA Grapalat" w:hAnsi="GHEA Grapalat" w:cs="Sylfaen"/>
          <w:color w:val="000000"/>
          <w:lang w:val="en-US"/>
        </w:rPr>
        <w:t>to</w:t>
      </w:r>
      <w:r w:rsidRPr="00A842DF">
        <w:rPr>
          <w:rFonts w:ascii="GHEA Grapalat" w:hAnsi="GHEA Grapalat" w:cs="Sylfaen"/>
          <w:color w:val="000000"/>
        </w:rPr>
        <w:t xml:space="preserve"> </w:t>
      </w:r>
      <w:r w:rsidRPr="00C40AF3">
        <w:rPr>
          <w:rFonts w:ascii="GHEA Grapalat" w:hAnsi="GHEA Grapalat" w:cs="Sylfaen"/>
          <w:color w:val="000000"/>
          <w:lang w:val="en-US"/>
        </w:rPr>
        <w:t>file an appeal</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person </w:t>
      </w:r>
      <w:r w:rsidRPr="00A842DF">
        <w:rPr>
          <w:rFonts w:ascii="GHEA Grapalat" w:hAnsi="GHEA Grapalat" w:cs="Sylfaen"/>
          <w:color w:val="000000"/>
        </w:rPr>
        <w:t xml:space="preserve">, </w:t>
      </w:r>
      <w:r w:rsidRPr="00C40AF3">
        <w:rPr>
          <w:rFonts w:ascii="GHEA Grapalat" w:hAnsi="GHEA Grapalat" w:cs="Sylfaen"/>
          <w:color w:val="000000"/>
          <w:lang w:val="en-US"/>
        </w:rPr>
        <w:t>employer</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commissions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actions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inaction </w:t>
      </w:r>
      <w:r w:rsidRPr="00A842DF">
        <w:rPr>
          <w:rFonts w:ascii="GHEA Grapalat" w:hAnsi="GHEA Grapalat" w:cs="Sylfaen"/>
          <w:color w:val="000000"/>
        </w:rPr>
        <w:t xml:space="preserve">) and </w:t>
      </w:r>
      <w:r w:rsidRPr="00C40AF3">
        <w:rPr>
          <w:rFonts w:ascii="GHEA Grapalat" w:hAnsi="GHEA Grapalat" w:cs="Sylfaen"/>
          <w:color w:val="000000"/>
          <w:lang w:val="en-US"/>
        </w:rPr>
        <w:t>decisions.</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12.4 </w:t>
      </w:r>
      <w:r w:rsidRPr="00C40AF3">
        <w:rPr>
          <w:rFonts w:ascii="GHEA Grapalat" w:hAnsi="GHEA Grapalat" w:cs="Sylfaen"/>
          <w:color w:val="000000"/>
          <w:lang w:val="en-US"/>
        </w:rPr>
        <w:t>If:</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address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is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Pr="00C40AF3">
        <w:rPr>
          <w:rFonts w:ascii="GHEA Grapalat" w:hAnsi="GHEA Grapalat" w:cs="Sylfaen"/>
          <w:color w:val="000000"/>
          <w:lang w:val="en-US"/>
        </w:rPr>
        <w:t>contract</w:t>
      </w:r>
      <w:r w:rsidRPr="00A842DF">
        <w:rPr>
          <w:rFonts w:ascii="GHEA Grapalat" w:hAnsi="GHEA Grapalat" w:cs="Sylfaen"/>
          <w:color w:val="000000"/>
        </w:rPr>
        <w:t xml:space="preserve"> </w:t>
      </w:r>
      <w:r w:rsidRPr="00C40AF3">
        <w:rPr>
          <w:rFonts w:ascii="GHEA Grapalat" w:hAnsi="GHEA Grapalat" w:cs="Sylfaen"/>
          <w:color w:val="000000"/>
          <w:lang w:val="en-US"/>
        </w:rPr>
        <w:t>seal</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decision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then </w:t>
      </w:r>
      <w:r w:rsidRPr="00A842DF">
        <w:rPr>
          <w:rFonts w:ascii="GHEA Grapalat" w:hAnsi="GHEA Grapalat" w:cs="Sylfaen"/>
          <w:color w:val="000000"/>
        </w:rPr>
        <w:t xml:space="preserve">the complaint </w:t>
      </w:r>
      <w:r w:rsidRPr="00C40AF3">
        <w:rPr>
          <w:rFonts w:ascii="GHEA Grapalat" w:hAnsi="GHEA Grapalat" w:cs="Sylfaen"/>
          <w:color w:val="000000"/>
          <w:lang w:val="en-US"/>
        </w:rPr>
        <w:t>is submitted to someone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real</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8.28 </w:t>
      </w:r>
      <w:r w:rsidRPr="00A842DF">
        <w:rPr>
          <w:rFonts w:ascii="GHEA Grapalat" w:hAnsi="GHEA Grapalat" w:cs="Sylfaen"/>
          <w:color w:val="000000"/>
        </w:rPr>
        <w:t xml:space="preserve">Part 1 </w:t>
      </w:r>
      <w:r w:rsidRPr="00C40AF3">
        <w:rPr>
          <w:rFonts w:ascii="GHEA Grapalat" w:hAnsi="GHEA Grapalat" w:cs="Sylfaen"/>
          <w:color w:val="000000"/>
          <w:lang w:val="en-US"/>
        </w:rPr>
        <w:t>of the invitation</w:t>
      </w:r>
      <w:r w:rsidRPr="00A842DF">
        <w:rPr>
          <w:rFonts w:ascii="GHEA Grapalat" w:hAnsi="GHEA Grapalat" w:cs="Sylfaen"/>
          <w:color w:val="000000"/>
        </w:rPr>
        <w:t xml:space="preserve"> </w:t>
      </w:r>
      <w:r w:rsidRPr="00C40AF3">
        <w:rPr>
          <w:rFonts w:ascii="GHEA Grapalat" w:hAnsi="GHEA Grapalat" w:cs="Sylfaen"/>
          <w:color w:val="000000"/>
          <w:lang w:val="en-US"/>
        </w:rPr>
        <w:t>with a dot</w:t>
      </w:r>
      <w:r w:rsidRPr="00A842DF">
        <w:rPr>
          <w:rFonts w:ascii="GHEA Grapalat" w:hAnsi="GHEA Grapalat" w:cs="Sylfaen"/>
          <w:color w:val="000000"/>
        </w:rPr>
        <w:t xml:space="preserve"> </w:t>
      </w:r>
      <w:r w:rsidRPr="00C40AF3">
        <w:rPr>
          <w:rFonts w:ascii="GHEA Grapalat" w:hAnsi="GHEA Grapalat" w:cs="Sylfaen"/>
          <w:color w:val="000000"/>
          <w:lang w:val="en-US"/>
        </w:rPr>
        <w:t>planned</w:t>
      </w:r>
      <w:r w:rsidRPr="00A842DF">
        <w:rPr>
          <w:rFonts w:ascii="GHEA Grapalat" w:hAnsi="GHEA Grapalat" w:cs="Sylfaen"/>
          <w:color w:val="000000"/>
        </w:rPr>
        <w:t xml:space="preserve"> </w:t>
      </w:r>
      <w:r w:rsidRPr="00C40AF3">
        <w:rPr>
          <w:rFonts w:ascii="GHEA Grapalat" w:hAnsi="GHEA Grapalat" w:cs="Sylfaen"/>
          <w:color w:val="000000"/>
          <w:lang w:val="en-US"/>
        </w:rPr>
        <w:t>inaction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during the period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 </w:t>
      </w:r>
      <w:r w:rsidRPr="00C40AF3">
        <w:rPr>
          <w:rFonts w:ascii="GHEA Grapalat" w:hAnsi="GHEA Grapalat" w:cs="Sylfaen"/>
          <w:color w:val="000000"/>
          <w:lang w:val="en-US"/>
        </w:rPr>
        <w:t>purchase</w:t>
      </w:r>
      <w:r w:rsidRPr="00A842DF">
        <w:rPr>
          <w:rFonts w:ascii="GHEA Grapalat" w:hAnsi="GHEA Grapalat" w:cs="Sylfaen"/>
          <w:color w:val="000000"/>
        </w:rPr>
        <w:t xml:space="preserve"> </w:t>
      </w:r>
      <w:r w:rsidRPr="00C40AF3">
        <w:rPr>
          <w:rFonts w:ascii="GHEA Grapalat" w:hAnsi="GHEA Grapalat" w:cs="Sylfaen"/>
          <w:color w:val="000000"/>
          <w:lang w:val="en-US"/>
        </w:rPr>
        <w:t>item</w:t>
      </w:r>
      <w:r w:rsidRPr="00A842DF">
        <w:rPr>
          <w:rFonts w:ascii="GHEA Grapalat" w:hAnsi="GHEA Grapalat" w:cs="Sylfaen"/>
          <w:color w:val="000000"/>
        </w:rPr>
        <w:t xml:space="preserve"> </w:t>
      </w:r>
      <w:r w:rsidRPr="00C40AF3">
        <w:rPr>
          <w:rFonts w:ascii="GHEA Grapalat" w:hAnsi="GHEA Grapalat" w:cs="Sylfaen"/>
          <w:color w:val="000000"/>
          <w:lang w:val="en-US"/>
        </w:rPr>
        <w:t>characteristics</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invitations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requirements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then submit </w:t>
      </w:r>
      <w:r w:rsidRPr="00A842DF">
        <w:rPr>
          <w:rFonts w:ascii="GHEA Grapalat" w:hAnsi="GHEA Grapalat" w:cs="Sylfaen"/>
          <w:color w:val="000000"/>
        </w:rPr>
        <w:t xml:space="preserve">a complaint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to</w:t>
      </w:r>
      <w:r w:rsidRPr="00A842DF">
        <w:rPr>
          <w:rFonts w:ascii="GHEA Grapalat" w:hAnsi="GHEA Grapalat" w:cs="Sylfaen"/>
          <w:color w:val="000000"/>
        </w:rPr>
        <w:t xml:space="preserve"> </w:t>
      </w:r>
      <w:r w:rsidRPr="00C40AF3">
        <w:rPr>
          <w:rFonts w:ascii="GHEA Grapalat" w:hAnsi="GHEA Grapalat" w:cs="Sylfaen"/>
          <w:color w:val="000000"/>
          <w:lang w:val="en-US"/>
        </w:rPr>
        <w:t>applications</w:t>
      </w:r>
      <w:r w:rsidRPr="00A842DF">
        <w:rPr>
          <w:rFonts w:ascii="GHEA Grapalat" w:hAnsi="GHEA Grapalat" w:cs="Sylfaen"/>
          <w:color w:val="000000"/>
        </w:rPr>
        <w:t xml:space="preserve"> </w:t>
      </w:r>
      <w:r w:rsidRPr="00C40AF3">
        <w:rPr>
          <w:rFonts w:ascii="GHEA Grapalat" w:hAnsi="GHEA Grapalat" w:cs="Sylfaen"/>
          <w:color w:val="000000"/>
          <w:lang w:val="en-US"/>
        </w:rPr>
        <w:t>presentation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deadline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12.5 </w:t>
      </w:r>
      <w:r w:rsidRPr="00C40AF3">
        <w:rPr>
          <w:rFonts w:ascii="GHEA Grapalat" w:hAnsi="GHEA Grapalat" w:cs="Sylfaen"/>
          <w:color w:val="000000"/>
          <w:lang w:val="en-US"/>
        </w:rPr>
        <w:t>Purchases</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to a person</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written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signed </w:t>
      </w:r>
      <w:r w:rsidRPr="00A842DF">
        <w:rPr>
          <w:rFonts w:ascii="GHEA Grapalat" w:hAnsi="GHEA Grapalat" w:cs="Sylfaen"/>
          <w:color w:val="000000"/>
        </w:rPr>
        <w:t xml:space="preserve">, </w:t>
      </w:r>
      <w:r w:rsidRPr="00C40AF3">
        <w:rPr>
          <w:rFonts w:ascii="GHEA Grapalat" w:hAnsi="GHEA Grapalat" w:cs="Sylfaen"/>
          <w:color w:val="000000"/>
          <w:lang w:val="en-US"/>
        </w:rPr>
        <w:t>there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including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name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name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surname </w:t>
      </w:r>
      <w:r w:rsidRPr="00A842DF">
        <w:rPr>
          <w:rFonts w:ascii="GHEA Grapalat" w:hAnsi="GHEA Grapalat" w:cs="Sylfaen"/>
          <w:color w:val="000000"/>
        </w:rPr>
        <w:t xml:space="preserve">, </w:t>
      </w:r>
      <w:r w:rsidRPr="00C40AF3">
        <w:rPr>
          <w:rFonts w:ascii="GHEA Grapalat" w:hAnsi="GHEA Grapalat" w:cs="Sylfaen"/>
          <w:color w:val="000000"/>
          <w:lang w:val="en-US"/>
        </w:rPr>
        <w:t>person</w:t>
      </w:r>
      <w:r w:rsidRPr="00A842DF">
        <w:rPr>
          <w:rFonts w:ascii="GHEA Grapalat" w:hAnsi="GHEA Grapalat" w:cs="Sylfaen"/>
          <w:color w:val="000000"/>
        </w:rPr>
        <w:t xml:space="preserve"> </w:t>
      </w:r>
      <w:r w:rsidRPr="00C40AF3">
        <w:rPr>
          <w:rFonts w:ascii="GHEA Grapalat" w:hAnsi="GHEA Grapalat" w:cs="Sylfaen"/>
          <w:color w:val="000000"/>
          <w:lang w:val="en-US"/>
        </w:rPr>
        <w:t>confirming</w:t>
      </w:r>
      <w:r w:rsidRPr="00A842DF">
        <w:rPr>
          <w:rFonts w:ascii="GHEA Grapalat" w:hAnsi="GHEA Grapalat" w:cs="Sylfaen"/>
          <w:color w:val="000000"/>
        </w:rPr>
        <w:t xml:space="preserve"> </w:t>
      </w:r>
      <w:r w:rsidRPr="00C40AF3">
        <w:rPr>
          <w:rFonts w:ascii="GHEA Grapalat" w:hAnsi="GHEA Grapalat" w:cs="Sylfaen"/>
          <w:color w:val="000000"/>
          <w:lang w:val="en-US"/>
        </w:rPr>
        <w:t>document</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copy </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address</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 </w:t>
      </w:r>
      <w:r w:rsidRPr="00C40AF3">
        <w:rPr>
          <w:rFonts w:ascii="GHEA Grapalat" w:hAnsi="GHEA Grapalat" w:cs="Sylfaen"/>
          <w:color w:val="000000"/>
          <w:lang w:val="en-US"/>
        </w:rPr>
        <w:t>to the employer</w:t>
      </w:r>
      <w:r w:rsidRPr="00A842DF">
        <w:rPr>
          <w:rFonts w:ascii="GHEA Grapalat" w:hAnsi="GHEA Grapalat" w:cs="Sylfaen"/>
          <w:color w:val="000000"/>
        </w:rPr>
        <w:t xml:space="preserve"> </w:t>
      </w:r>
      <w:r w:rsidRPr="00C40AF3">
        <w:rPr>
          <w:rFonts w:ascii="GHEA Grapalat" w:hAnsi="GHEA Grapalat" w:cs="Sylfaen"/>
          <w:color w:val="000000"/>
          <w:lang w:val="en-US"/>
        </w:rPr>
        <w:t>Name:</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address</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3) </w:t>
      </w:r>
      <w:r w:rsidRPr="00C40AF3">
        <w:rPr>
          <w:rFonts w:ascii="GHEA Grapalat" w:hAnsi="GHEA Grapalat" w:cs="Sylfaen"/>
          <w:color w:val="000000"/>
          <w:lang w:val="en-US"/>
        </w:rPr>
        <w:t>appellant</w:t>
      </w:r>
      <w:r w:rsidRPr="00A842DF">
        <w:rPr>
          <w:rFonts w:ascii="GHEA Grapalat" w:hAnsi="GHEA Grapalat" w:cs="Sylfaen"/>
          <w:color w:val="000000"/>
        </w:rPr>
        <w:t xml:space="preserve"> </w:t>
      </w:r>
      <w:r w:rsidRPr="00C40AF3">
        <w:rPr>
          <w:rFonts w:ascii="GHEA Grapalat" w:hAnsi="GHEA Grapalat" w:cs="Sylfaen"/>
          <w:color w:val="000000"/>
          <w:lang w:val="en-US"/>
        </w:rPr>
        <w:t>purchases</w:t>
      </w:r>
      <w:r w:rsidRPr="00A842DF">
        <w:rPr>
          <w:rFonts w:ascii="GHEA Grapalat" w:hAnsi="GHEA Grapalat" w:cs="Sylfaen"/>
          <w:color w:val="000000"/>
        </w:rPr>
        <w:t xml:space="preserve"> </w:t>
      </w:r>
      <w:r w:rsidRPr="00C40AF3">
        <w:rPr>
          <w:rFonts w:ascii="GHEA Grapalat" w:hAnsi="GHEA Grapalat" w:cs="Sylfaen"/>
          <w:color w:val="000000"/>
          <w:lang w:val="en-US"/>
        </w:rPr>
        <w:t>procedures</w:t>
      </w:r>
      <w:r w:rsidRPr="00A842DF">
        <w:rPr>
          <w:rFonts w:ascii="GHEA Grapalat" w:hAnsi="GHEA Grapalat" w:cs="Sylfaen"/>
          <w:color w:val="000000"/>
        </w:rPr>
        <w:t xml:space="preserve"> </w:t>
      </w:r>
      <w:r w:rsidRPr="00C40AF3">
        <w:rPr>
          <w:rFonts w:ascii="GHEA Grapalat" w:hAnsi="GHEA Grapalat" w:cs="Sylfaen"/>
          <w:color w:val="000000"/>
          <w:lang w:val="en-US"/>
        </w:rPr>
        <w:t>code</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subject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4) </w:t>
      </w:r>
      <w:r w:rsidRPr="00C40AF3">
        <w:rPr>
          <w:rFonts w:ascii="GHEA Grapalat" w:hAnsi="GHEA Grapalat" w:cs="Sylfaen"/>
          <w:color w:val="000000"/>
          <w:lang w:val="en-US"/>
        </w:rPr>
        <w:t>dispute</w:t>
      </w:r>
      <w:r w:rsidRPr="00A842DF">
        <w:rPr>
          <w:rFonts w:ascii="GHEA Grapalat" w:hAnsi="GHEA Grapalat" w:cs="Sylfaen"/>
          <w:color w:val="000000"/>
        </w:rPr>
        <w:t xml:space="preserve"> </w:t>
      </w:r>
      <w:r w:rsidRPr="00C40AF3">
        <w:rPr>
          <w:rFonts w:ascii="GHEA Grapalat" w:hAnsi="GHEA Grapalat" w:cs="Sylfaen"/>
          <w:color w:val="000000"/>
          <w:lang w:val="en-US"/>
        </w:rPr>
        <w:t>item</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requirement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5)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In fact</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legal</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grounds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evidence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6) </w:t>
      </w:r>
      <w:r w:rsidRPr="00C40AF3">
        <w:rPr>
          <w:rFonts w:ascii="GHEA Grapalat" w:hAnsi="GHEA Grapalat" w:cs="Sylfaen"/>
          <w:color w:val="000000"/>
          <w:lang w:val="en-US"/>
        </w:rPr>
        <w:t>appeal</w:t>
      </w:r>
      <w:r w:rsidRPr="00A842DF">
        <w:rPr>
          <w:rFonts w:ascii="GHEA Grapalat" w:hAnsi="GHEA Grapalat" w:cs="Sylfaen"/>
          <w:color w:val="000000"/>
        </w:rPr>
        <w:t xml:space="preserve"> </w:t>
      </w:r>
      <w:r w:rsidRPr="00C40AF3">
        <w:rPr>
          <w:rFonts w:ascii="GHEA Grapalat" w:hAnsi="GHEA Grapalat" w:cs="Sylfaen"/>
          <w:color w:val="000000"/>
          <w:lang w:val="en-US"/>
        </w:rPr>
        <w:t>pay</w:t>
      </w:r>
      <w:r w:rsidRPr="00A842DF">
        <w:rPr>
          <w:rFonts w:ascii="GHEA Grapalat" w:hAnsi="GHEA Grapalat" w:cs="Sylfaen"/>
          <w:color w:val="000000"/>
        </w:rPr>
        <w:t xml:space="preserve"> </w:t>
      </w:r>
      <w:r w:rsidRPr="00C40AF3">
        <w:rPr>
          <w:rFonts w:ascii="GHEA Grapalat" w:hAnsi="GHEA Grapalat" w:cs="Sylfaen"/>
          <w:color w:val="000000"/>
          <w:lang w:val="en-US"/>
        </w:rPr>
        <w:t>made</w:t>
      </w:r>
      <w:r w:rsidRPr="00A842DF">
        <w:rPr>
          <w:rFonts w:ascii="GHEA Grapalat" w:hAnsi="GHEA Grapalat" w:cs="Sylfaen"/>
          <w:color w:val="000000"/>
        </w:rPr>
        <w:t xml:space="preserve"> </w:t>
      </w:r>
      <w:r w:rsidRPr="00C40AF3">
        <w:rPr>
          <w:rFonts w:ascii="GHEA Grapalat" w:hAnsi="GHEA Grapalat" w:cs="Sylfaen"/>
          <w:color w:val="000000"/>
          <w:lang w:val="en-US"/>
        </w:rPr>
        <w:t>existence</w:t>
      </w:r>
      <w:r w:rsidRPr="00A842DF">
        <w:rPr>
          <w:rFonts w:ascii="GHEA Grapalat" w:hAnsi="GHEA Grapalat" w:cs="Sylfaen"/>
          <w:color w:val="000000"/>
        </w:rPr>
        <w:t xml:space="preserve"> </w:t>
      </w:r>
      <w:r w:rsidRPr="00C40AF3">
        <w:rPr>
          <w:rFonts w:ascii="GHEA Grapalat" w:hAnsi="GHEA Grapalat" w:cs="Sylfaen"/>
          <w:color w:val="000000"/>
          <w:lang w:val="en-US"/>
        </w:rPr>
        <w:t>grounding</w:t>
      </w:r>
      <w:r w:rsidRPr="00A842DF">
        <w:rPr>
          <w:rFonts w:ascii="GHEA Grapalat" w:hAnsi="GHEA Grapalat" w:cs="Sylfaen"/>
          <w:color w:val="000000"/>
        </w:rPr>
        <w:t xml:space="preserve"> </w:t>
      </w:r>
      <w:r w:rsidRPr="00C40AF3">
        <w:rPr>
          <w:rFonts w:ascii="GHEA Grapalat" w:hAnsi="GHEA Grapalat" w:cs="Sylfaen"/>
          <w:color w:val="000000"/>
          <w:lang w:val="en-US"/>
        </w:rPr>
        <w:t>document</w:t>
      </w:r>
      <w:r w:rsidRPr="00A842DF">
        <w:rPr>
          <w:rFonts w:ascii="GHEA Grapalat" w:hAnsi="GHEA Grapalat" w:cs="Sylfaen"/>
          <w:color w:val="000000"/>
        </w:rPr>
        <w:t xml:space="preserve"> </w:t>
      </w:r>
      <w:r w:rsidRPr="00C40AF3">
        <w:rPr>
          <w:rFonts w:ascii="GHEA Grapalat" w:hAnsi="GHEA Grapalat" w:cs="Sylfaen"/>
          <w:color w:val="000000"/>
          <w:lang w:val="en-US"/>
        </w:rPr>
        <w:t>copy</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which </w:t>
      </w:r>
      <w:r w:rsidRPr="00A842DF">
        <w:rPr>
          <w:rFonts w:ascii="GHEA Grapalat" w:hAnsi="GHEA Grapalat" w:cs="Sylfaen"/>
          <w:color w:val="000000"/>
        </w:rPr>
        <w:t xml:space="preserve">- </w:t>
      </w:r>
      <w:r w:rsidRPr="00C40AF3">
        <w:rPr>
          <w:rFonts w:ascii="GHEA Grapalat" w:hAnsi="GHEA Grapalat" w:cs="Sylfaen"/>
          <w:color w:val="000000"/>
          <w:lang w:val="en-US"/>
        </w:rPr>
        <w:t>appeal</w:t>
      </w:r>
      <w:r w:rsidRPr="00A842DF">
        <w:rPr>
          <w:rFonts w:ascii="GHEA Grapalat" w:hAnsi="GHEA Grapalat" w:cs="Sylfaen"/>
          <w:color w:val="000000"/>
        </w:rPr>
        <w:t xml:space="preserve"> </w:t>
      </w:r>
      <w:r w:rsidRPr="00C40AF3">
        <w:rPr>
          <w:rFonts w:ascii="GHEA Grapalat" w:hAnsi="GHEA Grapalat" w:cs="Sylfaen"/>
          <w:color w:val="000000"/>
          <w:lang w:val="en-US"/>
        </w:rPr>
        <w:t>pay</w:t>
      </w:r>
      <w:r w:rsidRPr="00A842DF">
        <w:rPr>
          <w:rFonts w:ascii="GHEA Grapalat" w:hAnsi="GHEA Grapalat" w:cs="Sylfaen"/>
          <w:color w:val="000000"/>
        </w:rPr>
        <w:t xml:space="preserve"> </w:t>
      </w:r>
      <w:r w:rsidRPr="00C40AF3">
        <w:rPr>
          <w:rFonts w:ascii="GHEA Grapalat" w:hAnsi="GHEA Grapalat" w:cs="Sylfaen"/>
          <w:color w:val="000000"/>
          <w:lang w:val="en-US"/>
        </w:rPr>
        <w:t>size</w:t>
      </w:r>
      <w:r w:rsidRPr="00A842DF">
        <w:rPr>
          <w:rFonts w:ascii="GHEA Grapalat" w:hAnsi="GHEA Grapalat" w:cs="Sylfaen"/>
          <w:color w:val="000000"/>
        </w:rPr>
        <w:t xml:space="preserve"> </w:t>
      </w:r>
      <w:r w:rsidRPr="00C40AF3">
        <w:rPr>
          <w:rFonts w:ascii="GHEA Grapalat" w:hAnsi="GHEA Grapalat" w:cs="Sylfaen"/>
          <w:color w:val="000000"/>
          <w:lang w:val="en-US"/>
        </w:rPr>
        <w:t>make up</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is </w:t>
      </w:r>
      <w:r w:rsidRPr="00A842DF">
        <w:rPr>
          <w:rFonts w:ascii="GHEA Grapalat" w:hAnsi="GHEA Grapalat" w:cs="Sylfaen"/>
          <w:color w:val="000000"/>
        </w:rPr>
        <w:t xml:space="preserve">30 </w:t>
      </w:r>
      <w:r w:rsidRPr="00C40AF3">
        <w:rPr>
          <w:rFonts w:ascii="GHEA Grapalat" w:hAnsi="GHEA Grapalat" w:cs="Sylfaen"/>
          <w:color w:val="000000"/>
          <w:lang w:val="en-US"/>
        </w:rPr>
        <w:t xml:space="preserve">thousand </w:t>
      </w:r>
      <w:r w:rsidRPr="00A842DF">
        <w:rPr>
          <w:rFonts w:ascii="GHEA Grapalat" w:hAnsi="GHEA Grapalat" w:cs="Sylfaen"/>
          <w:color w:val="000000"/>
        </w:rPr>
        <w:t xml:space="preserve">drams, </w:t>
      </w:r>
      <w:r w:rsidRPr="00C40AF3">
        <w:rPr>
          <w:rFonts w:ascii="GHEA Grapalat" w:hAnsi="GHEA Grapalat" w:cs="Sylfaen"/>
          <w:color w:val="000000"/>
          <w:lang w:val="en-US"/>
        </w:rPr>
        <w:t>which</w:t>
      </w:r>
      <w:r w:rsidRPr="00A842DF">
        <w:rPr>
          <w:rFonts w:ascii="GHEA Grapalat" w:hAnsi="GHEA Grapalat" w:cs="Sylfaen"/>
          <w:color w:val="000000"/>
        </w:rPr>
        <w:t xml:space="preserve"> </w:t>
      </w:r>
      <w:r w:rsidRPr="00C40AF3">
        <w:rPr>
          <w:rFonts w:ascii="GHEA Grapalat" w:hAnsi="GHEA Grapalat" w:cs="Sylfaen"/>
          <w:color w:val="000000"/>
          <w:lang w:val="en-US"/>
        </w:rPr>
        <w:t>paid</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RA:</w:t>
      </w:r>
      <w:r w:rsidRPr="00A842DF">
        <w:rPr>
          <w:rFonts w:ascii="GHEA Grapalat" w:hAnsi="GHEA Grapalat" w:cs="Sylfaen"/>
          <w:color w:val="000000"/>
        </w:rPr>
        <w:t xml:space="preserve"> </w:t>
      </w:r>
      <w:r w:rsidRPr="00C40AF3">
        <w:rPr>
          <w:rFonts w:ascii="GHEA Grapalat" w:hAnsi="GHEA Grapalat" w:cs="Sylfaen"/>
          <w:color w:val="000000"/>
          <w:lang w:val="en-US"/>
        </w:rPr>
        <w:t>State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budget </w:t>
      </w:r>
      <w:r w:rsidRPr="00A842DF">
        <w:rPr>
          <w:rFonts w:ascii="GHEA Grapalat" w:hAnsi="GHEA Grapalat" w:cs="Sylfaen"/>
          <w:color w:val="000000"/>
        </w:rPr>
        <w:t>is</w:t>
      </w:r>
      <w:r w:rsidRPr="00C40AF3">
        <w:rPr>
          <w:rFonts w:ascii="GHEA Grapalat" w:hAnsi="GHEA Grapalat" w:cs="Sylfaen"/>
          <w:color w:val="000000"/>
          <w:lang w:val="en-US"/>
        </w:rPr>
        <w:t>​</w:t>
      </w:r>
      <w:r w:rsidRPr="00A842DF">
        <w:rPr>
          <w:rFonts w:ascii="GHEA Grapalat" w:hAnsi="GHEA Grapalat" w:cs="Sylfaen"/>
          <w:color w:val="000000"/>
        </w:rPr>
        <w:t xml:space="preserve"> </w:t>
      </w:r>
      <w:r w:rsidRPr="00C40AF3">
        <w:rPr>
          <w:rFonts w:ascii="GHEA Grapalat" w:hAnsi="GHEA Grapalat" w:cs="Sylfaen"/>
          <w:color w:val="000000"/>
          <w:lang w:val="en-US"/>
        </w:rPr>
        <w:t>target</w:t>
      </w:r>
      <w:r w:rsidRPr="00A842DF">
        <w:rPr>
          <w:rFonts w:ascii="GHEA Grapalat" w:hAnsi="GHEA Grapalat" w:cs="Sylfaen"/>
          <w:color w:val="000000"/>
        </w:rPr>
        <w:t xml:space="preserve"> </w:t>
      </w:r>
      <w:r w:rsidRPr="00C40AF3">
        <w:rPr>
          <w:rFonts w:ascii="GHEA Grapalat" w:hAnsi="GHEA Grapalat" w:cs="Sylfaen"/>
          <w:color w:val="000000"/>
          <w:lang w:val="en-US"/>
        </w:rPr>
        <w:t>authorized</w:t>
      </w:r>
      <w:r w:rsidRPr="00A842DF">
        <w:rPr>
          <w:rFonts w:ascii="GHEA Grapalat" w:hAnsi="GHEA Grapalat" w:cs="Sylfaen"/>
          <w:color w:val="000000"/>
        </w:rPr>
        <w:t xml:space="preserve"> </w:t>
      </w:r>
      <w:r w:rsidRPr="00C40AF3">
        <w:rPr>
          <w:rFonts w:ascii="GHEA Grapalat" w:hAnsi="GHEA Grapalat" w:cs="Sylfaen"/>
          <w:color w:val="000000"/>
          <w:lang w:val="en-US"/>
        </w:rPr>
        <w:t>bodies</w:t>
      </w:r>
      <w:r w:rsidRPr="00A842DF">
        <w:rPr>
          <w:rFonts w:ascii="GHEA Grapalat" w:hAnsi="GHEA Grapalat" w:cs="Sylfaen"/>
          <w:color w:val="000000"/>
        </w:rPr>
        <w:t xml:space="preserve"> </w:t>
      </w:r>
      <w:r w:rsidRPr="00C40AF3">
        <w:rPr>
          <w:rFonts w:ascii="GHEA Grapalat" w:hAnsi="GHEA Grapalat" w:cs="Sylfaen"/>
          <w:color w:val="000000"/>
          <w:lang w:val="en-US"/>
        </w:rPr>
        <w:t>by name</w:t>
      </w:r>
      <w:r w:rsidRPr="00A842DF">
        <w:rPr>
          <w:rFonts w:ascii="GHEA Grapalat" w:hAnsi="GHEA Grapalat" w:cs="Sylfaen"/>
          <w:color w:val="000000"/>
        </w:rPr>
        <w:t xml:space="preserve"> </w:t>
      </w:r>
      <w:r w:rsidRPr="00C40AF3">
        <w:rPr>
          <w:rFonts w:ascii="GHEA Grapalat" w:hAnsi="GHEA Grapalat" w:cs="Sylfaen"/>
          <w:color w:val="000000"/>
          <w:lang w:val="en-US"/>
        </w:rPr>
        <w:t>open</w:t>
      </w:r>
      <w:r w:rsidRPr="00A842DF">
        <w:rPr>
          <w:rFonts w:ascii="GHEA Grapalat" w:hAnsi="GHEA Grapalat" w:cs="Sylfaen"/>
          <w:color w:val="000000"/>
        </w:rPr>
        <w:t xml:space="preserve"> </w:t>
      </w:r>
      <w:r w:rsidRPr="00A842DF">
        <w:rPr>
          <w:rFonts w:ascii="GHEA Grapalat" w:hAnsi="GHEA Grapalat"/>
          <w:color w:val="000000"/>
        </w:rPr>
        <w:t xml:space="preserve">" </w:t>
      </w:r>
      <w:r w:rsidRPr="00A842DF">
        <w:rPr>
          <w:rFonts w:ascii="GHEA Grapalat" w:hAnsi="GHEA Grapalat" w:cs="Sylfaen"/>
          <w:color w:val="000000"/>
        </w:rPr>
        <w:t xml:space="preserve">900008000482 </w:t>
      </w:r>
      <w:r w:rsidRPr="00A842DF">
        <w:rPr>
          <w:rFonts w:ascii="GHEA Grapalat" w:hAnsi="GHEA Grapalat"/>
          <w:color w:val="000000"/>
        </w:rPr>
        <w:t>"</w:t>
      </w:r>
      <w:r w:rsidRPr="00A842DF">
        <w:rPr>
          <w:rFonts w:ascii="GHEA Grapalat" w:hAnsi="GHEA Grapalat" w:cs="Sylfaen"/>
          <w:color w:val="000000"/>
        </w:rPr>
        <w:t xml:space="preserve"> </w:t>
      </w:r>
      <w:r w:rsidRPr="00C40AF3">
        <w:rPr>
          <w:rFonts w:ascii="GHEA Grapalat" w:hAnsi="GHEA Grapalat" w:cs="Sylfaen"/>
          <w:color w:val="000000"/>
          <w:lang w:val="en-US"/>
        </w:rPr>
        <w:t>Treasury</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at the </w:t>
      </w:r>
      <w:r w:rsidRPr="00A842DF">
        <w:rPr>
          <w:rFonts w:ascii="GHEA Grapalat" w:hAnsi="GHEA Grapalat" w:cs="Sylfaen"/>
          <w:color w:val="000000"/>
        </w:rPr>
        <w:t>expense of</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7) </w:t>
      </w:r>
      <w:r w:rsidRPr="00C40AF3">
        <w:rPr>
          <w:rFonts w:ascii="GHEA Grapalat" w:hAnsi="GHEA Grapalat" w:cs="Sylfaen"/>
          <w:color w:val="000000"/>
          <w:lang w:val="en-US"/>
        </w:rPr>
        <w:t>this</w:t>
      </w:r>
      <w:r w:rsidRPr="00A842DF">
        <w:rPr>
          <w:rFonts w:ascii="GHEA Grapalat" w:hAnsi="GHEA Grapalat" w:cs="Sylfaen"/>
          <w:color w:val="000000"/>
        </w:rPr>
        <w:t xml:space="preserve"> </w:t>
      </w:r>
      <w:r w:rsidRPr="00C40AF3">
        <w:rPr>
          <w:rFonts w:ascii="GHEA Grapalat" w:hAnsi="GHEA Grapalat" w:cs="Sylfaen"/>
          <w:color w:val="000000"/>
          <w:lang w:val="en-US"/>
        </w:rPr>
        <w:t>bank</w:t>
      </w:r>
      <w:r w:rsidRPr="00A842DF">
        <w:rPr>
          <w:rFonts w:ascii="GHEA Grapalat" w:hAnsi="GHEA Grapalat" w:cs="Sylfaen"/>
          <w:color w:val="000000"/>
        </w:rPr>
        <w:t xml:space="preserve"> </w:t>
      </w:r>
      <w:r w:rsidRPr="00C40AF3">
        <w:rPr>
          <w:rFonts w:ascii="GHEA Grapalat" w:hAnsi="GHEA Grapalat" w:cs="Sylfaen"/>
          <w:color w:val="000000"/>
          <w:lang w:val="en-US"/>
        </w:rPr>
        <w:t>Name:</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 account </w:t>
      </w:r>
      <w:r w:rsidRPr="00A842DF">
        <w:rPr>
          <w:rFonts w:ascii="GHEA Grapalat" w:hAnsi="GHEA Grapalat" w:cs="Sylfaen"/>
          <w:color w:val="000000"/>
        </w:rPr>
        <w:t xml:space="preserve">against which the complaint </w:t>
      </w:r>
      <w:r w:rsidRPr="00C40AF3">
        <w:rPr>
          <w:rFonts w:ascii="GHEA Grapalat" w:hAnsi="GHEA Grapalat" w:cs="Sylfaen"/>
          <w:color w:val="000000"/>
          <w:lang w:val="en-US"/>
        </w:rPr>
        <w:t>is made shall be satisfied</w:t>
      </w:r>
      <w:r w:rsidRPr="00A842DF">
        <w:rPr>
          <w:rFonts w:ascii="GHEA Grapalat" w:hAnsi="GHEA Grapalat" w:cs="Sylfaen"/>
          <w:color w:val="000000"/>
        </w:rPr>
        <w:t xml:space="preserve"> </w:t>
      </w:r>
      <w:r w:rsidRPr="00C40AF3">
        <w:rPr>
          <w:rFonts w:ascii="GHEA Grapalat" w:hAnsi="GHEA Grapalat" w:cs="Sylfaen"/>
          <w:color w:val="000000"/>
          <w:lang w:val="en-US"/>
        </w:rPr>
        <w:t>happening</w:t>
      </w:r>
      <w:r w:rsidRPr="00A842DF">
        <w:rPr>
          <w:rFonts w:ascii="GHEA Grapalat" w:hAnsi="GHEA Grapalat" w:cs="Sylfaen"/>
          <w:color w:val="000000"/>
        </w:rPr>
        <w:t xml:space="preserve"> </w:t>
      </w:r>
      <w:r w:rsidRPr="00C40AF3">
        <w:rPr>
          <w:rFonts w:ascii="GHEA Grapalat" w:hAnsi="GHEA Grapalat" w:cs="Sylfaen"/>
          <w:color w:val="000000"/>
          <w:lang w:val="en-US"/>
        </w:rPr>
        <w:t>need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 fee will be transferred </w:t>
      </w:r>
      <w:r w:rsidRPr="00A842DF">
        <w:rPr>
          <w:rFonts w:ascii="GHEA Grapalat" w:hAnsi="GHEA Grapalat" w:cs="Sylfaen"/>
          <w:color w:val="000000"/>
        </w:rPr>
        <w:t>back .</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8) </w:t>
      </w:r>
      <w:r w:rsidRPr="00C40AF3">
        <w:rPr>
          <w:rFonts w:ascii="GHEA Grapalat" w:hAnsi="GHEA Grapalat" w:cs="Sylfaen"/>
          <w:color w:val="000000"/>
          <w:lang w:val="en-US"/>
        </w:rPr>
        <w:t>other</w:t>
      </w:r>
      <w:r w:rsidRPr="00A842DF">
        <w:rPr>
          <w:rFonts w:ascii="GHEA Grapalat" w:hAnsi="GHEA Grapalat" w:cs="Sylfaen"/>
          <w:color w:val="000000"/>
        </w:rPr>
        <w:t xml:space="preserve"> </w:t>
      </w:r>
      <w:r w:rsidRPr="00C40AF3">
        <w:rPr>
          <w:rFonts w:ascii="GHEA Grapalat" w:hAnsi="GHEA Grapalat" w:cs="Sylfaen"/>
          <w:color w:val="000000"/>
          <w:lang w:val="en-US"/>
        </w:rPr>
        <w:t>necessary</w:t>
      </w:r>
      <w:r w:rsidRPr="00A842DF">
        <w:rPr>
          <w:rFonts w:ascii="GHEA Grapalat" w:hAnsi="GHEA Grapalat" w:cs="Sylfaen"/>
          <w:color w:val="000000"/>
        </w:rPr>
        <w:t xml:space="preserve"> </w:t>
      </w:r>
      <w:r w:rsidRPr="00C40AF3">
        <w:rPr>
          <w:rFonts w:ascii="GHEA Grapalat" w:hAnsi="GHEA Grapalat" w:cs="Sylfaen"/>
          <w:color w:val="000000"/>
          <w:lang w:val="en-US"/>
        </w:rPr>
        <w:t>information.</w:t>
      </w:r>
    </w:p>
    <w:p w:rsidR="007E577A" w:rsidRPr="00A842DF" w:rsidRDefault="00B027EF"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12.6 The complaint shall be submitted to the person considering complaints related to procurement, Republic of Armenia, 0010, Melik-Adamyan, 1, Yerevan or by sending a printed (scanned) copy of the original to the address secretariat@minfin.am.</w:t>
      </w:r>
      <w:r w:rsidRPr="00A842DF">
        <w:rPr>
          <w:rFonts w:ascii="Courier New" w:hAnsi="Courier New" w:cs="Courier New"/>
          <w:color w:val="000000"/>
        </w:rPr>
        <w:t> </w:t>
      </w:r>
      <w:r w:rsidRPr="00A842DF">
        <w:rPr>
          <w:rFonts w:ascii="GHEA Grapalat" w:hAnsi="GHEA Grapalat" w:cs="Sylfaen"/>
          <w:color w:val="000000"/>
        </w:rPr>
        <w:t xml:space="preserve">12.7 </w:t>
      </w:r>
      <w:r w:rsidR="00B37250" w:rsidRPr="00C40AF3">
        <w:rPr>
          <w:rFonts w:ascii="GHEA Grapalat" w:hAnsi="GHEA Grapalat" w:cs="Sylfaen"/>
          <w:color w:val="000000"/>
          <w:lang w:val="en-US"/>
        </w:rPr>
        <w:t xml:space="preserve">Appeal </w:t>
      </w:r>
      <w:r w:rsidR="00B37250" w:rsidRPr="00A842DF">
        <w:rPr>
          <w:rFonts w:ascii="GHEA Grapalat" w:hAnsi="GHEA Grapalat" w:cs="Sylfaen"/>
          <w:color w:val="000000"/>
        </w:rPr>
        <w:t>that</w:t>
      </w:r>
      <w:r w:rsidR="00B37250" w:rsidRPr="00C40AF3">
        <w:rPr>
          <w:rFonts w:ascii="GHEA Grapalat" w:hAnsi="GHEA Grapalat" w:cs="Sylfaen"/>
          <w:color w:val="000000"/>
          <w:lang w:val="en-US"/>
        </w:rPr>
        <w:t>​</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 xml:space="preserve">including partial </w:t>
      </w:r>
      <w:r w:rsidR="00B37250" w:rsidRPr="00A842DF">
        <w:rPr>
          <w:rFonts w:ascii="GHEA Grapalat" w:hAnsi="GHEA Grapalat" w:cs="Sylfaen"/>
          <w:color w:val="000000"/>
        </w:rPr>
        <w:t xml:space="preserve">satisfaction </w:t>
      </w:r>
      <w:r w:rsidR="00B37250" w:rsidRPr="00C40AF3">
        <w:rPr>
          <w:rFonts w:ascii="GHEA Grapalat" w:hAnsi="GHEA Grapalat" w:cs="Sylfaen"/>
          <w:color w:val="000000"/>
          <w:lang w:val="en-US"/>
        </w:rPr>
        <w:t xml:space="preserve">by the person </w:t>
      </w:r>
      <w:r w:rsidR="00B37250" w:rsidRPr="00A842DF">
        <w:rPr>
          <w:rFonts w:ascii="GHEA Grapalat" w:hAnsi="GHEA Grapalat" w:cs="Sylfaen"/>
          <w:color w:val="000000"/>
        </w:rPr>
        <w:t xml:space="preserve">examining </w:t>
      </w:r>
      <w:r w:rsidR="00B37250" w:rsidRPr="00C40AF3">
        <w:rPr>
          <w:rFonts w:ascii="GHEA Grapalat" w:hAnsi="GHEA Grapalat" w:cs="Sylfaen"/>
          <w:color w:val="000000"/>
          <w:lang w:val="en-US"/>
        </w:rPr>
        <w:t>complaints</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held</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solution</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in the newsletter</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to be published</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next</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working</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day</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given</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complaint</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reviewed</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And:</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 xml:space="preserve">decision </w:t>
      </w:r>
      <w:r w:rsidR="00B37250" w:rsidRPr="00A842DF">
        <w:rPr>
          <w:rFonts w:ascii="GHEA Grapalat" w:hAnsi="GHEA Grapalat" w:cs="Sylfaen"/>
          <w:color w:val="000000"/>
        </w:rPr>
        <w:t xml:space="preserve">of the person considering complaints </w:t>
      </w:r>
      <w:r w:rsidR="00B37250" w:rsidRPr="00C40AF3">
        <w:rPr>
          <w:rFonts w:ascii="GHEA Grapalat" w:hAnsi="GHEA Grapalat" w:cs="Sylfaen"/>
          <w:color w:val="000000"/>
          <w:lang w:val="en-US"/>
        </w:rPr>
        <w:t>submitted in writing</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authorized</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to the body</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is</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provision</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address</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pay</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made</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existence</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certifier</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document</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copy</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And:</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This</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bank</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Name:</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And:</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 xml:space="preserve">account to </w:t>
      </w:r>
      <w:r w:rsidR="00B37250" w:rsidRPr="00A842DF">
        <w:rPr>
          <w:rFonts w:ascii="GHEA Grapalat" w:hAnsi="GHEA Grapalat" w:cs="Sylfaen"/>
          <w:color w:val="000000"/>
        </w:rPr>
        <w:t xml:space="preserve">be </w:t>
      </w:r>
      <w:r w:rsidR="00B37250" w:rsidRPr="00C40AF3">
        <w:rPr>
          <w:rFonts w:ascii="GHEA Grapalat" w:hAnsi="GHEA Grapalat" w:cs="Sylfaen"/>
          <w:color w:val="000000"/>
          <w:lang w:val="en-US"/>
        </w:rPr>
        <w:t>used</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is</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to be transferred</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With</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returnable</w:t>
      </w:r>
      <w:r w:rsidR="00B37250" w:rsidRPr="00A842DF">
        <w:rPr>
          <w:rFonts w:ascii="GHEA Grapalat" w:hAnsi="GHEA Grapalat" w:cs="Sylfaen"/>
          <w:color w:val="000000"/>
        </w:rPr>
        <w:t xml:space="preserve"> </w:t>
      </w:r>
      <w:r w:rsidR="00B37250" w:rsidRPr="00C40AF3">
        <w:rPr>
          <w:rFonts w:ascii="GHEA Grapalat" w:hAnsi="GHEA Grapalat" w:cs="Sylfaen"/>
          <w:color w:val="000000"/>
          <w:lang w:val="en-US"/>
        </w:rPr>
        <w:t xml:space="preserve">amount </w:t>
      </w:r>
      <w:r w:rsidR="00B37250" w:rsidRPr="00A842DF">
        <w:rPr>
          <w:rFonts w:ascii="GHEA Grapalat" w:hAnsi="GHEA Grapalat" w:cs="Sylfaen"/>
          <w:color w:val="000000"/>
        </w:rPr>
        <w:t xml:space="preserve">: L </w:t>
      </w:r>
      <w:r w:rsidR="00996C19" w:rsidRPr="00C40AF3">
        <w:rPr>
          <w:rFonts w:ascii="GHEA Grapalat" w:hAnsi="GHEA Grapalat" w:cs="Sylfaen"/>
          <w:color w:val="000000"/>
          <w:lang w:val="en-US"/>
        </w:rPr>
        <w:t>allowed</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body</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real</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right on target</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specified</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document</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copy</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receive</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per day</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next</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five</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working</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day</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for</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address</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pay</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With</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is</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broadcast</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This</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paid</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 xml:space="preserve">to the person </w:t>
      </w:r>
      <w:r w:rsidR="00996C19" w:rsidRPr="00A842DF">
        <w:rPr>
          <w:rFonts w:ascii="GHEA Grapalat" w:hAnsi="GHEA Grapalat" w:cs="Sylfaen"/>
          <w:color w:val="000000"/>
        </w:rPr>
        <w:t xml:space="preserve">who </w:t>
      </w:r>
      <w:r w:rsidR="00996C19" w:rsidRPr="00C40AF3">
        <w:rPr>
          <w:rFonts w:ascii="GHEA Grapalat" w:hAnsi="GHEA Grapalat" w:cs="Sylfaen"/>
          <w:color w:val="000000"/>
          <w:lang w:val="en-US"/>
        </w:rPr>
        <w:t>represents</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banking</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check</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transmit</w:t>
      </w:r>
      <w:r w:rsidR="00996C19" w:rsidRPr="00A842DF">
        <w:rPr>
          <w:rFonts w:ascii="GHEA Grapalat" w:hAnsi="GHEA Grapalat" w:cs="Sylfaen"/>
          <w:color w:val="000000"/>
        </w:rPr>
        <w:t xml:space="preserve"> </w:t>
      </w:r>
      <w:r w:rsidR="00996C19" w:rsidRPr="00C40AF3">
        <w:rPr>
          <w:rFonts w:ascii="GHEA Grapalat" w:hAnsi="GHEA Grapalat" w:cs="Sylfaen"/>
          <w:color w:val="000000"/>
          <w:lang w:val="en-US"/>
        </w:rPr>
        <w:t>through</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12.8 </w:t>
      </w:r>
      <w:bookmarkStart w:id="8" w:name="_Hlk9264773"/>
      <w:r w:rsidR="00B027EF" w:rsidRPr="00A842DF">
        <w:rPr>
          <w:rFonts w:ascii="GHEA Grapalat" w:hAnsi="GHEA Grapalat" w:cs="Sylfaen"/>
          <w:color w:val="000000"/>
        </w:rPr>
        <w:t xml:space="preserve">If the complaint does not comply with the requirements established by Article 50 of the Law, within two working days from the date of receipt of the complaint, the person who filed the complaint shall notify the person who filed the complaint in writing, giving him two working days. In order to eliminate the noted deficiencies, the person investigating the complaint shall also send a printed (scanned) version of it to the e-mail address specified in </w:t>
      </w:r>
      <w:bookmarkEnd w:id="8"/>
      <w:r w:rsidRPr="00C40AF3">
        <w:rPr>
          <w:rFonts w:ascii="GHEA Grapalat" w:hAnsi="GHEA Grapalat" w:cs="Sylfaen"/>
          <w:color w:val="000000"/>
          <w:lang w:val="en-US"/>
        </w:rPr>
        <w:t>the complaint.</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w:t>
      </w:r>
      <w:r w:rsidRPr="00A842DF">
        <w:rPr>
          <w:rFonts w:ascii="GHEA Grapalat" w:hAnsi="GHEA Grapalat" w:cs="Sylfaen"/>
          <w:color w:val="000000"/>
        </w:rPr>
        <w:t xml:space="preserve">which, </w:t>
      </w:r>
      <w:r w:rsidRPr="00C40AF3">
        <w:rPr>
          <w:rFonts w:ascii="GHEA Grapalat" w:hAnsi="GHEA Grapalat" w:cs="Sylfaen"/>
          <w:color w:val="000000"/>
          <w:lang w:val="en-US"/>
        </w:rPr>
        <w:t>if</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hereby </w:t>
      </w:r>
      <w:r w:rsidRPr="00A842DF">
        <w:rPr>
          <w:rFonts w:ascii="GHEA Grapalat" w:hAnsi="GHEA Grapalat" w:cs="Sylfaen"/>
          <w:color w:val="000000"/>
        </w:rPr>
        <w:t xml:space="preserve">12.4, </w:t>
      </w:r>
      <w:r w:rsidRPr="00C40AF3">
        <w:rPr>
          <w:rFonts w:ascii="GHEA Grapalat" w:hAnsi="GHEA Grapalat" w:cs="Sylfaen"/>
          <w:color w:val="000000"/>
          <w:lang w:val="en-US"/>
        </w:rPr>
        <w:t xml:space="preserve">paragraph </w:t>
      </w:r>
      <w:r w:rsidRPr="00A842DF">
        <w:rPr>
          <w:rFonts w:ascii="GHEA Grapalat" w:hAnsi="GHEA Grapalat" w:cs="Sylfaen"/>
          <w:color w:val="000000"/>
        </w:rPr>
        <w:t xml:space="preserve">2 </w:t>
      </w:r>
      <w:r w:rsidRPr="00C40AF3">
        <w:rPr>
          <w:rFonts w:ascii="GHEA Grapalat" w:hAnsi="GHEA Grapalat" w:cs="Sylfaen"/>
          <w:color w:val="000000"/>
          <w:lang w:val="en-US"/>
        </w:rPr>
        <w:t xml:space="preserve">of part </w:t>
      </w:r>
      <w:r w:rsidRPr="00A842DF">
        <w:rPr>
          <w:rFonts w:ascii="GHEA Grapalat" w:hAnsi="GHEA Grapalat" w:cs="Sylfaen"/>
          <w:color w:val="000000"/>
        </w:rPr>
        <w:t xml:space="preserve">1 </w:t>
      </w:r>
      <w:r w:rsidRPr="00C40AF3">
        <w:rPr>
          <w:rFonts w:ascii="GHEA Grapalat" w:hAnsi="GHEA Grapalat" w:cs="Sylfaen"/>
          <w:color w:val="000000"/>
          <w:lang w:val="en-US"/>
        </w:rPr>
        <w:t>of the invitation</w:t>
      </w:r>
      <w:r w:rsidRPr="00A842DF">
        <w:rPr>
          <w:rFonts w:ascii="GHEA Grapalat" w:hAnsi="GHEA Grapalat" w:cs="Sylfaen"/>
          <w:color w:val="000000"/>
        </w:rPr>
        <w:t xml:space="preserve"> </w:t>
      </w:r>
      <w:r w:rsidRPr="00C40AF3">
        <w:rPr>
          <w:rFonts w:ascii="GHEA Grapalat" w:hAnsi="GHEA Grapalat" w:cs="Sylfaen"/>
          <w:color w:val="000000"/>
          <w:lang w:val="en-US"/>
        </w:rPr>
        <w:t>with subparagraph</w:t>
      </w:r>
      <w:r w:rsidRPr="00A842DF">
        <w:rPr>
          <w:rFonts w:ascii="GHEA Grapalat" w:hAnsi="GHEA Grapalat" w:cs="Sylfaen"/>
          <w:color w:val="000000"/>
        </w:rPr>
        <w:t xml:space="preserve"> </w:t>
      </w:r>
      <w:r w:rsidRPr="00C40AF3">
        <w:rPr>
          <w:rFonts w:ascii="GHEA Grapalat" w:hAnsi="GHEA Grapalat" w:cs="Sylfaen"/>
          <w:color w:val="000000"/>
          <w:lang w:val="en-US"/>
        </w:rPr>
        <w:t>definite</w:t>
      </w:r>
      <w:r w:rsidRPr="00A842DF">
        <w:rPr>
          <w:rFonts w:ascii="GHEA Grapalat" w:hAnsi="GHEA Grapalat" w:cs="Sylfaen"/>
          <w:color w:val="000000"/>
        </w:rPr>
        <w:t xml:space="preserve"> </w:t>
      </w:r>
      <w:r w:rsidRPr="00C40AF3">
        <w:rPr>
          <w:rFonts w:ascii="GHEA Grapalat" w:hAnsi="GHEA Grapalat" w:cs="Sylfaen"/>
          <w:color w:val="000000"/>
          <w:lang w:val="en-US"/>
        </w:rPr>
        <w:t>on time</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No</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satisfy </w:t>
      </w:r>
      <w:r w:rsidRPr="00A842DF">
        <w:rPr>
          <w:rFonts w:ascii="GHEA Grapalat" w:hAnsi="GHEA Grapalat" w:cs="Sylfaen"/>
          <w:color w:val="000000"/>
        </w:rPr>
        <w:t xml:space="preserve">50 </w:t>
      </w:r>
      <w:r w:rsidRPr="00C40AF3">
        <w:rPr>
          <w:rFonts w:ascii="GHEA Grapalat" w:hAnsi="GHEA Grapalat" w:cs="Sylfaen"/>
          <w:color w:val="000000"/>
          <w:lang w:val="en-US"/>
        </w:rPr>
        <w:t>Law</w:t>
      </w:r>
      <w:r w:rsidRPr="00A842DF">
        <w:rPr>
          <w:rFonts w:ascii="GHEA Grapalat" w:hAnsi="GHEA Grapalat" w:cs="Sylfaen"/>
          <w:color w:val="000000"/>
        </w:rPr>
        <w:t xml:space="preserve"> </w:t>
      </w:r>
      <w:r w:rsidRPr="00C40AF3">
        <w:rPr>
          <w:rFonts w:ascii="GHEA Grapalat" w:hAnsi="GHEA Grapalat" w:cs="Sylfaen"/>
          <w:color w:val="000000"/>
          <w:lang w:val="en-US"/>
        </w:rPr>
        <w:t>articles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 requirements </w:t>
      </w:r>
      <w:r w:rsidRPr="00A842DF">
        <w:rPr>
          <w:rFonts w:ascii="GHEA Grapalat" w:hAnsi="GHEA Grapalat" w:cs="Sylfaen"/>
          <w:color w:val="000000"/>
        </w:rPr>
        <w:t xml:space="preserve">are then </w:t>
      </w:r>
      <w:r w:rsidRPr="00C40AF3">
        <w:rPr>
          <w:rFonts w:ascii="GHEA Grapalat" w:hAnsi="GHEA Grapalat" w:cs="Sylfaen"/>
          <w:color w:val="000000"/>
          <w:lang w:val="en-US"/>
        </w:rPr>
        <w:t>hereby</w:t>
      </w:r>
      <w:r w:rsidRPr="00A842DF">
        <w:rPr>
          <w:rFonts w:ascii="GHEA Grapalat" w:hAnsi="GHEA Grapalat" w:cs="Sylfaen"/>
          <w:color w:val="000000"/>
        </w:rPr>
        <w:t xml:space="preserve"> </w:t>
      </w:r>
      <w:r w:rsidRPr="00C40AF3">
        <w:rPr>
          <w:rFonts w:ascii="GHEA Grapalat" w:hAnsi="GHEA Grapalat" w:cs="Sylfaen"/>
          <w:color w:val="000000"/>
          <w:lang w:val="en-US"/>
        </w:rPr>
        <w:t>with a dot</w:t>
      </w:r>
      <w:r w:rsidRPr="00A842DF">
        <w:rPr>
          <w:rFonts w:ascii="GHEA Grapalat" w:hAnsi="GHEA Grapalat" w:cs="Sylfaen"/>
          <w:color w:val="000000"/>
        </w:rPr>
        <w:t xml:space="preserve"> </w:t>
      </w:r>
      <w:r w:rsidRPr="00C40AF3">
        <w:rPr>
          <w:rFonts w:ascii="GHEA Grapalat" w:hAnsi="GHEA Grapalat" w:cs="Sylfaen"/>
          <w:color w:val="000000"/>
          <w:lang w:val="en-US"/>
        </w:rPr>
        <w:t>definite</w:t>
      </w:r>
      <w:r w:rsidRPr="00A842DF">
        <w:rPr>
          <w:rFonts w:ascii="GHEA Grapalat" w:hAnsi="GHEA Grapalat" w:cs="Sylfaen"/>
          <w:color w:val="000000"/>
        </w:rPr>
        <w:t xml:space="preserve"> </w:t>
      </w:r>
      <w:r w:rsidRPr="00C40AF3">
        <w:rPr>
          <w:rFonts w:ascii="GHEA Grapalat" w:hAnsi="GHEA Grapalat" w:cs="Sylfaen"/>
          <w:color w:val="000000"/>
          <w:lang w:val="en-US"/>
        </w:rPr>
        <w:t>on time</w:t>
      </w:r>
      <w:r w:rsidRPr="00A842DF">
        <w:rPr>
          <w:rFonts w:ascii="GHEA Grapalat" w:hAnsi="GHEA Grapalat" w:cs="Sylfaen"/>
          <w:color w:val="000000"/>
        </w:rPr>
        <w:t xml:space="preserve"> </w:t>
      </w:r>
      <w:r w:rsidRPr="00C40AF3">
        <w:rPr>
          <w:rFonts w:ascii="GHEA Grapalat" w:hAnsi="GHEA Grapalat" w:cs="Sylfaen"/>
          <w:color w:val="000000"/>
          <w:lang w:val="en-US"/>
        </w:rPr>
        <w:t>corrected</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to a person</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deliberate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definite</w:t>
      </w:r>
      <w:r w:rsidRPr="00A842DF">
        <w:rPr>
          <w:rFonts w:ascii="GHEA Grapalat" w:hAnsi="GHEA Grapalat" w:cs="Sylfaen"/>
          <w:color w:val="000000"/>
        </w:rPr>
        <w:t xml:space="preserve"> </w:t>
      </w:r>
      <w:r w:rsidRPr="00C40AF3">
        <w:rPr>
          <w:rFonts w:ascii="GHEA Grapalat" w:hAnsi="GHEA Grapalat" w:cs="Sylfaen"/>
          <w:color w:val="000000"/>
          <w:lang w:val="en-US"/>
        </w:rPr>
        <w:t>on time</w:t>
      </w:r>
      <w:r w:rsidRPr="00A842DF">
        <w:rPr>
          <w:rFonts w:ascii="GHEA Grapalat" w:hAnsi="GHEA Grapalat" w:cs="Sylfaen"/>
          <w:color w:val="000000"/>
        </w:rPr>
        <w:t xml:space="preserve"> </w:t>
      </w:r>
      <w:r w:rsidRPr="00C40AF3">
        <w:rPr>
          <w:rFonts w:ascii="GHEA Grapalat" w:hAnsi="GHEA Grapalat" w:cs="Sylfaen"/>
          <w:color w:val="000000"/>
          <w:lang w:val="en-US"/>
        </w:rPr>
        <w:t>presented</w:t>
      </w:r>
    </w:p>
    <w:p w:rsidR="007E577A" w:rsidRPr="00A842DF" w:rsidRDefault="000952D8"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12:9</w:t>
      </w:r>
      <w:bookmarkStart w:id="9" w:name="_Hlk9264833"/>
      <w:r w:rsidRPr="00A842DF">
        <w:rPr>
          <w:rFonts w:ascii="GHEA Grapalat" w:hAnsi="GHEA Grapalat" w:cs="Sylfaen"/>
          <w:color w:val="000000"/>
        </w:rPr>
        <w:t xml:space="preserve"> </w:t>
      </w:r>
      <w:r w:rsidRPr="00C40AF3">
        <w:rPr>
          <w:rFonts w:ascii="GHEA Grapalat" w:hAnsi="GHEA Grapalat" w:cs="Sylfaen"/>
          <w:color w:val="000000"/>
          <w:lang w:val="en-US"/>
        </w:rPr>
        <w:t>Appeal</w:t>
      </w:r>
      <w:r w:rsidRPr="00A842DF">
        <w:rPr>
          <w:rFonts w:ascii="GHEA Grapalat" w:hAnsi="GHEA Grapalat" w:cs="Sylfaen"/>
          <w:color w:val="000000"/>
        </w:rPr>
        <w:t xml:space="preserve"> </w:t>
      </w:r>
      <w:r w:rsidRPr="00C40AF3">
        <w:rPr>
          <w:rFonts w:ascii="GHEA Grapalat" w:hAnsi="GHEA Grapalat" w:cs="Sylfaen"/>
          <w:color w:val="000000"/>
          <w:lang w:val="en-US"/>
        </w:rPr>
        <w:t>investigation</w:t>
      </w:r>
      <w:r w:rsidRPr="00A842DF">
        <w:rPr>
          <w:rFonts w:ascii="GHEA Grapalat" w:hAnsi="GHEA Grapalat" w:cs="Sylfaen"/>
          <w:color w:val="000000"/>
        </w:rPr>
        <w:t xml:space="preserve"> </w:t>
      </w:r>
      <w:r w:rsidRPr="00C40AF3">
        <w:rPr>
          <w:rFonts w:ascii="GHEA Grapalat" w:hAnsi="GHEA Grapalat" w:cs="Sylfaen"/>
          <w:color w:val="000000"/>
          <w:lang w:val="en-US"/>
        </w:rPr>
        <w:t>accept</w:t>
      </w:r>
      <w:r w:rsidRPr="00A842DF">
        <w:rPr>
          <w:rFonts w:ascii="GHEA Grapalat" w:hAnsi="GHEA Grapalat" w:cs="Sylfaen"/>
          <w:color w:val="000000"/>
        </w:rPr>
        <w:t xml:space="preserve"> </w:t>
      </w:r>
      <w:r w:rsidRPr="00C40AF3">
        <w:rPr>
          <w:rFonts w:ascii="GHEA Grapalat" w:hAnsi="GHEA Grapalat" w:cs="Sylfaen"/>
          <w:color w:val="000000"/>
          <w:lang w:val="en-US"/>
        </w:rPr>
        <w:t>from date</w:t>
      </w:r>
      <w:r w:rsidRPr="00A842DF">
        <w:rPr>
          <w:rFonts w:ascii="GHEA Grapalat" w:hAnsi="GHEA Grapalat" w:cs="Sylfaen"/>
          <w:color w:val="000000"/>
        </w:rPr>
        <w:t xml:space="preserve"> </w:t>
      </w:r>
      <w:r w:rsidRPr="00C40AF3">
        <w:rPr>
          <w:rFonts w:ascii="GHEA Grapalat" w:hAnsi="GHEA Grapalat" w:cs="Sylfaen"/>
          <w:color w:val="000000"/>
          <w:lang w:val="en-US"/>
        </w:rPr>
        <w:t>one</w:t>
      </w:r>
      <w:r w:rsidRPr="00A842DF">
        <w:rPr>
          <w:rFonts w:ascii="GHEA Grapalat" w:hAnsi="GHEA Grapalat" w:cs="Sylfaen"/>
          <w:color w:val="000000"/>
        </w:rPr>
        <w:t xml:space="preserve"> </w:t>
      </w:r>
      <w:r w:rsidRPr="00C40AF3">
        <w:rPr>
          <w:rFonts w:ascii="GHEA Grapalat" w:hAnsi="GHEA Grapalat" w:cs="Sylfaen"/>
          <w:color w:val="000000"/>
          <w:lang w:val="en-US"/>
        </w:rPr>
        <w:t>working</w:t>
      </w:r>
      <w:r w:rsidRPr="00A842DF">
        <w:rPr>
          <w:rFonts w:ascii="GHEA Grapalat" w:hAnsi="GHEA Grapalat" w:cs="Sylfaen"/>
          <w:color w:val="000000"/>
        </w:rPr>
        <w:t xml:space="preserve"> </w:t>
      </w:r>
      <w:r w:rsidRPr="00C40AF3">
        <w:rPr>
          <w:rFonts w:ascii="GHEA Grapalat" w:hAnsi="GHEA Grapalat" w:cs="Sylfaen"/>
          <w:color w:val="000000"/>
          <w:lang w:val="en-US"/>
        </w:rPr>
        <w:t>days</w:t>
      </w:r>
      <w:r w:rsidRPr="00A842DF">
        <w:rPr>
          <w:rFonts w:ascii="GHEA Grapalat" w:hAnsi="GHEA Grapalat" w:cs="Sylfaen"/>
          <w:color w:val="000000"/>
        </w:rPr>
        <w:t xml:space="preserve"> </w:t>
      </w:r>
      <w:r w:rsidRPr="00C40AF3">
        <w:rPr>
          <w:rFonts w:ascii="GHEA Grapalat" w:hAnsi="GHEA Grapalat" w:cs="Sylfaen"/>
          <w:color w:val="000000"/>
          <w:lang w:val="en-US"/>
        </w:rPr>
        <w:t>for</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this</w:t>
      </w:r>
      <w:r w:rsidRPr="00A842DF">
        <w:rPr>
          <w:rFonts w:ascii="GHEA Grapalat" w:hAnsi="GHEA Grapalat" w:cs="Sylfaen"/>
          <w:color w:val="000000"/>
        </w:rPr>
        <w:t xml:space="preserve"> </w:t>
      </w:r>
      <w:r w:rsidRPr="00C40AF3">
        <w:rPr>
          <w:rFonts w:ascii="GHEA Grapalat" w:hAnsi="GHEA Grapalat" w:cs="Sylfaen"/>
          <w:color w:val="000000"/>
          <w:lang w:val="en-US"/>
        </w:rPr>
        <w:t>regarding</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announcement </w:t>
      </w:r>
      <w:r w:rsidRPr="00A842DF">
        <w:rPr>
          <w:rFonts w:ascii="GHEA Grapalat" w:hAnsi="GHEA Grapalat" w:cs="Sylfaen"/>
          <w:color w:val="000000"/>
        </w:rPr>
        <w:t xml:space="preserve">, </w:t>
      </w:r>
      <w:r w:rsidRPr="00C40AF3">
        <w:rPr>
          <w:rFonts w:ascii="GHEA Grapalat" w:hAnsi="GHEA Grapalat" w:cs="Sylfaen"/>
          <w:color w:val="000000"/>
          <w:lang w:val="en-US"/>
        </w:rPr>
        <w:t>publication</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the newsletter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which </w:t>
      </w:r>
      <w:r w:rsidRPr="00A842DF">
        <w:rPr>
          <w:rFonts w:ascii="GHEA Grapalat" w:hAnsi="GHEA Grapalat" w:cs="Sylfaen"/>
          <w:color w:val="000000"/>
        </w:rPr>
        <w:t xml:space="preserve">, </w:t>
      </w:r>
      <w:r w:rsidRPr="00C40AF3">
        <w:rPr>
          <w:rFonts w:ascii="GHEA Grapalat" w:hAnsi="GHEA Grapalat" w:cs="Sylfaen"/>
          <w:color w:val="000000"/>
          <w:lang w:val="en-US"/>
        </w:rPr>
        <w:t>the statement</w:t>
      </w:r>
      <w:r w:rsidRPr="00A842DF">
        <w:rPr>
          <w:rFonts w:ascii="GHEA Grapalat" w:hAnsi="GHEA Grapalat" w:cs="Sylfaen"/>
          <w:color w:val="000000"/>
        </w:rPr>
        <w:t xml:space="preserve"> </w:t>
      </w:r>
      <w:r w:rsidRPr="00C40AF3">
        <w:rPr>
          <w:rFonts w:ascii="GHEA Grapalat" w:hAnsi="GHEA Grapalat" w:cs="Sylfaen"/>
          <w:color w:val="000000"/>
          <w:lang w:val="en-US"/>
        </w:rPr>
        <w:t>V</w:t>
      </w:r>
      <w:r w:rsidRPr="00A842DF">
        <w:rPr>
          <w:rFonts w:ascii="GHEA Grapalat" w:hAnsi="GHEA Grapalat" w:cs="Sylfaen"/>
          <w:color w:val="000000"/>
        </w:rPr>
        <w:t xml:space="preserve"> </w:t>
      </w:r>
      <w:r w:rsidRPr="00C40AF3">
        <w:rPr>
          <w:rFonts w:ascii="GHEA Grapalat" w:hAnsi="GHEA Grapalat" w:cs="Sylfaen"/>
          <w:color w:val="000000"/>
          <w:lang w:val="en-US"/>
        </w:rPr>
        <w:t>marked</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protest</w:t>
      </w:r>
      <w:r w:rsidRPr="00A842DF">
        <w:rPr>
          <w:rFonts w:ascii="GHEA Grapalat" w:hAnsi="GHEA Grapalat" w:cs="Sylfaen"/>
          <w:color w:val="000000"/>
        </w:rPr>
        <w:t xml:space="preserve"> </w:t>
      </w:r>
      <w:r w:rsidRPr="00C40AF3">
        <w:rPr>
          <w:rFonts w:ascii="GHEA Grapalat" w:hAnsi="GHEA Grapalat" w:cs="Sylfaen"/>
          <w:color w:val="000000"/>
          <w:lang w:val="en-US"/>
        </w:rPr>
        <w:t>exam</w:t>
      </w:r>
      <w:r w:rsidRPr="00A842DF">
        <w:rPr>
          <w:rFonts w:ascii="GHEA Grapalat" w:hAnsi="GHEA Grapalat" w:cs="Sylfaen"/>
          <w:color w:val="000000"/>
        </w:rPr>
        <w:t xml:space="preserve"> </w:t>
      </w:r>
      <w:r w:rsidRPr="00C40AF3">
        <w:rPr>
          <w:rFonts w:ascii="GHEA Grapalat" w:hAnsi="GHEA Grapalat" w:cs="Sylfaen"/>
          <w:color w:val="000000"/>
          <w:lang w:val="en-US"/>
        </w:rPr>
        <w:t>target</w:t>
      </w:r>
      <w:r w:rsidRPr="00A842DF">
        <w:rPr>
          <w:rFonts w:ascii="GHEA Grapalat" w:hAnsi="GHEA Grapalat" w:cs="Sylfaen"/>
          <w:color w:val="000000"/>
        </w:rPr>
        <w:t xml:space="preserve"> </w:t>
      </w:r>
      <w:r w:rsidRPr="00C40AF3">
        <w:rPr>
          <w:rFonts w:ascii="GHEA Grapalat" w:hAnsi="GHEA Grapalat" w:cs="Sylfaen"/>
          <w:color w:val="000000"/>
          <w:lang w:val="en-US"/>
        </w:rPr>
        <w:t>invited</w:t>
      </w:r>
      <w:r w:rsidRPr="00A842DF">
        <w:rPr>
          <w:rFonts w:ascii="GHEA Grapalat" w:hAnsi="GHEA Grapalat" w:cs="Sylfaen"/>
          <w:color w:val="000000"/>
        </w:rPr>
        <w:t xml:space="preserve"> </w:t>
      </w:r>
      <w:r w:rsidRPr="00C40AF3">
        <w:rPr>
          <w:rFonts w:ascii="GHEA Grapalat" w:hAnsi="GHEA Grapalat" w:cs="Sylfaen"/>
          <w:color w:val="000000"/>
          <w:lang w:val="en-US"/>
        </w:rPr>
        <w:t>at sessions</w:t>
      </w:r>
      <w:r w:rsidRPr="00A842DF">
        <w:rPr>
          <w:rFonts w:ascii="GHEA Grapalat" w:hAnsi="GHEA Grapalat" w:cs="Sylfaen"/>
          <w:color w:val="000000"/>
        </w:rPr>
        <w:t xml:space="preserve"> </w:t>
      </w:r>
      <w:r w:rsidRPr="00C40AF3">
        <w:rPr>
          <w:rFonts w:ascii="GHEA Grapalat" w:hAnsi="GHEA Grapalat" w:cs="Sylfaen"/>
          <w:color w:val="000000"/>
          <w:lang w:val="en-US"/>
        </w:rPr>
        <w:t>online</w:t>
      </w:r>
      <w:r w:rsidRPr="00A842DF">
        <w:rPr>
          <w:rFonts w:ascii="GHEA Grapalat" w:hAnsi="GHEA Grapalat" w:cs="Sylfaen"/>
          <w:color w:val="000000"/>
        </w:rPr>
        <w:t xml:space="preserve"> </w:t>
      </w:r>
      <w:r w:rsidRPr="00C40AF3">
        <w:rPr>
          <w:rFonts w:ascii="GHEA Grapalat" w:hAnsi="GHEA Grapalat" w:cs="Sylfaen"/>
          <w:color w:val="000000"/>
          <w:lang w:val="en-US"/>
        </w:rPr>
        <w:t>follow</w:t>
      </w:r>
      <w:r w:rsidRPr="00A842DF">
        <w:rPr>
          <w:rFonts w:ascii="GHEA Grapalat" w:hAnsi="GHEA Grapalat" w:cs="Sylfaen"/>
          <w:color w:val="000000"/>
        </w:rPr>
        <w:t xml:space="preserve"> </w:t>
      </w:r>
      <w:r w:rsidRPr="00C40AF3">
        <w:rPr>
          <w:rFonts w:ascii="GHEA Grapalat" w:hAnsi="GHEA Grapalat" w:cs="Sylfaen"/>
          <w:color w:val="000000"/>
          <w:lang w:val="en-US"/>
        </w:rPr>
        <w:t>online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link </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deliberate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investigation</w:t>
      </w:r>
      <w:r w:rsidRPr="00A842DF">
        <w:rPr>
          <w:rFonts w:ascii="GHEA Grapalat" w:hAnsi="GHEA Grapalat" w:cs="Sylfaen"/>
          <w:color w:val="000000"/>
        </w:rPr>
        <w:t xml:space="preserve"> </w:t>
      </w:r>
      <w:r w:rsidRPr="00C40AF3">
        <w:rPr>
          <w:rFonts w:ascii="GHEA Grapalat" w:hAnsi="GHEA Grapalat" w:cs="Sylfaen"/>
          <w:color w:val="000000"/>
          <w:lang w:val="en-US"/>
        </w:rPr>
        <w:t>accepted</w:t>
      </w:r>
      <w:r w:rsidRPr="00A842DF">
        <w:rPr>
          <w:rFonts w:ascii="GHEA Grapalat" w:hAnsi="GHEA Grapalat" w:cs="Sylfaen"/>
          <w:color w:val="000000"/>
        </w:rPr>
        <w:t xml:space="preserve"> </w:t>
      </w:r>
      <w:r w:rsidRPr="00C40AF3">
        <w:rPr>
          <w:rFonts w:ascii="GHEA Grapalat" w:hAnsi="GHEA Grapalat" w:cs="Sylfaen"/>
          <w:color w:val="000000"/>
          <w:lang w:val="en-US"/>
        </w:rPr>
        <w:t>recorded</w:t>
      </w:r>
      <w:r w:rsidRPr="00A842DF">
        <w:rPr>
          <w:rFonts w:ascii="GHEA Grapalat" w:hAnsi="GHEA Grapalat" w:cs="Sylfaen"/>
          <w:color w:val="000000"/>
        </w:rPr>
        <w:t xml:space="preserve"> </w:t>
      </w:r>
      <w:r w:rsidRPr="00C40AF3">
        <w:rPr>
          <w:rFonts w:ascii="GHEA Grapalat" w:hAnsi="GHEA Grapalat" w:cs="Sylfaen"/>
          <w:color w:val="000000"/>
          <w:lang w:val="en-US"/>
        </w:rPr>
        <w:t>defects</w:t>
      </w:r>
      <w:r w:rsidRPr="00A842DF">
        <w:rPr>
          <w:rFonts w:ascii="GHEA Grapalat" w:hAnsi="GHEA Grapalat" w:cs="Sylfaen"/>
          <w:color w:val="000000"/>
        </w:rPr>
        <w:t xml:space="preserve"> </w:t>
      </w:r>
      <w:r w:rsidRPr="00C40AF3">
        <w:rPr>
          <w:rFonts w:ascii="GHEA Grapalat" w:hAnsi="GHEA Grapalat" w:cs="Sylfaen"/>
          <w:color w:val="000000"/>
          <w:lang w:val="en-US"/>
        </w:rPr>
        <w:t>elimination</w:t>
      </w:r>
      <w:r w:rsidRPr="00A842DF">
        <w:rPr>
          <w:rFonts w:ascii="GHEA Grapalat" w:hAnsi="GHEA Grapalat" w:cs="Sylfaen"/>
          <w:color w:val="000000"/>
        </w:rPr>
        <w:t xml:space="preserve"> </w:t>
      </w:r>
      <w:r w:rsidRPr="00C40AF3">
        <w:rPr>
          <w:rFonts w:ascii="GHEA Grapalat" w:hAnsi="GHEA Grapalat" w:cs="Sylfaen"/>
          <w:color w:val="000000"/>
          <w:lang w:val="en-US"/>
        </w:rPr>
        <w:t>regarding</w:t>
      </w:r>
      <w:r w:rsidRPr="00A842DF">
        <w:rPr>
          <w:rFonts w:ascii="GHEA Grapalat" w:hAnsi="GHEA Grapalat" w:cs="Sylfaen"/>
          <w:color w:val="000000"/>
        </w:rPr>
        <w:t xml:space="preserve"> </w:t>
      </w:r>
      <w:r w:rsidRPr="00C40AF3">
        <w:rPr>
          <w:rFonts w:ascii="GHEA Grapalat" w:hAnsi="GHEA Grapalat" w:cs="Sylfaen"/>
          <w:color w:val="000000"/>
          <w:lang w:val="en-US"/>
        </w:rPr>
        <w:t>real</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with paragraph </w:t>
      </w:r>
      <w:r w:rsidRPr="00A842DF">
        <w:rPr>
          <w:rFonts w:ascii="GHEA Grapalat" w:hAnsi="GHEA Grapalat" w:cs="Sylfaen"/>
          <w:color w:val="000000"/>
        </w:rPr>
        <w:t xml:space="preserve">12.8 </w:t>
      </w:r>
      <w:r w:rsidRPr="00C40AF3">
        <w:rPr>
          <w:rFonts w:ascii="GHEA Grapalat" w:hAnsi="GHEA Grapalat" w:cs="Sylfaen"/>
          <w:color w:val="000000"/>
          <w:lang w:val="en-US"/>
        </w:rPr>
        <w:t>of the invitation</w:t>
      </w:r>
      <w:r w:rsidRPr="00A842DF">
        <w:rPr>
          <w:rFonts w:ascii="GHEA Grapalat" w:hAnsi="GHEA Grapalat" w:cs="Sylfaen"/>
          <w:color w:val="000000"/>
        </w:rPr>
        <w:t xml:space="preserve"> </w:t>
      </w:r>
      <w:r w:rsidRPr="00C40AF3">
        <w:rPr>
          <w:rFonts w:ascii="GHEA Grapalat" w:hAnsi="GHEA Grapalat" w:cs="Sylfaen"/>
          <w:color w:val="000000"/>
          <w:lang w:val="en-US"/>
        </w:rPr>
        <w:t>planned</w:t>
      </w:r>
      <w:r w:rsidRPr="00A842DF">
        <w:rPr>
          <w:rFonts w:ascii="GHEA Grapalat" w:hAnsi="GHEA Grapalat" w:cs="Sylfaen"/>
          <w:color w:val="000000"/>
        </w:rPr>
        <w:t xml:space="preserve"> </w:t>
      </w:r>
      <w:r w:rsidRPr="00C40AF3">
        <w:rPr>
          <w:rFonts w:ascii="GHEA Grapalat" w:hAnsi="GHEA Grapalat" w:cs="Sylfaen"/>
          <w:color w:val="000000"/>
          <w:lang w:val="en-US"/>
        </w:rPr>
        <w:t>period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expire </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flaws</w:t>
      </w:r>
      <w:r w:rsidRPr="00A842DF">
        <w:rPr>
          <w:rFonts w:ascii="GHEA Grapalat" w:hAnsi="GHEA Grapalat" w:cs="Sylfaen"/>
          <w:color w:val="000000"/>
        </w:rPr>
        <w:t xml:space="preserve"> </w:t>
      </w:r>
      <w:r w:rsidRPr="00C40AF3">
        <w:rPr>
          <w:rFonts w:ascii="GHEA Grapalat" w:hAnsi="GHEA Grapalat" w:cs="Sylfaen"/>
          <w:color w:val="000000"/>
          <w:lang w:val="en-US"/>
        </w:rPr>
        <w:t>eliminated</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to be introduced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case </w:t>
      </w:r>
      <w:r w:rsidRPr="00A842DF">
        <w:rPr>
          <w:rFonts w:ascii="GHEA Grapalat" w:hAnsi="GHEA Grapalat" w:cs="Sylfaen"/>
          <w:color w:val="000000"/>
        </w:rPr>
        <w:t xml:space="preserve">, </w:t>
      </w:r>
      <w:r w:rsidRPr="00C40AF3">
        <w:rPr>
          <w:rFonts w:ascii="GHEA Grapalat" w:hAnsi="GHEA Grapalat" w:cs="Sylfaen"/>
          <w:color w:val="000000"/>
          <w:lang w:val="en-US"/>
        </w:rPr>
        <w:t>this is</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to a person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be provided </w:t>
      </w:r>
      <w:r w:rsidRPr="00A842DF">
        <w:rPr>
          <w:rFonts w:ascii="GHEA Grapalat" w:hAnsi="GHEA Grapalat" w:cs="Sylfaen"/>
          <w:color w:val="000000"/>
        </w:rPr>
        <w:t xml:space="preserve">from </w:t>
      </w:r>
      <w:r w:rsidRPr="00C40AF3">
        <w:rPr>
          <w:rFonts w:ascii="GHEA Grapalat" w:hAnsi="GHEA Grapalat" w:cs="Sylfaen"/>
          <w:color w:val="000000"/>
          <w:lang w:val="en-US"/>
        </w:rPr>
        <w:t>the day</w:t>
      </w:r>
    </w:p>
    <w:p w:rsidR="007E577A" w:rsidRPr="00A842DF" w:rsidRDefault="000952D8"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12.10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investigation</w:t>
      </w:r>
      <w:r w:rsidRPr="00A842DF">
        <w:rPr>
          <w:rFonts w:ascii="GHEA Grapalat" w:hAnsi="GHEA Grapalat" w:cs="Sylfaen"/>
          <w:color w:val="000000"/>
        </w:rPr>
        <w:t xml:space="preserve"> </w:t>
      </w:r>
      <w:r w:rsidRPr="00C40AF3">
        <w:rPr>
          <w:rFonts w:ascii="GHEA Grapalat" w:hAnsi="GHEA Grapalat" w:cs="Sylfaen"/>
          <w:color w:val="000000"/>
          <w:lang w:val="en-US"/>
        </w:rPr>
        <w:t>be accepted</w:t>
      </w:r>
      <w:r w:rsidRPr="00A842DF">
        <w:rPr>
          <w:rFonts w:ascii="GHEA Grapalat" w:hAnsi="GHEA Grapalat" w:cs="Sylfaen"/>
          <w:color w:val="000000"/>
        </w:rPr>
        <w:t xml:space="preserve"> </w:t>
      </w:r>
      <w:r w:rsidRPr="00C40AF3">
        <w:rPr>
          <w:rFonts w:ascii="GHEA Grapalat" w:hAnsi="GHEA Grapalat" w:cs="Sylfaen"/>
          <w:color w:val="000000"/>
          <w:lang w:val="en-US"/>
        </w:rPr>
        <w:t>from date</w:t>
      </w:r>
      <w:r w:rsidRPr="00A842DF">
        <w:rPr>
          <w:rFonts w:ascii="GHEA Grapalat" w:hAnsi="GHEA Grapalat" w:cs="Sylfaen"/>
          <w:color w:val="000000"/>
        </w:rPr>
        <w:t xml:space="preserve"> </w:t>
      </w:r>
      <w:r w:rsidRPr="00C40AF3">
        <w:rPr>
          <w:rFonts w:ascii="GHEA Grapalat" w:hAnsi="GHEA Grapalat" w:cs="Sylfaen"/>
          <w:color w:val="000000"/>
          <w:lang w:val="en-US"/>
        </w:rPr>
        <w:t>two</w:t>
      </w:r>
      <w:r w:rsidRPr="00A842DF">
        <w:rPr>
          <w:rFonts w:ascii="GHEA Grapalat" w:hAnsi="GHEA Grapalat" w:cs="Sylfaen"/>
          <w:color w:val="000000"/>
        </w:rPr>
        <w:t xml:space="preserve"> </w:t>
      </w:r>
      <w:r w:rsidRPr="00C40AF3">
        <w:rPr>
          <w:rFonts w:ascii="GHEA Grapalat" w:hAnsi="GHEA Grapalat" w:cs="Sylfaen"/>
          <w:color w:val="000000"/>
          <w:lang w:val="en-US"/>
        </w:rPr>
        <w:t>working</w:t>
      </w:r>
      <w:r w:rsidRPr="00A842DF">
        <w:rPr>
          <w:rFonts w:ascii="GHEA Grapalat" w:hAnsi="GHEA Grapalat" w:cs="Sylfaen"/>
          <w:color w:val="000000"/>
        </w:rPr>
        <w:t xml:space="preserve"> </w:t>
      </w:r>
      <w:r w:rsidRPr="00C40AF3">
        <w:rPr>
          <w:rFonts w:ascii="GHEA Grapalat" w:hAnsi="GHEA Grapalat" w:cs="Sylfaen"/>
          <w:color w:val="000000"/>
          <w:lang w:val="en-US"/>
        </w:rPr>
        <w:t>days</w:t>
      </w:r>
      <w:r w:rsidRPr="00A842DF">
        <w:rPr>
          <w:rFonts w:ascii="GHEA Grapalat" w:hAnsi="GHEA Grapalat" w:cs="Sylfaen"/>
          <w:color w:val="000000"/>
        </w:rPr>
        <w:t xml:space="preserve"> </w:t>
      </w:r>
      <w:r w:rsidRPr="00C40AF3">
        <w:rPr>
          <w:rFonts w:ascii="GHEA Grapalat" w:hAnsi="GHEA Grapalat" w:cs="Sylfaen"/>
          <w:color w:val="000000"/>
          <w:lang w:val="en-US"/>
        </w:rPr>
        <w:t>for</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in writing</w:t>
      </w:r>
      <w:r w:rsidRPr="00A842DF">
        <w:rPr>
          <w:rFonts w:ascii="GHEA Grapalat" w:hAnsi="GHEA Grapalat" w:cs="Sylfaen"/>
          <w:color w:val="000000"/>
        </w:rPr>
        <w:t xml:space="preserve"> </w:t>
      </w:r>
      <w:r w:rsidRPr="00C40AF3">
        <w:rPr>
          <w:rFonts w:ascii="GHEA Grapalat" w:hAnsi="GHEA Grapalat" w:cs="Sylfaen"/>
          <w:color w:val="000000"/>
          <w:lang w:val="en-US"/>
        </w:rPr>
        <w:t>application</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to the client</w:t>
      </w:r>
      <w:r w:rsidRPr="00A842DF">
        <w:rPr>
          <w:rFonts w:ascii="GHEA Grapalat" w:hAnsi="GHEA Grapalat" w:cs="Sylfaen"/>
          <w:color w:val="000000"/>
        </w:rPr>
        <w:t xml:space="preserve"> </w:t>
      </w:r>
      <w:r w:rsidRPr="00C40AF3">
        <w:rPr>
          <w:rFonts w:ascii="GHEA Grapalat" w:hAnsi="GHEA Grapalat" w:cs="Sylfaen"/>
          <w:color w:val="000000"/>
          <w:lang w:val="en-US"/>
        </w:rPr>
        <w:t>protest</w:t>
      </w:r>
      <w:r w:rsidRPr="00A842DF">
        <w:rPr>
          <w:rFonts w:ascii="GHEA Grapalat" w:hAnsi="GHEA Grapalat" w:cs="Sylfaen"/>
          <w:color w:val="000000"/>
        </w:rPr>
        <w:t xml:space="preserve"> </w:t>
      </w:r>
      <w:r w:rsidRPr="00C40AF3">
        <w:rPr>
          <w:rFonts w:ascii="GHEA Grapalat" w:hAnsi="GHEA Grapalat" w:cs="Sylfaen"/>
          <w:color w:val="000000"/>
          <w:lang w:val="en-US"/>
        </w:rPr>
        <w:t>regarding</w:t>
      </w:r>
      <w:r w:rsidRPr="00A842DF">
        <w:rPr>
          <w:rFonts w:ascii="GHEA Grapalat" w:hAnsi="GHEA Grapalat" w:cs="Sylfaen"/>
          <w:color w:val="000000"/>
        </w:rPr>
        <w:t xml:space="preserve"> </w:t>
      </w:r>
      <w:r w:rsidRPr="00C40AF3">
        <w:rPr>
          <w:rFonts w:ascii="GHEA Grapalat" w:hAnsi="GHEA Grapalat" w:cs="Sylfaen"/>
          <w:color w:val="000000"/>
          <w:lang w:val="en-US"/>
        </w:rPr>
        <w:t>in writing</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position </w:t>
      </w:r>
      <w:r w:rsidRPr="00A842DF">
        <w:rPr>
          <w:rFonts w:ascii="GHEA Grapalat" w:hAnsi="GHEA Grapalat" w:cs="Sylfaen"/>
          <w:color w:val="000000"/>
        </w:rPr>
        <w:t xml:space="preserve">as </w:t>
      </w:r>
      <w:r w:rsidRPr="00C40AF3">
        <w:rPr>
          <w:rFonts w:ascii="GHEA Grapalat" w:hAnsi="GHEA Grapalat" w:cs="Sylfaen"/>
          <w:color w:val="000000"/>
          <w:lang w:val="en-US"/>
        </w:rPr>
        <w:t>well</w:t>
      </w:r>
      <w:r w:rsidRPr="00A842DF">
        <w:rPr>
          <w:rFonts w:ascii="GHEA Grapalat" w:hAnsi="GHEA Grapalat" w:cs="Sylfaen"/>
          <w:color w:val="000000"/>
        </w:rPr>
        <w:t xml:space="preserve"> </w:t>
      </w:r>
      <w:r w:rsidRPr="00C40AF3">
        <w:rPr>
          <w:rFonts w:ascii="GHEA Grapalat" w:hAnsi="GHEA Grapalat" w:cs="Sylfaen"/>
          <w:color w:val="000000"/>
          <w:lang w:val="en-US"/>
        </w:rPr>
        <w:t>protest</w:t>
      </w:r>
      <w:r w:rsidRPr="00A842DF">
        <w:rPr>
          <w:rFonts w:ascii="GHEA Grapalat" w:hAnsi="GHEA Grapalat" w:cs="Sylfaen"/>
          <w:color w:val="000000"/>
        </w:rPr>
        <w:t xml:space="preserve"> </w:t>
      </w:r>
      <w:r w:rsidRPr="00C40AF3">
        <w:rPr>
          <w:rFonts w:ascii="GHEA Grapalat" w:hAnsi="GHEA Grapalat" w:cs="Sylfaen"/>
          <w:color w:val="000000"/>
          <w:lang w:val="en-US"/>
        </w:rPr>
        <w:t>exam</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solution</w:t>
      </w:r>
      <w:r w:rsidRPr="00A842DF">
        <w:rPr>
          <w:rFonts w:ascii="GHEA Grapalat" w:hAnsi="GHEA Grapalat" w:cs="Sylfaen"/>
          <w:color w:val="000000"/>
        </w:rPr>
        <w:t xml:space="preserve"> </w:t>
      </w:r>
      <w:r w:rsidRPr="00C40AF3">
        <w:rPr>
          <w:rFonts w:ascii="GHEA Grapalat" w:hAnsi="GHEA Grapalat" w:cs="Sylfaen"/>
          <w:color w:val="000000"/>
          <w:lang w:val="en-US"/>
        </w:rPr>
        <w:t>do</w:t>
      </w:r>
      <w:r w:rsidRPr="00A842DF">
        <w:rPr>
          <w:rFonts w:ascii="GHEA Grapalat" w:hAnsi="GHEA Grapalat" w:cs="Sylfaen"/>
          <w:color w:val="000000"/>
        </w:rPr>
        <w:t xml:space="preserve"> </w:t>
      </w:r>
      <w:r w:rsidRPr="00C40AF3">
        <w:rPr>
          <w:rFonts w:ascii="GHEA Grapalat" w:hAnsi="GHEA Grapalat" w:cs="Sylfaen"/>
          <w:color w:val="000000"/>
          <w:lang w:val="en-US"/>
        </w:rPr>
        <w:t>For</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required in </w:t>
      </w:r>
      <w:r w:rsidRPr="00A842DF">
        <w:rPr>
          <w:rFonts w:ascii="GHEA Grapalat" w:hAnsi="GHEA Grapalat" w:cs="Sylfaen"/>
          <w:color w:val="000000"/>
        </w:rPr>
        <w:t xml:space="preserve">writing </w:t>
      </w:r>
      <w:r w:rsidRPr="00C40AF3">
        <w:rPr>
          <w:rFonts w:ascii="GHEA Grapalat" w:hAnsi="GHEA Grapalat" w:cs="Sylfaen"/>
          <w:color w:val="000000"/>
          <w:lang w:val="en-US"/>
        </w:rPr>
        <w:t>specified</w:t>
      </w:r>
      <w:r w:rsidRPr="00A842DF">
        <w:rPr>
          <w:rFonts w:ascii="GHEA Grapalat" w:hAnsi="GHEA Grapalat" w:cs="Sylfaen"/>
          <w:color w:val="000000"/>
        </w:rPr>
        <w:t xml:space="preserve"> </w:t>
      </w:r>
      <w:r w:rsidRPr="00C40AF3">
        <w:rPr>
          <w:rFonts w:ascii="GHEA Grapalat" w:hAnsi="GHEA Grapalat" w:cs="Sylfaen"/>
          <w:color w:val="000000"/>
          <w:lang w:val="en-US"/>
        </w:rPr>
        <w:t>documents</w:t>
      </w:r>
      <w:r w:rsidRPr="00A842DF">
        <w:rPr>
          <w:rFonts w:ascii="GHEA Grapalat" w:hAnsi="GHEA Grapalat" w:cs="Sylfaen"/>
          <w:color w:val="000000"/>
        </w:rPr>
        <w:t xml:space="preserve"> </w:t>
      </w:r>
      <w:r w:rsidRPr="00C40AF3">
        <w:rPr>
          <w:rFonts w:ascii="GHEA Grapalat" w:hAnsi="GHEA Grapalat" w:cs="Sylfaen"/>
          <w:color w:val="000000"/>
          <w:lang w:val="en-US"/>
        </w:rPr>
        <w:t>introduce</w:t>
      </w:r>
      <w:r w:rsidRPr="00A842DF">
        <w:rPr>
          <w:rFonts w:ascii="GHEA Grapalat" w:hAnsi="GHEA Grapalat" w:cs="Sylfaen"/>
          <w:color w:val="000000"/>
        </w:rPr>
        <w:t xml:space="preserve"> </w:t>
      </w:r>
      <w:r w:rsidRPr="00C40AF3">
        <w:rPr>
          <w:rFonts w:ascii="GHEA Grapalat" w:hAnsi="GHEA Grapalat" w:cs="Sylfaen"/>
          <w:color w:val="000000"/>
          <w:lang w:val="en-US"/>
        </w:rPr>
        <w:t>on request</w:t>
      </w:r>
      <w:r w:rsidRPr="00A842DF">
        <w:rPr>
          <w:rFonts w:ascii="GHEA Grapalat" w:hAnsi="GHEA Grapalat" w:cs="Sylfaen"/>
          <w:color w:val="000000"/>
        </w:rPr>
        <w:t xml:space="preserve"> </w:t>
      </w:r>
      <w:r w:rsidRPr="00C40AF3">
        <w:rPr>
          <w:rFonts w:ascii="GHEA Grapalat" w:hAnsi="GHEA Grapalat" w:cs="Sylfaen"/>
          <w:color w:val="000000"/>
          <w:lang w:val="en-US"/>
        </w:rPr>
        <w:t>attachment</w:t>
      </w:r>
      <w:r w:rsidRPr="00A842DF">
        <w:rPr>
          <w:rFonts w:ascii="GHEA Grapalat" w:hAnsi="GHEA Grapalat" w:cs="Sylfaen"/>
          <w:color w:val="000000"/>
        </w:rPr>
        <w:t xml:space="preserve"> </w:t>
      </w:r>
      <w:r w:rsidRPr="00C40AF3">
        <w:rPr>
          <w:rFonts w:ascii="GHEA Grapalat" w:hAnsi="GHEA Grapalat" w:cs="Sylfaen"/>
          <w:color w:val="000000"/>
          <w:lang w:val="en-US"/>
        </w:rPr>
        <w:t>protest</w:t>
      </w:r>
      <w:r w:rsidRPr="00A842DF">
        <w:rPr>
          <w:rFonts w:ascii="GHEA Grapalat" w:hAnsi="GHEA Grapalat" w:cs="Sylfaen"/>
          <w:color w:val="000000"/>
        </w:rPr>
        <w:t xml:space="preserve"> </w:t>
      </w:r>
      <w:r w:rsidRPr="00C40AF3">
        <w:rPr>
          <w:rFonts w:ascii="GHEA Grapalat" w:hAnsi="GHEA Grapalat" w:cs="Sylfaen"/>
          <w:color w:val="000000"/>
          <w:lang w:val="en-US"/>
        </w:rPr>
        <w:t>copy</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next to</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documents </w:t>
      </w:r>
      <w:r w:rsidRPr="00A842DF">
        <w:rPr>
          <w:rFonts w:ascii="GHEA Grapalat" w:hAnsi="GHEA Grapalat" w:cs="Sylfaen"/>
          <w:color w:val="000000"/>
        </w:rPr>
        <w:t xml:space="preserve">- </w:t>
      </w:r>
      <w:r w:rsidRPr="00C40AF3">
        <w:rPr>
          <w:rFonts w:ascii="GHEA Grapalat" w:hAnsi="GHEA Grapalat" w:cs="Sylfaen"/>
          <w:color w:val="000000"/>
          <w:lang w:val="en-US"/>
        </w:rPr>
        <w:t>availability</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case of </w:t>
      </w:r>
      <w:r w:rsidRPr="00A842DF">
        <w:rPr>
          <w:rFonts w:ascii="GHEA Grapalat" w:hAnsi="GHEA Grapalat" w:cs="Sylfaen"/>
          <w:color w:val="000000"/>
        </w:rPr>
        <w:t xml:space="preserve">a complaint </w:t>
      </w:r>
      <w:r w:rsidRPr="00C40AF3">
        <w:rPr>
          <w:rFonts w:ascii="GHEA Grapalat" w:hAnsi="GHEA Grapalat" w:cs="Sylfaen"/>
          <w:color w:val="000000"/>
          <w:lang w:val="en-US"/>
        </w:rPr>
        <w:t>regarding</w:t>
      </w:r>
      <w:r w:rsidRPr="00A842DF">
        <w:rPr>
          <w:rFonts w:ascii="GHEA Grapalat" w:hAnsi="GHEA Grapalat" w:cs="Sylfaen"/>
          <w:color w:val="000000"/>
        </w:rPr>
        <w:t xml:space="preserve"> </w:t>
      </w:r>
      <w:r w:rsidRPr="00C40AF3">
        <w:rPr>
          <w:rFonts w:ascii="GHEA Grapalat" w:hAnsi="GHEA Grapalat" w:cs="Sylfaen"/>
          <w:color w:val="000000"/>
          <w:lang w:val="en-US"/>
        </w:rPr>
        <w:t>client</w:t>
      </w:r>
      <w:r w:rsidRPr="00A842DF">
        <w:rPr>
          <w:rFonts w:ascii="GHEA Grapalat" w:hAnsi="GHEA Grapalat" w:cs="Sylfaen"/>
          <w:color w:val="000000"/>
        </w:rPr>
        <w:t xml:space="preserve"> </w:t>
      </w:r>
      <w:r w:rsidRPr="00C40AF3">
        <w:rPr>
          <w:rFonts w:ascii="GHEA Grapalat" w:hAnsi="GHEA Grapalat" w:cs="Sylfaen"/>
          <w:color w:val="000000"/>
          <w:lang w:val="en-US"/>
        </w:rPr>
        <w:t>position</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asked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documents submitted to the person </w:t>
      </w:r>
      <w:r w:rsidRPr="00A842DF">
        <w:rPr>
          <w:rFonts w:ascii="GHEA Grapalat" w:hAnsi="GHEA Grapalat" w:cs="Sylfaen"/>
          <w:color w:val="000000"/>
        </w:rPr>
        <w:t xml:space="preserve">responsible for the claim on purchases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in writing</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them</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from the original </w:t>
      </w:r>
      <w:r w:rsidRPr="00A842DF">
        <w:rPr>
          <w:rFonts w:ascii="GHEA Grapalat" w:hAnsi="GHEA Grapalat" w:cs="Sylfaen"/>
          <w:color w:val="000000"/>
        </w:rPr>
        <w:t xml:space="preserve">in </w:t>
      </w:r>
      <w:r w:rsidRPr="00C40AF3">
        <w:rPr>
          <w:rFonts w:ascii="GHEA Grapalat" w:hAnsi="GHEA Grapalat" w:cs="Sylfaen"/>
          <w:color w:val="000000"/>
          <w:lang w:val="en-US"/>
        </w:rPr>
        <w:t xml:space="preserve">printed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scanned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form, send </w:t>
      </w:r>
      <w:r w:rsidRPr="00A842DF">
        <w:rPr>
          <w:rFonts w:ascii="GHEA Grapalat" w:hAnsi="GHEA Grapalat" w:cs="Sylfaen"/>
          <w:color w:val="000000"/>
        </w:rPr>
        <w:t xml:space="preserve">to the e-mail specified in paragraph 12.5 of this invitation </w:t>
      </w:r>
      <w:r w:rsidRPr="00C40AF3">
        <w:rPr>
          <w:rFonts w:ascii="GHEA Grapalat" w:hAnsi="GHEA Grapalat" w:cs="Sylfaen"/>
          <w:color w:val="000000"/>
          <w:lang w:val="en-US"/>
        </w:rPr>
        <w:t xml:space="preserve">via </w:t>
      </w:r>
      <w:r w:rsidRPr="00A842DF">
        <w:rPr>
          <w:rFonts w:ascii="GHEA Grapalat" w:hAnsi="GHEA Grapalat" w:cs="Sylfaen"/>
          <w:color w:val="000000"/>
        </w:rPr>
        <w:t xml:space="preserve">: </w:t>
      </w:r>
      <w:r w:rsidRPr="00C40AF3">
        <w:rPr>
          <w:rFonts w:ascii="GHEA Grapalat" w:hAnsi="GHEA Grapalat" w:cs="Sylfaen"/>
          <w:color w:val="000000"/>
          <w:lang w:val="en-US"/>
        </w:rPr>
        <w:t>Here</w:t>
      </w:r>
      <w:r w:rsidRPr="00A842DF">
        <w:rPr>
          <w:rFonts w:ascii="GHEA Grapalat" w:hAnsi="GHEA Grapalat" w:cs="Sylfaen"/>
          <w:color w:val="000000"/>
        </w:rPr>
        <w:t xml:space="preserve"> </w:t>
      </w:r>
      <w:r w:rsidRPr="00C40AF3">
        <w:rPr>
          <w:rFonts w:ascii="GHEA Grapalat" w:hAnsi="GHEA Grapalat" w:cs="Sylfaen"/>
          <w:color w:val="000000"/>
          <w:lang w:val="en-US"/>
        </w:rPr>
        <w:t>right on target</w:t>
      </w:r>
      <w:r w:rsidRPr="00A842DF">
        <w:rPr>
          <w:rFonts w:ascii="GHEA Grapalat" w:hAnsi="GHEA Grapalat" w:cs="Sylfaen"/>
          <w:color w:val="000000"/>
        </w:rPr>
        <w:t xml:space="preserve"> </w:t>
      </w:r>
      <w:r w:rsidRPr="00C40AF3">
        <w:rPr>
          <w:rFonts w:ascii="GHEA Grapalat" w:hAnsi="GHEA Grapalat" w:cs="Sylfaen"/>
          <w:color w:val="000000"/>
          <w:lang w:val="en-US"/>
        </w:rPr>
        <w:t>specified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documents </w:t>
      </w:r>
      <w:r w:rsidRPr="00A842DF">
        <w:rPr>
          <w:rFonts w:ascii="GHEA Grapalat" w:hAnsi="GHEA Grapalat" w:cs="Sylfaen"/>
          <w:color w:val="000000"/>
        </w:rPr>
        <w:t xml:space="preserve">to the supplier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lastRenderedPageBreak/>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to a person</w:t>
      </w:r>
      <w:r w:rsidRPr="00A842DF">
        <w:rPr>
          <w:rFonts w:ascii="GHEA Grapalat" w:hAnsi="GHEA Grapalat" w:cs="Sylfaen"/>
          <w:color w:val="000000"/>
        </w:rPr>
        <w:t xml:space="preserve"> </w:t>
      </w:r>
      <w:r w:rsidRPr="00C40AF3">
        <w:rPr>
          <w:rFonts w:ascii="GHEA Grapalat" w:hAnsi="GHEA Grapalat" w:cs="Sylfaen"/>
          <w:color w:val="000000"/>
          <w:lang w:val="en-US"/>
        </w:rPr>
        <w:t>present</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like</w:t>
      </w:r>
      <w:r w:rsidRPr="00A842DF">
        <w:rPr>
          <w:rFonts w:ascii="GHEA Grapalat" w:hAnsi="GHEA Grapalat" w:cs="Sylfaen"/>
          <w:color w:val="000000"/>
        </w:rPr>
        <w:t xml:space="preserve"> </w:t>
      </w:r>
      <w:r w:rsidRPr="00C40AF3">
        <w:rPr>
          <w:rFonts w:ascii="GHEA Grapalat" w:hAnsi="GHEA Grapalat" w:cs="Sylfaen"/>
          <w:color w:val="000000"/>
          <w:lang w:val="en-US"/>
        </w:rPr>
        <w:t>requirement</w:t>
      </w:r>
      <w:r w:rsidRPr="00A842DF">
        <w:rPr>
          <w:rFonts w:ascii="GHEA Grapalat" w:hAnsi="GHEA Grapalat" w:cs="Sylfaen"/>
          <w:color w:val="000000"/>
        </w:rPr>
        <w:t xml:space="preserve"> </w:t>
      </w:r>
      <w:r w:rsidRPr="00C40AF3">
        <w:rPr>
          <w:rFonts w:ascii="GHEA Grapalat" w:hAnsi="GHEA Grapalat" w:cs="Sylfaen"/>
          <w:color w:val="000000"/>
          <w:lang w:val="en-US"/>
        </w:rPr>
        <w:t>receive</w:t>
      </w:r>
      <w:r w:rsidRPr="00A842DF">
        <w:rPr>
          <w:rFonts w:ascii="GHEA Grapalat" w:hAnsi="GHEA Grapalat" w:cs="Sylfaen"/>
          <w:color w:val="000000"/>
        </w:rPr>
        <w:t xml:space="preserve"> </w:t>
      </w:r>
      <w:r w:rsidRPr="00C40AF3">
        <w:rPr>
          <w:rFonts w:ascii="GHEA Grapalat" w:hAnsi="GHEA Grapalat" w:cs="Sylfaen"/>
          <w:color w:val="000000"/>
          <w:lang w:val="en-US"/>
        </w:rPr>
        <w:t>from date</w:t>
      </w:r>
      <w:r w:rsidRPr="00A842DF">
        <w:rPr>
          <w:rFonts w:ascii="GHEA Grapalat" w:hAnsi="GHEA Grapalat" w:cs="Sylfaen"/>
          <w:color w:val="000000"/>
        </w:rPr>
        <w:t xml:space="preserve"> </w:t>
      </w:r>
      <w:r w:rsidRPr="00C40AF3">
        <w:rPr>
          <w:rFonts w:ascii="GHEA Grapalat" w:hAnsi="GHEA Grapalat" w:cs="Sylfaen"/>
          <w:color w:val="000000"/>
          <w:lang w:val="en-US"/>
        </w:rPr>
        <w:t>including</w:t>
      </w:r>
      <w:r w:rsidRPr="00A842DF">
        <w:rPr>
          <w:rFonts w:ascii="GHEA Grapalat" w:hAnsi="GHEA Grapalat" w:cs="Sylfaen"/>
          <w:color w:val="000000"/>
        </w:rPr>
        <w:t xml:space="preserve"> </w:t>
      </w:r>
      <w:r w:rsidRPr="00C40AF3">
        <w:rPr>
          <w:rFonts w:ascii="GHEA Grapalat" w:hAnsi="GHEA Grapalat" w:cs="Sylfaen"/>
          <w:color w:val="000000"/>
          <w:lang w:val="en-US"/>
        </w:rPr>
        <w:t>two</w:t>
      </w:r>
      <w:r w:rsidRPr="00A842DF">
        <w:rPr>
          <w:rFonts w:ascii="GHEA Grapalat" w:hAnsi="GHEA Grapalat" w:cs="Sylfaen"/>
          <w:color w:val="000000"/>
        </w:rPr>
        <w:t xml:space="preserve"> </w:t>
      </w:r>
      <w:r w:rsidRPr="00C40AF3">
        <w:rPr>
          <w:rFonts w:ascii="GHEA Grapalat" w:hAnsi="GHEA Grapalat" w:cs="Sylfaen"/>
          <w:color w:val="000000"/>
          <w:lang w:val="en-US"/>
        </w:rPr>
        <w:t>working</w:t>
      </w:r>
      <w:r w:rsidRPr="00A842DF">
        <w:rPr>
          <w:rFonts w:ascii="GHEA Grapalat" w:hAnsi="GHEA Grapalat" w:cs="Sylfaen"/>
          <w:color w:val="000000"/>
        </w:rPr>
        <w:t xml:space="preserve"> </w:t>
      </w:r>
      <w:r w:rsidRPr="00C40AF3">
        <w:rPr>
          <w:rFonts w:ascii="GHEA Grapalat" w:hAnsi="GHEA Grapalat" w:cs="Sylfaen"/>
          <w:color w:val="000000"/>
          <w:lang w:val="en-US"/>
        </w:rPr>
        <w:t>days</w:t>
      </w:r>
      <w:r w:rsidRPr="00A842DF">
        <w:rPr>
          <w:rFonts w:ascii="GHEA Grapalat" w:hAnsi="GHEA Grapalat" w:cs="Sylfaen"/>
          <w:color w:val="000000"/>
        </w:rPr>
        <w:t xml:space="preserve"> </w:t>
      </w:r>
      <w:r w:rsidRPr="00C40AF3">
        <w:rPr>
          <w:rFonts w:ascii="GHEA Grapalat" w:hAnsi="GHEA Grapalat" w:cs="Sylfaen"/>
          <w:color w:val="000000"/>
          <w:lang w:val="en-US"/>
        </w:rPr>
        <w:t>during</w:t>
      </w:r>
      <w:bookmarkEnd w:id="9"/>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12.11 </w:t>
      </w:r>
      <w:r w:rsidRPr="00C40AF3">
        <w:rPr>
          <w:rFonts w:ascii="GHEA Grapalat" w:hAnsi="GHEA Grapalat" w:cs="Sylfaen"/>
          <w:color w:val="000000"/>
          <w:lang w:val="en-US"/>
        </w:rPr>
        <w:t>Appeal</w:t>
      </w:r>
      <w:r w:rsidRPr="00A842DF">
        <w:rPr>
          <w:rFonts w:ascii="GHEA Grapalat" w:hAnsi="GHEA Grapalat" w:cs="Sylfaen"/>
          <w:color w:val="000000"/>
        </w:rPr>
        <w:t xml:space="preserve"> </w:t>
      </w:r>
      <w:r w:rsidRPr="00C40AF3">
        <w:rPr>
          <w:rFonts w:ascii="GHEA Grapalat" w:hAnsi="GHEA Grapalat" w:cs="Sylfaen"/>
          <w:color w:val="000000"/>
          <w:lang w:val="en-US"/>
        </w:rPr>
        <w:t>regarding</w:t>
      </w:r>
      <w:r w:rsidRPr="00A842DF">
        <w:rPr>
          <w:rFonts w:ascii="GHEA Grapalat" w:hAnsi="GHEA Grapalat" w:cs="Sylfaen"/>
          <w:color w:val="000000"/>
        </w:rPr>
        <w:t xml:space="preserve"> </w:t>
      </w:r>
      <w:r w:rsidRPr="00C40AF3">
        <w:rPr>
          <w:rFonts w:ascii="GHEA Grapalat" w:hAnsi="GHEA Grapalat" w:cs="Sylfaen"/>
          <w:color w:val="000000"/>
          <w:lang w:val="en-US"/>
        </w:rPr>
        <w:t>solutions</w:t>
      </w:r>
      <w:r w:rsidRPr="00A842DF">
        <w:rPr>
          <w:rFonts w:ascii="GHEA Grapalat" w:hAnsi="GHEA Grapalat" w:cs="Sylfaen"/>
          <w:color w:val="000000"/>
        </w:rPr>
        <w:t xml:space="preserve"> </w:t>
      </w:r>
      <w:r w:rsidRPr="00C40AF3">
        <w:rPr>
          <w:rFonts w:ascii="GHEA Grapalat" w:hAnsi="GHEA Grapalat" w:cs="Sylfaen"/>
          <w:color w:val="000000"/>
          <w:lang w:val="en-US"/>
        </w:rPr>
        <w:t>held</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such </w:t>
      </w:r>
      <w:r w:rsidRPr="00A842DF">
        <w:rPr>
          <w:rFonts w:ascii="GHEA Grapalat" w:hAnsi="GHEA Grapalat" w:cs="Sylfaen"/>
          <w:color w:val="000000"/>
        </w:rPr>
        <w:t xml:space="preserve">in accordance </w:t>
      </w:r>
      <w:r w:rsidRPr="00C40AF3">
        <w:rPr>
          <w:rFonts w:ascii="GHEA Grapalat" w:hAnsi="GHEA Grapalat" w:cs="Sylfaen"/>
          <w:color w:val="000000"/>
          <w:lang w:val="en-US"/>
        </w:rPr>
        <w:t xml:space="preserve">with the procedure </w:t>
      </w:r>
      <w:r w:rsidRPr="00A842DF">
        <w:rPr>
          <w:rFonts w:ascii="GHEA Grapalat" w:hAnsi="GHEA Grapalat" w:cs="Sylfaen"/>
          <w:color w:val="000000"/>
        </w:rPr>
        <w:t xml:space="preserve">of which </w:t>
      </w:r>
      <w:r w:rsidRPr="00C40AF3">
        <w:rPr>
          <w:rFonts w:ascii="GHEA Grapalat" w:hAnsi="GHEA Grapalat" w:cs="Sylfaen"/>
          <w:color w:val="000000"/>
          <w:lang w:val="en-US"/>
        </w:rPr>
        <w:t>in accordance with</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person </w:t>
      </w:r>
      <w:r w:rsidRPr="00A842DF">
        <w:rPr>
          <w:rFonts w:ascii="GHEA Grapalat" w:hAnsi="GHEA Grapalat" w:cs="Sylfaen"/>
          <w:color w:val="000000"/>
        </w:rPr>
        <w:t xml:space="preserve">, </w:t>
      </w:r>
      <w:r w:rsidRPr="00C40AF3">
        <w:rPr>
          <w:rFonts w:ascii="GHEA Grapalat" w:hAnsi="GHEA Grapalat" w:cs="Sylfaen"/>
          <w:color w:val="000000"/>
          <w:lang w:val="en-US"/>
        </w:rPr>
        <w:t>employer</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involved</w:t>
      </w:r>
      <w:r w:rsidRPr="00A842DF">
        <w:rPr>
          <w:rFonts w:ascii="GHEA Grapalat" w:hAnsi="GHEA Grapalat" w:cs="Sylfaen"/>
          <w:color w:val="000000"/>
        </w:rPr>
        <w:t xml:space="preserve"> </w:t>
      </w:r>
      <w:r w:rsidRPr="00C40AF3">
        <w:rPr>
          <w:rFonts w:ascii="GHEA Grapalat" w:hAnsi="GHEA Grapalat" w:cs="Sylfaen"/>
          <w:color w:val="000000"/>
          <w:lang w:val="en-US"/>
        </w:rPr>
        <w:t>All</w:t>
      </w:r>
      <w:r w:rsidRPr="00A842DF">
        <w:rPr>
          <w:rFonts w:ascii="GHEA Grapalat" w:hAnsi="GHEA Grapalat" w:cs="Sylfaen"/>
          <w:color w:val="000000"/>
        </w:rPr>
        <w:t xml:space="preserve"> </w:t>
      </w:r>
      <w:r w:rsidRPr="00C40AF3">
        <w:rPr>
          <w:rFonts w:ascii="GHEA Grapalat" w:hAnsi="GHEA Grapalat" w:cs="Sylfaen"/>
          <w:color w:val="000000"/>
          <w:lang w:val="en-US"/>
        </w:rPr>
        <w:t>sides</w:t>
      </w:r>
      <w:r w:rsidRPr="00A842DF">
        <w:rPr>
          <w:rFonts w:ascii="GHEA Grapalat" w:hAnsi="GHEA Grapalat" w:cs="Sylfaen"/>
          <w:color w:val="000000"/>
        </w:rPr>
        <w:t xml:space="preserve"> </w:t>
      </w:r>
      <w:r w:rsidRPr="00C40AF3">
        <w:rPr>
          <w:rFonts w:ascii="GHEA Grapalat" w:hAnsi="GHEA Grapalat" w:cs="Sylfaen"/>
          <w:color w:val="000000"/>
          <w:lang w:val="en-US"/>
        </w:rPr>
        <w:t>right</w:t>
      </w:r>
      <w:r w:rsidRPr="00A842DF">
        <w:rPr>
          <w:rFonts w:ascii="GHEA Grapalat" w:hAnsi="GHEA Grapalat" w:cs="Sylfaen"/>
          <w:color w:val="000000"/>
        </w:rPr>
        <w:t xml:space="preserve"> </w:t>
      </w:r>
      <w:r w:rsidRPr="00C40AF3">
        <w:rPr>
          <w:rFonts w:ascii="GHEA Grapalat" w:hAnsi="GHEA Grapalat" w:cs="Sylfaen"/>
          <w:color w:val="000000"/>
          <w:lang w:val="en-US"/>
        </w:rPr>
        <w:t>have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protest </w:t>
      </w:r>
      <w:r w:rsidRPr="00A842DF">
        <w:rPr>
          <w:rFonts w:ascii="GHEA Grapalat" w:hAnsi="GHEA Grapalat" w:cs="Sylfaen"/>
          <w:color w:val="000000"/>
        </w:rPr>
        <w:t xml:space="preserve">to </w:t>
      </w:r>
      <w:r w:rsidRPr="00C40AF3">
        <w:rPr>
          <w:rFonts w:ascii="GHEA Grapalat" w:hAnsi="GHEA Grapalat" w:cs="Sylfaen"/>
          <w:color w:val="000000"/>
          <w:lang w:val="en-US"/>
        </w:rPr>
        <w:t>be present</w:t>
      </w:r>
      <w:r w:rsidRPr="00A842DF">
        <w:rPr>
          <w:rFonts w:ascii="GHEA Grapalat" w:hAnsi="GHEA Grapalat" w:cs="Sylfaen"/>
          <w:color w:val="000000"/>
        </w:rPr>
        <w:t xml:space="preserve"> </w:t>
      </w:r>
      <w:r w:rsidRPr="00C40AF3">
        <w:rPr>
          <w:rFonts w:ascii="GHEA Grapalat" w:hAnsi="GHEA Grapalat" w:cs="Sylfaen"/>
          <w:color w:val="000000"/>
          <w:lang w:val="en-US"/>
        </w:rPr>
        <w:t>exam</w:t>
      </w:r>
      <w:r w:rsidRPr="00A842DF">
        <w:rPr>
          <w:rFonts w:ascii="GHEA Grapalat" w:hAnsi="GHEA Grapalat" w:cs="Sylfaen"/>
          <w:color w:val="000000"/>
        </w:rPr>
        <w:t xml:space="preserve"> </w:t>
      </w:r>
      <w:r w:rsidRPr="00C40AF3">
        <w:rPr>
          <w:rFonts w:ascii="GHEA Grapalat" w:hAnsi="GHEA Grapalat" w:cs="Sylfaen"/>
          <w:color w:val="000000"/>
          <w:lang w:val="en-US"/>
        </w:rPr>
        <w:t>target</w:t>
      </w:r>
      <w:r w:rsidRPr="00A842DF">
        <w:rPr>
          <w:rFonts w:ascii="GHEA Grapalat" w:hAnsi="GHEA Grapalat" w:cs="Sylfaen"/>
          <w:color w:val="000000"/>
        </w:rPr>
        <w:t xml:space="preserve"> </w:t>
      </w:r>
      <w:r w:rsidRPr="00C40AF3">
        <w:rPr>
          <w:rFonts w:ascii="GHEA Grapalat" w:hAnsi="GHEA Grapalat" w:cs="Sylfaen"/>
          <w:color w:val="000000"/>
          <w:lang w:val="en-US"/>
        </w:rPr>
        <w:t>invited</w:t>
      </w:r>
      <w:r w:rsidRPr="00A842DF">
        <w:rPr>
          <w:rFonts w:ascii="GHEA Grapalat" w:hAnsi="GHEA Grapalat" w:cs="Sylfaen"/>
          <w:color w:val="000000"/>
        </w:rPr>
        <w:t xml:space="preserve"> </w:t>
      </w:r>
      <w:r w:rsidRPr="00C40AF3">
        <w:rPr>
          <w:rFonts w:ascii="GHEA Grapalat" w:hAnsi="GHEA Grapalat" w:cs="Sylfaen"/>
          <w:color w:val="000000"/>
          <w:lang w:val="en-US"/>
        </w:rPr>
        <w:t>at sessions</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introduce</w:t>
      </w:r>
      <w:r w:rsidRPr="00A842DF">
        <w:rPr>
          <w:rFonts w:ascii="GHEA Grapalat" w:hAnsi="GHEA Grapalat" w:cs="Sylfaen"/>
          <w:color w:val="000000"/>
        </w:rPr>
        <w:t xml:space="preserve"> </w:t>
      </w:r>
      <w:r w:rsidRPr="00C40AF3">
        <w:rPr>
          <w:rFonts w:ascii="GHEA Grapalat" w:hAnsi="GHEA Grapalat" w:cs="Sylfaen"/>
          <w:color w:val="000000"/>
          <w:lang w:val="en-US"/>
        </w:rPr>
        <w:t>their</w:t>
      </w:r>
      <w:r w:rsidRPr="00A842DF">
        <w:rPr>
          <w:rFonts w:ascii="GHEA Grapalat" w:hAnsi="GHEA Grapalat" w:cs="Sylfaen"/>
          <w:color w:val="000000"/>
        </w:rPr>
        <w:t xml:space="preserve"> </w:t>
      </w:r>
      <w:r w:rsidRPr="00C40AF3">
        <w:rPr>
          <w:rFonts w:ascii="GHEA Grapalat" w:hAnsi="GHEA Grapalat" w:cs="Sylfaen"/>
          <w:color w:val="000000"/>
          <w:lang w:val="en-US"/>
        </w:rPr>
        <w:t>views.</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12.12 </w:t>
      </w:r>
      <w:r w:rsidR="007A2E3D" w:rsidRPr="00C40AF3">
        <w:rPr>
          <w:rFonts w:ascii="GHEA Grapalat" w:hAnsi="GHEA Grapalat" w:cs="Sylfaen"/>
          <w:color w:val="000000"/>
          <w:lang w:val="en-US"/>
        </w:rPr>
        <w:t>Appeal</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exam</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is being implemented</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And:</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solution</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held</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is</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complaint</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investigation</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be accepted</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from date</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No</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late</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how</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twenty</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calendar</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days</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 xml:space="preserve">during </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Marked</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period</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Maybe</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is</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be extended</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one</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even</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to</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 xml:space="preserve">Ten </w:t>
      </w:r>
      <w:r w:rsidR="007A2E3D" w:rsidRPr="00A842DF">
        <w:rPr>
          <w:rFonts w:ascii="GHEA Grapalat" w:hAnsi="GHEA Grapalat" w:cs="Sylfaen"/>
          <w:color w:val="000000"/>
        </w:rPr>
        <w:t xml:space="preserve">This is </w:t>
      </w:r>
      <w:r w:rsidR="007A2E3D" w:rsidRPr="00C40AF3">
        <w:rPr>
          <w:rFonts w:ascii="GHEA Grapalat" w:hAnsi="GHEA Grapalat" w:cs="Sylfaen"/>
          <w:color w:val="000000"/>
          <w:lang w:val="en-US"/>
        </w:rPr>
        <w:t>the day</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 xml:space="preserve">day to the person </w:t>
      </w:r>
      <w:r w:rsidR="007A2E3D" w:rsidRPr="00A842DF">
        <w:rPr>
          <w:rFonts w:ascii="GHEA Grapalat" w:hAnsi="GHEA Grapalat" w:cs="Sylfaen"/>
          <w:color w:val="000000"/>
        </w:rPr>
        <w:t xml:space="preserve">considering complaints related to purchases </w:t>
      </w:r>
      <w:r w:rsidR="007A2E3D" w:rsidRPr="00C40AF3">
        <w:rPr>
          <w:rFonts w:ascii="GHEA Grapalat" w:hAnsi="GHEA Grapalat" w:cs="Sylfaen"/>
          <w:color w:val="000000"/>
          <w:lang w:val="en-US"/>
        </w:rPr>
        <w:t>reasoned</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 xml:space="preserve">average </w:t>
      </w:r>
      <w:r w:rsidR="007A2E3D" w:rsidRPr="00A842DF">
        <w:rPr>
          <w:rFonts w:ascii="GHEA Grapalat" w:hAnsi="GHEA Grapalat" w:cs="Sylfaen"/>
          <w:color w:val="000000"/>
        </w:rPr>
        <w:t xml:space="preserve">by </w:t>
      </w:r>
      <w:r w:rsidR="007A2E3D" w:rsidRPr="00C40AF3">
        <w:rPr>
          <w:rFonts w:ascii="GHEA Grapalat" w:hAnsi="GHEA Grapalat" w:cs="Sylfaen"/>
          <w:color w:val="000000"/>
          <w:lang w:val="en-US"/>
        </w:rPr>
        <w:t>solution</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in which</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average</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solution</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do</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 xml:space="preserve">person </w:t>
      </w:r>
      <w:r w:rsidR="007A2E3D" w:rsidRPr="00A842DF">
        <w:rPr>
          <w:rFonts w:ascii="GHEA Grapalat" w:hAnsi="GHEA Grapalat" w:cs="Sylfaen"/>
          <w:color w:val="000000"/>
        </w:rPr>
        <w:t xml:space="preserve">handling complaints related to purchases </w:t>
      </w:r>
      <w:r w:rsidR="007A2E3D" w:rsidRPr="00C40AF3">
        <w:rPr>
          <w:rFonts w:ascii="GHEA Grapalat" w:hAnsi="GHEA Grapalat" w:cs="Sylfaen"/>
          <w:color w:val="000000"/>
          <w:lang w:val="en-US"/>
        </w:rPr>
        <w:t>on the day</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give</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is</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this</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O</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corresponding</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statement</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publication</w:t>
      </w:r>
      <w:r w:rsidR="007A2E3D" w:rsidRPr="00A842DF">
        <w:rPr>
          <w:rFonts w:ascii="GHEA Grapalat" w:hAnsi="GHEA Grapalat" w:cs="Sylfaen"/>
          <w:color w:val="000000"/>
        </w:rPr>
        <w:t xml:space="preserve"> </w:t>
      </w:r>
      <w:r w:rsidR="007A2E3D" w:rsidRPr="00C40AF3">
        <w:rPr>
          <w:rFonts w:ascii="GHEA Grapalat" w:hAnsi="GHEA Grapalat" w:cs="Sylfaen"/>
          <w:color w:val="000000"/>
          <w:lang w:val="en-US"/>
        </w:rPr>
        <w:t xml:space="preserve">in the newsletter </w:t>
      </w:r>
      <w:r w:rsidR="007A2E3D"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solution</w:t>
      </w:r>
      <w:r w:rsidRPr="00A842DF">
        <w:rPr>
          <w:rFonts w:ascii="GHEA Grapalat" w:hAnsi="GHEA Grapalat" w:cs="Sylfaen"/>
          <w:color w:val="000000"/>
        </w:rPr>
        <w:t xml:space="preserve"> </w:t>
      </w:r>
      <w:r w:rsidRPr="00C40AF3">
        <w:rPr>
          <w:rFonts w:ascii="GHEA Grapalat" w:hAnsi="GHEA Grapalat" w:cs="Sylfaen"/>
          <w:color w:val="000000"/>
          <w:lang w:val="en-US"/>
        </w:rPr>
        <w:t>legally binding</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there is one </w:t>
      </w:r>
      <w:r w:rsidRPr="00A842DF">
        <w:rPr>
          <w:rFonts w:ascii="GHEA Grapalat" w:hAnsi="GHEA Grapalat" w:cs="Sylfaen"/>
          <w:color w:val="000000"/>
        </w:rPr>
        <w:t xml:space="preserve">that </w:t>
      </w:r>
      <w:r w:rsidRPr="00C40AF3">
        <w:rPr>
          <w:rFonts w:ascii="GHEA Grapalat" w:hAnsi="GHEA Grapalat" w:cs="Sylfaen"/>
          <w:color w:val="000000"/>
          <w:lang w:val="en-US"/>
        </w:rPr>
        <w:t>Maybe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change</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it is impossible </w:t>
      </w:r>
      <w:r w:rsidRPr="00A842DF">
        <w:rPr>
          <w:rFonts w:ascii="GHEA Grapalat" w:hAnsi="GHEA Grapalat" w:cs="Sylfaen"/>
          <w:color w:val="000000"/>
        </w:rPr>
        <w:t xml:space="preserve">that </w:t>
      </w:r>
      <w:r w:rsidRPr="00C40AF3">
        <w:rPr>
          <w:rFonts w:ascii="GHEA Grapalat" w:hAnsi="GHEA Grapalat" w:cs="Sylfaen"/>
          <w:color w:val="000000"/>
          <w:lang w:val="en-US"/>
        </w:rPr>
        <w:t>including:</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partial </w:t>
      </w:r>
      <w:r w:rsidRPr="00A842DF">
        <w:rPr>
          <w:rFonts w:ascii="GHEA Grapalat" w:hAnsi="GHEA Grapalat" w:cs="Sylfaen"/>
          <w:color w:val="000000"/>
        </w:rPr>
        <w:t xml:space="preserve">, </w:t>
      </w:r>
      <w:r w:rsidRPr="00C40AF3">
        <w:rPr>
          <w:rFonts w:ascii="GHEA Grapalat" w:hAnsi="GHEA Grapalat" w:cs="Sylfaen"/>
          <w:color w:val="000000"/>
          <w:lang w:val="en-US"/>
        </w:rPr>
        <w:t>only</w:t>
      </w:r>
      <w:r w:rsidRPr="00A842DF">
        <w:rPr>
          <w:rFonts w:ascii="GHEA Grapalat" w:hAnsi="GHEA Grapalat" w:cs="Sylfaen"/>
          <w:color w:val="000000"/>
        </w:rPr>
        <w:t xml:space="preserve"> </w:t>
      </w:r>
      <w:r w:rsidRPr="00C40AF3">
        <w:rPr>
          <w:rFonts w:ascii="GHEA Grapalat" w:hAnsi="GHEA Grapalat" w:cs="Sylfaen"/>
          <w:color w:val="000000"/>
          <w:lang w:val="en-US"/>
        </w:rPr>
        <w:t>courts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To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12.13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Human </w:t>
      </w:r>
      <w:r w:rsidRPr="00A842DF">
        <w:rPr>
          <w:rFonts w:ascii="GHEA Grapalat" w:hAnsi="GHEA Grapalat" w:cs="Sylfaen"/>
          <w:color w:val="000000"/>
        </w:rPr>
        <w:t>:</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1) has the right</w:t>
      </w:r>
      <w:r w:rsidRPr="00A842DF" w:rsidDel="00B90C4B">
        <w:rPr>
          <w:rFonts w:ascii="GHEA Grapalat" w:hAnsi="GHEA Grapalat" w:cs="Sylfaen"/>
          <w:color w:val="000000"/>
        </w:rPr>
        <w:t xml:space="preserve"> </w:t>
      </w:r>
      <w:r w:rsidRPr="00A842DF">
        <w:rPr>
          <w:rFonts w:ascii="GHEA Grapalat" w:hAnsi="GHEA Grapalat" w:cs="Sylfaen"/>
          <w:color w:val="000000"/>
        </w:rPr>
        <w:t>make the following decisions regarding the actions or inactions of the client and the commission;</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a. prohibit certain actions and decisions,</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b. oblige to make appropriate decisions, including on recognizing the procurement procedure as invalid, with the exception of a decision on recognizing the contract as invalid;</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2) makes a decision to include a participant in the list of participants who do not have the right to participate in the procurement process;</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3) takes into account the decisions of the person considering complaints related to procurement and monitors their implementation.</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12.14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To</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be satisfied</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the case of </w:t>
      </w:r>
      <w:r w:rsidRPr="00A842DF">
        <w:rPr>
          <w:rFonts w:ascii="GHEA Grapalat" w:hAnsi="GHEA Grapalat" w:cs="Sylfaen"/>
          <w:color w:val="000000"/>
        </w:rPr>
        <w:t xml:space="preserve">the employer, </w:t>
      </w:r>
      <w:r w:rsidRPr="00C40AF3">
        <w:rPr>
          <w:rFonts w:ascii="GHEA Grapalat" w:hAnsi="GHEA Grapalat" w:cs="Sylfaen"/>
          <w:color w:val="000000"/>
          <w:lang w:val="en-US"/>
        </w:rPr>
        <w:t>liability</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tedious</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to a person</w:t>
      </w:r>
      <w:r w:rsidRPr="00A842DF">
        <w:rPr>
          <w:rFonts w:ascii="GHEA Grapalat" w:hAnsi="GHEA Grapalat" w:cs="Sylfaen"/>
          <w:color w:val="000000"/>
        </w:rPr>
        <w:t xml:space="preserve"> </w:t>
      </w:r>
      <w:r w:rsidRPr="00C40AF3">
        <w:rPr>
          <w:rFonts w:ascii="GHEA Grapalat" w:hAnsi="GHEA Grapalat" w:cs="Sylfaen"/>
          <w:color w:val="000000"/>
          <w:lang w:val="en-US"/>
        </w:rPr>
        <w:t>caused by</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definite</w:t>
      </w:r>
      <w:r w:rsidRPr="00A842DF">
        <w:rPr>
          <w:rFonts w:ascii="GHEA Grapalat" w:hAnsi="GHEA Grapalat" w:cs="Sylfaen"/>
          <w:color w:val="000000"/>
        </w:rPr>
        <w:t xml:space="preserve"> </w:t>
      </w:r>
      <w:r w:rsidRPr="00C40AF3">
        <w:rPr>
          <w:rFonts w:ascii="GHEA Grapalat" w:hAnsi="GHEA Grapalat" w:cs="Sylfaen"/>
          <w:color w:val="000000"/>
          <w:lang w:val="en-US"/>
        </w:rPr>
        <w:t>to</w:t>
      </w:r>
      <w:r w:rsidRPr="00A842DF">
        <w:rPr>
          <w:rFonts w:ascii="GHEA Grapalat" w:hAnsi="GHEA Grapalat" w:cs="Sylfaen"/>
          <w:color w:val="000000"/>
        </w:rPr>
        <w:t xml:space="preserve"> </w:t>
      </w:r>
      <w:r w:rsidRPr="00C40AF3">
        <w:rPr>
          <w:rFonts w:ascii="GHEA Grapalat" w:hAnsi="GHEA Grapalat" w:cs="Sylfaen"/>
          <w:color w:val="000000"/>
          <w:lang w:val="en-US"/>
        </w:rPr>
        <w:t>justified</w:t>
      </w:r>
      <w:r w:rsidRPr="00A842DF">
        <w:rPr>
          <w:rFonts w:ascii="GHEA Grapalat" w:hAnsi="GHEA Grapalat" w:cs="Sylfaen"/>
          <w:color w:val="000000"/>
        </w:rPr>
        <w:t xml:space="preserve"> </w:t>
      </w:r>
      <w:r w:rsidRPr="00C40AF3">
        <w:rPr>
          <w:rFonts w:ascii="GHEA Grapalat" w:hAnsi="GHEA Grapalat" w:cs="Sylfaen"/>
          <w:color w:val="000000"/>
          <w:lang w:val="en-US"/>
        </w:rPr>
        <w:t>damage</w:t>
      </w:r>
      <w:r w:rsidRPr="00A842DF">
        <w:rPr>
          <w:rFonts w:ascii="GHEA Grapalat" w:hAnsi="GHEA Grapalat" w:cs="Sylfaen"/>
          <w:color w:val="000000"/>
        </w:rPr>
        <w:t xml:space="preserve"> </w:t>
      </w:r>
      <w:r w:rsidRPr="00C40AF3">
        <w:rPr>
          <w:rFonts w:ascii="GHEA Grapalat" w:hAnsi="GHEA Grapalat" w:cs="Sylfaen"/>
          <w:color w:val="000000"/>
          <w:lang w:val="en-US"/>
        </w:rPr>
        <w:t>compensation</w:t>
      </w:r>
      <w:r w:rsidRPr="00A842DF">
        <w:rPr>
          <w:rFonts w:ascii="GHEA Grapalat" w:hAnsi="GHEA Grapalat" w:cs="Sylfaen"/>
          <w:color w:val="000000"/>
        </w:rPr>
        <w:t xml:space="preserve"> </w:t>
      </w:r>
      <w:r w:rsidRPr="00C40AF3">
        <w:rPr>
          <w:rFonts w:ascii="GHEA Grapalat" w:hAnsi="GHEA Grapalat" w:cs="Sylfaen"/>
          <w:color w:val="000000"/>
          <w:lang w:val="en-US"/>
        </w:rPr>
        <w:t>For</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12.15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exam</w:t>
      </w:r>
      <w:r w:rsidRPr="00A842DF">
        <w:rPr>
          <w:rFonts w:ascii="GHEA Grapalat" w:hAnsi="GHEA Grapalat" w:cs="Sylfaen"/>
          <w:color w:val="000000"/>
        </w:rPr>
        <w:t xml:space="preserve"> </w:t>
      </w:r>
      <w:r w:rsidRPr="00C40AF3">
        <w:rPr>
          <w:rFonts w:ascii="GHEA Grapalat" w:hAnsi="GHEA Grapalat" w:cs="Sylfaen"/>
          <w:color w:val="000000"/>
          <w:lang w:val="en-US"/>
        </w:rPr>
        <w:t>open</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public</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for </w:t>
      </w:r>
      <w:r w:rsidR="00714C96" w:rsidRPr="00A842DF">
        <w:rPr>
          <w:rFonts w:ascii="GHEA Grapalat" w:hAnsi="GHEA Grapalat" w:cs="Sylfaen"/>
          <w:color w:val="000000"/>
        </w:rPr>
        <w:t xml:space="preserve">: </w:t>
      </w:r>
      <w:bookmarkStart w:id="10" w:name="_Hlk9265079"/>
      <w:r w:rsidR="00714C96" w:rsidRPr="00C40AF3">
        <w:rPr>
          <w:rFonts w:ascii="GHEA Grapalat" w:hAnsi="GHEA Grapalat" w:cs="Sylfaen"/>
          <w:color w:val="000000"/>
          <w:lang w:val="en-US"/>
        </w:rPr>
        <w:t>Complaint</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exam</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is being implemented</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is</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sessions</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 xml:space="preserve">via </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Sessions</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is being recorded</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are</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And:</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protest</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regarding</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held</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solution</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With</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together</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published</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are</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 xml:space="preserve">Newsletter </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Entry</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impossibilities</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happening</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sessions</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 xml:space="preserve">decrypted </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Sessions</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online</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broadcast</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are</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Also</w:t>
      </w:r>
      <w:r w:rsidR="00714C96" w:rsidRPr="00A842DF">
        <w:rPr>
          <w:rFonts w:ascii="GHEA Grapalat" w:hAnsi="GHEA Grapalat" w:cs="Sylfaen"/>
          <w:color w:val="000000"/>
        </w:rPr>
        <w:t xml:space="preserve"> </w:t>
      </w:r>
      <w:r w:rsidR="00714C96" w:rsidRPr="00C40AF3">
        <w:rPr>
          <w:rFonts w:ascii="GHEA Grapalat" w:hAnsi="GHEA Grapalat" w:cs="Sylfaen"/>
          <w:color w:val="000000"/>
          <w:lang w:val="en-US"/>
        </w:rPr>
        <w:t xml:space="preserve">on the Internet </w:t>
      </w:r>
      <w:r w:rsidR="00714C96" w:rsidRPr="00A842DF">
        <w:rPr>
          <w:rFonts w:ascii="GHEA Grapalat" w:hAnsi="GHEA Grapalat" w:cs="Sylfaen"/>
          <w:color w:val="000000"/>
        </w:rPr>
        <w:t>.</w:t>
      </w:r>
      <w:bookmarkEnd w:id="10"/>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12.16 </w:t>
      </w:r>
      <w:r w:rsidRPr="00C40AF3">
        <w:rPr>
          <w:rFonts w:ascii="GHEA Grapalat" w:hAnsi="GHEA Grapalat" w:cs="Sylfaen"/>
          <w:color w:val="000000"/>
          <w:lang w:val="en-US"/>
        </w:rPr>
        <w:t>Each</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 person </w:t>
      </w:r>
      <w:r w:rsidRPr="00A842DF">
        <w:rPr>
          <w:rFonts w:ascii="GHEA Grapalat" w:hAnsi="GHEA Grapalat" w:cs="Sylfaen"/>
          <w:color w:val="000000"/>
        </w:rPr>
        <w:t xml:space="preserve">whose </w:t>
      </w:r>
      <w:r w:rsidRPr="00C40AF3">
        <w:rPr>
          <w:rFonts w:ascii="GHEA Grapalat" w:hAnsi="GHEA Grapalat" w:cs="Sylfaen"/>
          <w:color w:val="000000"/>
          <w:lang w:val="en-US"/>
        </w:rPr>
        <w:t>interests</w:t>
      </w:r>
      <w:r w:rsidRPr="00A842DF">
        <w:rPr>
          <w:rFonts w:ascii="GHEA Grapalat" w:hAnsi="GHEA Grapalat" w:cs="Sylfaen"/>
          <w:color w:val="000000"/>
        </w:rPr>
        <w:t xml:space="preserve"> </w:t>
      </w:r>
      <w:r w:rsidRPr="00C40AF3">
        <w:rPr>
          <w:rFonts w:ascii="GHEA Grapalat" w:hAnsi="GHEA Grapalat" w:cs="Sylfaen"/>
          <w:color w:val="000000"/>
          <w:lang w:val="en-US"/>
        </w:rPr>
        <w:t>to be violated</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Maybe</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to be violated</w:t>
      </w:r>
      <w:r w:rsidRPr="00A842DF">
        <w:rPr>
          <w:rFonts w:ascii="GHEA Grapalat" w:hAnsi="GHEA Grapalat" w:cs="Sylfaen"/>
          <w:color w:val="000000"/>
        </w:rPr>
        <w:t xml:space="preserve"> </w:t>
      </w:r>
      <w:r w:rsidRPr="00C40AF3">
        <w:rPr>
          <w:rFonts w:ascii="GHEA Grapalat" w:hAnsi="GHEA Grapalat" w:cs="Sylfaen"/>
          <w:color w:val="000000"/>
          <w:lang w:val="en-US"/>
        </w:rPr>
        <w:t>address</w:t>
      </w:r>
      <w:r w:rsidRPr="00A842DF">
        <w:rPr>
          <w:rFonts w:ascii="GHEA Grapalat" w:hAnsi="GHEA Grapalat" w:cs="Sylfaen"/>
          <w:color w:val="000000"/>
        </w:rPr>
        <w:t xml:space="preserve"> </w:t>
      </w:r>
      <w:r w:rsidRPr="00C40AF3">
        <w:rPr>
          <w:rFonts w:ascii="GHEA Grapalat" w:hAnsi="GHEA Grapalat" w:cs="Sylfaen"/>
          <w:color w:val="000000"/>
          <w:lang w:val="en-US"/>
        </w:rPr>
        <w:t>warp</w:t>
      </w:r>
      <w:r w:rsidRPr="00A842DF">
        <w:rPr>
          <w:rFonts w:ascii="GHEA Grapalat" w:hAnsi="GHEA Grapalat" w:cs="Sylfaen"/>
          <w:color w:val="000000"/>
        </w:rPr>
        <w:t xml:space="preserve"> </w:t>
      </w:r>
      <w:r w:rsidRPr="00C40AF3">
        <w:rPr>
          <w:rFonts w:ascii="GHEA Grapalat" w:hAnsi="GHEA Grapalat" w:cs="Sylfaen"/>
          <w:color w:val="000000"/>
          <w:lang w:val="en-US"/>
        </w:rPr>
        <w:t>served</w:t>
      </w:r>
      <w:r w:rsidRPr="00A842DF">
        <w:rPr>
          <w:rFonts w:ascii="GHEA Grapalat" w:hAnsi="GHEA Grapalat" w:cs="Sylfaen"/>
          <w:color w:val="000000"/>
        </w:rPr>
        <w:t xml:space="preserve"> </w:t>
      </w:r>
      <w:r w:rsidRPr="00C40AF3">
        <w:rPr>
          <w:rFonts w:ascii="GHEA Grapalat" w:hAnsi="GHEA Grapalat" w:cs="Sylfaen"/>
          <w:color w:val="000000"/>
          <w:lang w:val="en-US"/>
        </w:rPr>
        <w:t>actions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as a result </w:t>
      </w:r>
      <w:r w:rsidRPr="00A842DF">
        <w:rPr>
          <w:rFonts w:ascii="GHEA Grapalat" w:hAnsi="GHEA Grapalat" w:cs="Sylfaen"/>
          <w:color w:val="000000"/>
        </w:rPr>
        <w:t xml:space="preserve">, </w:t>
      </w:r>
      <w:r w:rsidRPr="00C40AF3">
        <w:rPr>
          <w:rFonts w:ascii="GHEA Grapalat" w:hAnsi="GHEA Grapalat" w:cs="Sylfaen"/>
          <w:color w:val="000000"/>
          <w:lang w:val="en-US"/>
        </w:rPr>
        <w:t>it is true</w:t>
      </w:r>
      <w:r w:rsidRPr="00A842DF">
        <w:rPr>
          <w:rFonts w:ascii="GHEA Grapalat" w:hAnsi="GHEA Grapalat" w:cs="Sylfaen"/>
          <w:color w:val="000000"/>
        </w:rPr>
        <w:t xml:space="preserve"> </w:t>
      </w:r>
      <w:r w:rsidRPr="00C40AF3">
        <w:rPr>
          <w:rFonts w:ascii="GHEA Grapalat" w:hAnsi="GHEA Grapalat" w:cs="Sylfaen"/>
          <w:color w:val="000000"/>
          <w:lang w:val="en-US"/>
        </w:rPr>
        <w:t>has</w:t>
      </w:r>
      <w:r w:rsidRPr="00A842DF">
        <w:rPr>
          <w:rFonts w:ascii="GHEA Grapalat" w:hAnsi="GHEA Grapalat" w:cs="Sylfaen"/>
          <w:color w:val="000000"/>
        </w:rPr>
        <w:t xml:space="preserve"> </w:t>
      </w:r>
      <w:r w:rsidRPr="00C40AF3">
        <w:rPr>
          <w:rFonts w:ascii="GHEA Grapalat" w:hAnsi="GHEA Grapalat" w:cs="Sylfaen"/>
          <w:color w:val="000000"/>
          <w:lang w:val="en-US"/>
        </w:rPr>
        <w:t>participate</w:t>
      </w:r>
      <w:r w:rsidRPr="00A842DF">
        <w:rPr>
          <w:rFonts w:ascii="GHEA Grapalat" w:hAnsi="GHEA Grapalat" w:cs="Sylfaen"/>
          <w:color w:val="000000"/>
        </w:rPr>
        <w:t xml:space="preserve"> </w:t>
      </w:r>
      <w:r w:rsidRPr="00C40AF3">
        <w:rPr>
          <w:rFonts w:ascii="GHEA Grapalat" w:hAnsi="GHEA Grapalat" w:cs="Sylfaen"/>
          <w:color w:val="000000"/>
          <w:lang w:val="en-US"/>
        </w:rPr>
        <w:t>address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to the procedure </w:t>
      </w:r>
      <w:r w:rsidRPr="00A842DF">
        <w:rPr>
          <w:rFonts w:ascii="GHEA Grapalat" w:hAnsi="GHEA Grapalat" w:cs="Sylfaen"/>
          <w:color w:val="000000"/>
        </w:rPr>
        <w:t xml:space="preserve">: </w:t>
      </w:r>
      <w:r w:rsidRPr="00C40AF3">
        <w:rPr>
          <w:rFonts w:ascii="GHEA Grapalat" w:hAnsi="GHEA Grapalat" w:cs="Sylfaen"/>
          <w:color w:val="000000"/>
          <w:lang w:val="en-US"/>
        </w:rPr>
        <w:t>before</w:t>
      </w:r>
      <w:r w:rsidRPr="00A842DF">
        <w:rPr>
          <w:rFonts w:ascii="GHEA Grapalat" w:hAnsi="GHEA Grapalat" w:cs="Sylfaen"/>
          <w:color w:val="000000"/>
        </w:rPr>
        <w:t xml:space="preserve"> </w:t>
      </w:r>
      <w:r w:rsidRPr="00C40AF3">
        <w:rPr>
          <w:rFonts w:ascii="GHEA Grapalat" w:hAnsi="GHEA Grapalat" w:cs="Sylfaen"/>
          <w:color w:val="000000"/>
          <w:lang w:val="en-US"/>
        </w:rPr>
        <w:t>protest</w:t>
      </w:r>
      <w:r w:rsidRPr="00A842DF">
        <w:rPr>
          <w:rFonts w:ascii="GHEA Grapalat" w:hAnsi="GHEA Grapalat" w:cs="Sylfaen"/>
          <w:color w:val="000000"/>
        </w:rPr>
        <w:t xml:space="preserve"> </w:t>
      </w:r>
      <w:r w:rsidRPr="00C40AF3">
        <w:rPr>
          <w:rFonts w:ascii="GHEA Grapalat" w:hAnsi="GHEA Grapalat" w:cs="Sylfaen"/>
          <w:color w:val="000000"/>
          <w:lang w:val="en-US"/>
        </w:rPr>
        <w:t>regarding</w:t>
      </w:r>
      <w:r w:rsidRPr="00A842DF">
        <w:rPr>
          <w:rFonts w:ascii="GHEA Grapalat" w:hAnsi="GHEA Grapalat" w:cs="Sylfaen"/>
          <w:color w:val="000000"/>
        </w:rPr>
        <w:t xml:space="preserve"> </w:t>
      </w:r>
      <w:r w:rsidRPr="00C40AF3">
        <w:rPr>
          <w:rFonts w:ascii="GHEA Grapalat" w:hAnsi="GHEA Grapalat" w:cs="Sylfaen"/>
          <w:color w:val="000000"/>
          <w:lang w:val="en-US"/>
        </w:rPr>
        <w:t>solution</w:t>
      </w:r>
      <w:r w:rsidRPr="00A842DF">
        <w:rPr>
          <w:rFonts w:ascii="GHEA Grapalat" w:hAnsi="GHEA Grapalat" w:cs="Sylfaen"/>
          <w:color w:val="000000"/>
        </w:rPr>
        <w:t xml:space="preserve"> </w:t>
      </w:r>
      <w:r w:rsidRPr="00C40AF3">
        <w:rPr>
          <w:rFonts w:ascii="GHEA Grapalat" w:hAnsi="GHEA Grapalat" w:cs="Sylfaen"/>
          <w:color w:val="000000"/>
          <w:lang w:val="en-US"/>
        </w:rPr>
        <w:t>accept</w:t>
      </w:r>
      <w:r w:rsidRPr="00A842DF">
        <w:rPr>
          <w:rFonts w:ascii="GHEA Grapalat" w:hAnsi="GHEA Grapalat" w:cs="Sylfaen"/>
          <w:color w:val="000000"/>
        </w:rPr>
        <w:t xml:space="preserve"> </w:t>
      </w:r>
      <w:r w:rsidRPr="00C40AF3">
        <w:rPr>
          <w:rFonts w:ascii="GHEA Grapalat" w:hAnsi="GHEA Grapalat" w:cs="Sylfaen"/>
          <w:color w:val="000000"/>
          <w:lang w:val="en-US"/>
        </w:rPr>
        <w:t>period</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to a person</w:t>
      </w:r>
      <w:r w:rsidRPr="00A842DF">
        <w:rPr>
          <w:rFonts w:ascii="GHEA Grapalat" w:hAnsi="GHEA Grapalat" w:cs="Sylfaen"/>
          <w:color w:val="000000"/>
        </w:rPr>
        <w:t xml:space="preserve"> </w:t>
      </w:r>
      <w:r w:rsidRPr="00C40AF3">
        <w:rPr>
          <w:rFonts w:ascii="GHEA Grapalat" w:hAnsi="GHEA Grapalat" w:cs="Sylfaen"/>
          <w:color w:val="000000"/>
          <w:lang w:val="en-US"/>
        </w:rPr>
        <w:t>presenting</w:t>
      </w:r>
      <w:r w:rsidRPr="00A842DF">
        <w:rPr>
          <w:rFonts w:ascii="GHEA Grapalat" w:hAnsi="GHEA Grapalat" w:cs="Sylfaen"/>
          <w:color w:val="000000"/>
        </w:rPr>
        <w:t xml:space="preserve"> </w:t>
      </w:r>
      <w:r w:rsidRPr="00C40AF3">
        <w:rPr>
          <w:rFonts w:ascii="GHEA Grapalat" w:hAnsi="GHEA Grapalat" w:cs="Sylfaen"/>
          <w:color w:val="000000"/>
          <w:lang w:val="en-US"/>
        </w:rPr>
        <w:t>similar</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complaint. </w:t>
      </w:r>
      <w:r w:rsidRPr="00A842DF">
        <w:rPr>
          <w:rFonts w:ascii="GHEA Grapalat" w:hAnsi="GHEA Grapalat" w:cs="Sylfaen"/>
          <w:color w:val="000000"/>
        </w:rPr>
        <w:t xml:space="preserve">50 </w:t>
      </w:r>
      <w:r w:rsidRPr="00C40AF3">
        <w:rPr>
          <w:rFonts w:ascii="GHEA Grapalat" w:hAnsi="GHEA Grapalat" w:cs="Sylfaen"/>
          <w:color w:val="000000"/>
          <w:lang w:val="en-US"/>
        </w:rPr>
        <w:t>of the Law</w:t>
      </w:r>
      <w:r w:rsidRPr="00A842DF">
        <w:rPr>
          <w:rFonts w:ascii="GHEA Grapalat" w:hAnsi="GHEA Grapalat" w:cs="Sylfaen"/>
          <w:color w:val="000000"/>
        </w:rPr>
        <w:t xml:space="preserve"> </w:t>
      </w:r>
      <w:r w:rsidRPr="00C40AF3">
        <w:rPr>
          <w:rFonts w:ascii="GHEA Grapalat" w:hAnsi="GHEA Grapalat" w:cs="Sylfaen"/>
          <w:color w:val="000000"/>
          <w:lang w:val="en-US"/>
        </w:rPr>
        <w:t>articles</w:t>
      </w:r>
      <w:r w:rsidRPr="00A842DF">
        <w:rPr>
          <w:rFonts w:ascii="GHEA Grapalat" w:hAnsi="GHEA Grapalat" w:cs="Sylfaen"/>
          <w:color w:val="000000"/>
        </w:rPr>
        <w:t xml:space="preserve"> </w:t>
      </w:r>
      <w:r w:rsidRPr="00C40AF3">
        <w:rPr>
          <w:rFonts w:ascii="GHEA Grapalat" w:hAnsi="GHEA Grapalat" w:cs="Sylfaen"/>
          <w:color w:val="000000"/>
          <w:lang w:val="en-US"/>
        </w:rPr>
        <w:t>according to the appeal</w:t>
      </w:r>
      <w:r w:rsidRPr="00A842DF">
        <w:rPr>
          <w:rFonts w:ascii="GHEA Grapalat" w:hAnsi="GHEA Grapalat" w:cs="Sylfaen"/>
          <w:color w:val="000000"/>
        </w:rPr>
        <w:t xml:space="preserve"> </w:t>
      </w:r>
      <w:r w:rsidRPr="00C40AF3">
        <w:rPr>
          <w:rFonts w:ascii="GHEA Grapalat" w:hAnsi="GHEA Grapalat" w:cs="Sylfaen"/>
          <w:color w:val="000000"/>
          <w:lang w:val="en-US"/>
        </w:rPr>
        <w:t>to the procedure</w:t>
      </w:r>
      <w:r w:rsidRPr="00A842DF">
        <w:rPr>
          <w:rFonts w:ascii="GHEA Grapalat" w:hAnsi="GHEA Grapalat" w:cs="Sylfaen"/>
          <w:color w:val="000000"/>
        </w:rPr>
        <w:t xml:space="preserve"> </w:t>
      </w:r>
      <w:r w:rsidRPr="00C40AF3">
        <w:rPr>
          <w:rFonts w:ascii="GHEA Grapalat" w:hAnsi="GHEA Grapalat" w:cs="Sylfaen"/>
          <w:color w:val="000000"/>
          <w:lang w:val="en-US"/>
        </w:rPr>
        <w:t>does not participate</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deprived</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to a person</w:t>
      </w:r>
      <w:r w:rsidRPr="00A842DF">
        <w:rPr>
          <w:rFonts w:ascii="GHEA Grapalat" w:hAnsi="GHEA Grapalat" w:cs="Sylfaen"/>
          <w:color w:val="000000"/>
        </w:rPr>
        <w:t xml:space="preserve">  </w:t>
      </w:r>
      <w:r w:rsidRPr="00C40AF3">
        <w:rPr>
          <w:rFonts w:ascii="GHEA Grapalat" w:hAnsi="GHEA Grapalat" w:cs="Sylfaen"/>
          <w:color w:val="000000"/>
          <w:lang w:val="en-US"/>
        </w:rPr>
        <w:t>similar</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introduce</w:t>
      </w:r>
      <w:r w:rsidRPr="00A842DF">
        <w:rPr>
          <w:rFonts w:ascii="GHEA Grapalat" w:hAnsi="GHEA Grapalat" w:cs="Sylfaen"/>
          <w:color w:val="000000"/>
        </w:rPr>
        <w:t xml:space="preserve"> </w:t>
      </w:r>
      <w:r w:rsidRPr="00C40AF3">
        <w:rPr>
          <w:rFonts w:ascii="GHEA Grapalat" w:hAnsi="GHEA Grapalat" w:cs="Sylfaen"/>
          <w:color w:val="000000"/>
          <w:lang w:val="en-US"/>
        </w:rPr>
        <w:t>from the law.</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12.17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solution</w:t>
      </w:r>
      <w:r w:rsidRPr="00A842DF">
        <w:rPr>
          <w:rFonts w:ascii="GHEA Grapalat" w:hAnsi="GHEA Grapalat" w:cs="Sylfaen"/>
          <w:color w:val="000000"/>
        </w:rPr>
        <w:t xml:space="preserve">  </w:t>
      </w:r>
      <w:r w:rsidRPr="00C40AF3">
        <w:rPr>
          <w:rFonts w:ascii="GHEA Grapalat" w:hAnsi="GHEA Grapalat" w:cs="Sylfaen"/>
          <w:color w:val="000000"/>
          <w:lang w:val="en-US"/>
        </w:rPr>
        <w:t>do</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two </w:t>
      </w:r>
      <w:r w:rsidRPr="00A842DF">
        <w:rPr>
          <w:rFonts w:ascii="GHEA Grapalat" w:hAnsi="GHEA Grapalat" w:cs="Sylfaen"/>
          <w:color w:val="000000"/>
        </w:rPr>
        <w:t xml:space="preserve">working </w:t>
      </w:r>
      <w:r w:rsidRPr="00C40AF3">
        <w:rPr>
          <w:rFonts w:ascii="GHEA Grapalat" w:hAnsi="GHEA Grapalat" w:cs="Sylfaen"/>
          <w:color w:val="000000"/>
          <w:lang w:val="en-US"/>
        </w:rPr>
        <w:t xml:space="preserve">days </w:t>
      </w:r>
      <w:r w:rsidRPr="00A842DF">
        <w:rPr>
          <w:rFonts w:ascii="GHEA Grapalat" w:hAnsi="GHEA Grapalat" w:cs="Sylfaen"/>
          <w:color w:val="000000"/>
        </w:rPr>
        <w:t xml:space="preserve">following </w:t>
      </w:r>
      <w:r w:rsidRPr="00C40AF3">
        <w:rPr>
          <w:rFonts w:ascii="GHEA Grapalat" w:hAnsi="GHEA Grapalat" w:cs="Sylfaen"/>
          <w:color w:val="000000"/>
          <w:lang w:val="en-US"/>
        </w:rPr>
        <w:t>the day</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at the time of publication </w:t>
      </w:r>
      <w:r w:rsidRPr="00A842DF">
        <w:rPr>
          <w:rFonts w:ascii="GHEA Grapalat" w:hAnsi="GHEA Grapalat" w:cs="Sylfaen"/>
          <w:color w:val="000000"/>
        </w:rPr>
        <w:t xml:space="preserve">of the decision </w:t>
      </w:r>
      <w:r w:rsidRPr="00C40AF3">
        <w:rPr>
          <w:rFonts w:ascii="GHEA Grapalat" w:hAnsi="GHEA Grapalat" w:cs="Sylfaen"/>
          <w:color w:val="000000"/>
          <w:lang w:val="en-US"/>
        </w:rPr>
        <w:t xml:space="preserve">in </w:t>
      </w:r>
      <w:r w:rsidRPr="00A842DF">
        <w:rPr>
          <w:rFonts w:ascii="GHEA Grapalat" w:hAnsi="GHEA Grapalat" w:cs="Sylfaen"/>
          <w:color w:val="000000"/>
        </w:rPr>
        <w:t xml:space="preserve">the bulletin, indicating the date of publication </w:t>
      </w:r>
      <w:r w:rsidRPr="00C40AF3">
        <w:rPr>
          <w:rFonts w:ascii="GHEA Grapalat" w:hAnsi="GHEA Grapalat" w:cs="Sylfaen"/>
          <w:color w:val="000000"/>
          <w:lang w:val="en-US"/>
        </w:rPr>
        <w:t>.</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solution</w:t>
      </w:r>
      <w:r w:rsidRPr="00A842DF">
        <w:rPr>
          <w:rFonts w:ascii="GHEA Grapalat" w:hAnsi="GHEA Grapalat" w:cs="Sylfaen"/>
          <w:color w:val="000000"/>
        </w:rPr>
        <w:t xml:space="preserve"> </w:t>
      </w:r>
      <w:r w:rsidRPr="00C40AF3">
        <w:rPr>
          <w:rFonts w:ascii="GHEA Grapalat" w:hAnsi="GHEA Grapalat" w:cs="Sylfaen"/>
          <w:color w:val="000000"/>
          <w:lang w:val="en-US"/>
        </w:rPr>
        <w:t>strength</w:t>
      </w:r>
      <w:r w:rsidRPr="00A842DF">
        <w:rPr>
          <w:rFonts w:ascii="GHEA Grapalat" w:hAnsi="GHEA Grapalat" w:cs="Sylfaen"/>
          <w:color w:val="000000"/>
        </w:rPr>
        <w:t xml:space="preserve"> </w:t>
      </w:r>
      <w:r w:rsidRPr="00C40AF3">
        <w:rPr>
          <w:rFonts w:ascii="GHEA Grapalat" w:hAnsi="GHEA Grapalat" w:cs="Sylfaen"/>
          <w:color w:val="000000"/>
          <w:lang w:val="en-US"/>
        </w:rPr>
        <w:t>V</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enter</w:t>
      </w:r>
      <w:r w:rsidRPr="00A842DF">
        <w:rPr>
          <w:rFonts w:ascii="GHEA Grapalat" w:hAnsi="GHEA Grapalat" w:cs="Sylfaen"/>
          <w:color w:val="000000"/>
        </w:rPr>
        <w:t xml:space="preserve"> I am writing </w:t>
      </w:r>
      <w:r w:rsidRPr="00C40AF3">
        <w:rPr>
          <w:rFonts w:ascii="GHEA Grapalat" w:hAnsi="GHEA Grapalat" w:cs="Sylfaen"/>
          <w:color w:val="000000"/>
          <w:lang w:val="en-US"/>
        </w:rPr>
        <w:t>this on the spot</w:t>
      </w:r>
      <w:r w:rsidRPr="00A842DF">
        <w:rPr>
          <w:rFonts w:ascii="GHEA Grapalat" w:hAnsi="GHEA Grapalat" w:cs="Sylfaen"/>
          <w:color w:val="000000"/>
        </w:rPr>
        <w:t xml:space="preserve"> </w:t>
      </w:r>
      <w:r w:rsidRPr="00C40AF3">
        <w:rPr>
          <w:rFonts w:ascii="GHEA Grapalat" w:hAnsi="GHEA Grapalat" w:cs="Sylfaen"/>
          <w:color w:val="000000"/>
          <w:lang w:val="en-US"/>
        </w:rPr>
        <w:t>publish</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the next </w:t>
      </w:r>
      <w:r w:rsidRPr="00A842DF">
        <w:rPr>
          <w:rFonts w:ascii="GHEA Grapalat" w:hAnsi="GHEA Grapalat" w:cs="Sylfaen"/>
          <w:color w:val="000000"/>
        </w:rPr>
        <w:t>day</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12.18 </w:t>
      </w:r>
      <w:r w:rsidRPr="00C40AF3">
        <w:rPr>
          <w:rFonts w:ascii="GHEA Grapalat" w:hAnsi="GHEA Grapalat" w:cs="Sylfaen"/>
          <w:color w:val="000000"/>
          <w:lang w:val="en-US"/>
        </w:rPr>
        <w:t>Each</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 person </w:t>
      </w:r>
      <w:r w:rsidRPr="00A842DF">
        <w:rPr>
          <w:rFonts w:ascii="GHEA Grapalat" w:hAnsi="GHEA Grapalat" w:cs="Sylfaen"/>
          <w:color w:val="000000"/>
        </w:rPr>
        <w:t xml:space="preserve">who is </w:t>
      </w:r>
      <w:r w:rsidRPr="00C40AF3">
        <w:rPr>
          <w:rFonts w:ascii="GHEA Grapalat" w:hAnsi="GHEA Grapalat" w:cs="Sylfaen"/>
          <w:color w:val="000000"/>
          <w:lang w:val="en-US"/>
        </w:rPr>
        <w:t>interested</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specifically</w:t>
      </w:r>
      <w:r w:rsidRPr="00A842DF">
        <w:rPr>
          <w:rFonts w:ascii="GHEA Grapalat" w:hAnsi="GHEA Grapalat" w:cs="Sylfaen"/>
          <w:color w:val="000000"/>
        </w:rPr>
        <w:t xml:space="preserve"> </w:t>
      </w:r>
      <w:r w:rsidRPr="00C40AF3">
        <w:rPr>
          <w:rFonts w:ascii="GHEA Grapalat" w:hAnsi="GHEA Grapalat" w:cs="Sylfaen"/>
          <w:color w:val="000000"/>
          <w:lang w:val="en-US"/>
        </w:rPr>
        <w:t>transactions</w:t>
      </w:r>
      <w:r w:rsidRPr="00A842DF">
        <w:rPr>
          <w:rFonts w:ascii="GHEA Grapalat" w:hAnsi="GHEA Grapalat" w:cs="Sylfaen"/>
          <w:color w:val="000000"/>
        </w:rPr>
        <w:t xml:space="preserve"> </w:t>
      </w:r>
      <w:r w:rsidRPr="00C40AF3">
        <w:rPr>
          <w:rFonts w:ascii="GHEA Grapalat" w:hAnsi="GHEA Grapalat" w:cs="Sylfaen"/>
          <w:color w:val="000000"/>
          <w:lang w:val="en-US"/>
        </w:rPr>
        <w:t>compaction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request </w:t>
      </w:r>
      <w:r w:rsidRPr="00A842DF">
        <w:rPr>
          <w:rFonts w:ascii="GHEA Grapalat" w:hAnsi="GHEA Grapalat" w:cs="Sylfaen"/>
          <w:color w:val="000000"/>
        </w:rPr>
        <w:t xml:space="preserve">and </w:t>
      </w:r>
      <w:r w:rsidRPr="00C40AF3">
        <w:rPr>
          <w:rFonts w:ascii="GHEA Grapalat" w:hAnsi="GHEA Grapalat" w:cs="Sylfaen"/>
          <w:color w:val="000000"/>
          <w:lang w:val="en-US"/>
        </w:rPr>
        <w:t>which</w:t>
      </w:r>
      <w:r w:rsidRPr="00A842DF">
        <w:rPr>
          <w:rFonts w:ascii="GHEA Grapalat" w:hAnsi="GHEA Grapalat" w:cs="Sylfaen"/>
          <w:color w:val="000000"/>
        </w:rPr>
        <w:t xml:space="preserve"> </w:t>
      </w:r>
      <w:r w:rsidRPr="00C40AF3">
        <w:rPr>
          <w:rFonts w:ascii="GHEA Grapalat" w:hAnsi="GHEA Grapalat" w:cs="Sylfaen"/>
          <w:color w:val="000000"/>
          <w:lang w:val="en-US"/>
        </w:rPr>
        <w:t>damage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bear </w:t>
      </w:r>
      <w:r w:rsidRPr="00A842DF">
        <w:rPr>
          <w:rFonts w:ascii="GHEA Grapalat" w:hAnsi="GHEA Grapalat" w:cs="Sylfaen"/>
          <w:color w:val="000000"/>
        </w:rPr>
        <w:t xml:space="preserve">the employer's commission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made</w:t>
      </w:r>
      <w:r w:rsidRPr="00A842DF">
        <w:rPr>
          <w:rFonts w:ascii="GHEA Grapalat" w:hAnsi="GHEA Grapalat" w:cs="Sylfaen"/>
          <w:color w:val="000000"/>
        </w:rPr>
        <w:t xml:space="preserve"> </w:t>
      </w:r>
      <w:r w:rsidRPr="00C40AF3">
        <w:rPr>
          <w:rFonts w:ascii="GHEA Grapalat" w:hAnsi="GHEA Grapalat" w:cs="Sylfaen"/>
          <w:color w:val="000000"/>
          <w:lang w:val="en-US"/>
        </w:rPr>
        <w:t>actions</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inaction</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as a result </w:t>
      </w:r>
      <w:r w:rsidRPr="00A842DF">
        <w:rPr>
          <w:rFonts w:ascii="GHEA Grapalat" w:hAnsi="GHEA Grapalat" w:cs="Sylfaen"/>
          <w:color w:val="000000"/>
        </w:rPr>
        <w:t xml:space="preserve">, </w:t>
      </w:r>
      <w:r w:rsidRPr="00C40AF3">
        <w:rPr>
          <w:rFonts w:ascii="GHEA Grapalat" w:hAnsi="GHEA Grapalat" w:cs="Sylfaen"/>
          <w:color w:val="000000"/>
          <w:lang w:val="en-US"/>
        </w:rPr>
        <w:t>it is true</w:t>
      </w:r>
      <w:r w:rsidRPr="00A842DF">
        <w:rPr>
          <w:rFonts w:ascii="GHEA Grapalat" w:hAnsi="GHEA Grapalat" w:cs="Sylfaen"/>
          <w:color w:val="000000"/>
        </w:rPr>
        <w:t xml:space="preserve"> </w:t>
      </w:r>
      <w:r w:rsidRPr="00C40AF3">
        <w:rPr>
          <w:rFonts w:ascii="GHEA Grapalat" w:hAnsi="GHEA Grapalat" w:cs="Sylfaen"/>
          <w:color w:val="000000"/>
          <w:lang w:val="en-US"/>
        </w:rPr>
        <w:t>has</w:t>
      </w:r>
      <w:r w:rsidRPr="00A842DF">
        <w:rPr>
          <w:rFonts w:ascii="GHEA Grapalat" w:hAnsi="GHEA Grapalat" w:cs="Sylfaen"/>
          <w:color w:val="000000"/>
        </w:rPr>
        <w:t xml:space="preserve"> </w:t>
      </w:r>
      <w:r w:rsidRPr="00C40AF3">
        <w:rPr>
          <w:rFonts w:ascii="GHEA Grapalat" w:hAnsi="GHEA Grapalat" w:cs="Sylfaen"/>
          <w:color w:val="000000"/>
          <w:lang w:val="en-US"/>
        </w:rPr>
        <w:t>judicial</w:t>
      </w:r>
      <w:r w:rsidRPr="00A842DF">
        <w:rPr>
          <w:rFonts w:ascii="GHEA Grapalat" w:hAnsi="GHEA Grapalat" w:cs="Sylfaen"/>
          <w:color w:val="000000"/>
        </w:rPr>
        <w:t xml:space="preserve"> </w:t>
      </w:r>
      <w:r w:rsidRPr="00C40AF3">
        <w:rPr>
          <w:rFonts w:ascii="GHEA Grapalat" w:hAnsi="GHEA Grapalat" w:cs="Sylfaen"/>
          <w:color w:val="000000"/>
          <w:lang w:val="en-US"/>
        </w:rPr>
        <w:t>to</w:t>
      </w:r>
      <w:r w:rsidRPr="00A842DF">
        <w:rPr>
          <w:rFonts w:ascii="GHEA Grapalat" w:hAnsi="GHEA Grapalat" w:cs="Sylfaen"/>
          <w:color w:val="000000"/>
        </w:rPr>
        <w:t xml:space="preserve"> </w:t>
      </w:r>
      <w:r w:rsidRPr="00C40AF3">
        <w:rPr>
          <w:rFonts w:ascii="GHEA Grapalat" w:hAnsi="GHEA Grapalat" w:cs="Sylfaen"/>
          <w:color w:val="000000"/>
          <w:lang w:val="en-US"/>
        </w:rPr>
        <w:t>demand</w:t>
      </w:r>
      <w:r w:rsidRPr="00A842DF">
        <w:rPr>
          <w:rFonts w:ascii="GHEA Grapalat" w:hAnsi="GHEA Grapalat" w:cs="Sylfaen"/>
          <w:color w:val="000000"/>
        </w:rPr>
        <w:t xml:space="preserve"> </w:t>
      </w:r>
      <w:r w:rsidRPr="00C40AF3">
        <w:rPr>
          <w:rFonts w:ascii="GHEA Grapalat" w:hAnsi="GHEA Grapalat" w:cs="Sylfaen"/>
          <w:color w:val="000000"/>
          <w:lang w:val="en-US"/>
        </w:rPr>
        <w:t>damage</w:t>
      </w:r>
      <w:r w:rsidRPr="00A842DF">
        <w:rPr>
          <w:rFonts w:ascii="GHEA Grapalat" w:hAnsi="GHEA Grapalat" w:cs="Sylfaen"/>
          <w:color w:val="000000"/>
        </w:rPr>
        <w:t xml:space="preserve"> </w:t>
      </w:r>
      <w:r w:rsidRPr="00C40AF3">
        <w:rPr>
          <w:rFonts w:ascii="GHEA Grapalat" w:hAnsi="GHEA Grapalat" w:cs="Sylfaen"/>
          <w:color w:val="000000"/>
          <w:lang w:val="en-US"/>
        </w:rPr>
        <w:t>compensation.</w:t>
      </w:r>
    </w:p>
    <w:p w:rsidR="007E577A" w:rsidRPr="00A842DF" w:rsidRDefault="00996C19"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12.19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to a person</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complaint</w:t>
      </w:r>
      <w:r w:rsidRPr="00A842DF">
        <w:rPr>
          <w:rFonts w:ascii="GHEA Grapalat" w:hAnsi="GHEA Grapalat" w:cs="Sylfaen"/>
          <w:color w:val="000000"/>
        </w:rPr>
        <w:t xml:space="preserve"> </w:t>
      </w:r>
      <w:r w:rsidRPr="00C40AF3">
        <w:rPr>
          <w:rFonts w:ascii="GHEA Grapalat" w:hAnsi="GHEA Grapalat" w:cs="Sylfaen"/>
          <w:color w:val="000000"/>
          <w:lang w:val="en-US"/>
        </w:rPr>
        <w:t>automatically</w:t>
      </w:r>
      <w:r w:rsidRPr="00A842DF">
        <w:rPr>
          <w:rFonts w:ascii="GHEA Grapalat" w:hAnsi="GHEA Grapalat" w:cs="Sylfaen"/>
          <w:color w:val="000000"/>
        </w:rPr>
        <w:t xml:space="preserve"> </w:t>
      </w:r>
      <w:r w:rsidRPr="00C40AF3">
        <w:rPr>
          <w:rFonts w:ascii="GHEA Grapalat" w:hAnsi="GHEA Grapalat" w:cs="Sylfaen"/>
          <w:color w:val="000000"/>
          <w:lang w:val="en-US"/>
        </w:rPr>
        <w:t>suspense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purchases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process </w:t>
      </w:r>
      <w:r w:rsidRPr="00A842DF">
        <w:rPr>
          <w:rFonts w:ascii="GHEA Grapalat" w:hAnsi="GHEA Grapalat" w:cs="Sylfaen"/>
          <w:color w:val="000000"/>
        </w:rPr>
        <w:t xml:space="preserve">: 50th </w:t>
      </w:r>
      <w:r w:rsidRPr="00C40AF3">
        <w:rPr>
          <w:rFonts w:ascii="GHEA Grapalat" w:hAnsi="GHEA Grapalat" w:cs="Sylfaen"/>
          <w:color w:val="000000"/>
          <w:lang w:val="en-US"/>
        </w:rPr>
        <w:t>Law</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Article </w:t>
      </w:r>
      <w:r w:rsidRPr="00A842DF">
        <w:rPr>
          <w:rFonts w:ascii="GHEA Grapalat" w:hAnsi="GHEA Grapalat" w:cs="Sylfaen"/>
          <w:color w:val="000000"/>
        </w:rPr>
        <w:t xml:space="preserve">9 </w:t>
      </w:r>
      <w:r w:rsidRPr="00C40AF3">
        <w:rPr>
          <w:rFonts w:ascii="GHEA Grapalat" w:hAnsi="GHEA Grapalat" w:cs="Sylfaen"/>
          <w:color w:val="000000"/>
          <w:lang w:val="en-US"/>
        </w:rPr>
        <w:t>in part</w:t>
      </w:r>
      <w:r w:rsidRPr="00A842DF">
        <w:rPr>
          <w:rFonts w:ascii="GHEA Grapalat" w:hAnsi="GHEA Grapalat" w:cs="Sylfaen"/>
          <w:color w:val="000000"/>
        </w:rPr>
        <w:t xml:space="preserve"> </w:t>
      </w:r>
      <w:r w:rsidRPr="00C40AF3">
        <w:rPr>
          <w:rFonts w:ascii="GHEA Grapalat" w:hAnsi="GHEA Grapalat" w:cs="Sylfaen"/>
          <w:color w:val="000000"/>
          <w:lang w:val="en-US"/>
        </w:rPr>
        <w:t>planned</w:t>
      </w:r>
      <w:r w:rsidRPr="00A842DF">
        <w:rPr>
          <w:rFonts w:ascii="GHEA Grapalat" w:hAnsi="GHEA Grapalat" w:cs="Sylfaen"/>
          <w:color w:val="000000"/>
        </w:rPr>
        <w:t xml:space="preserve"> </w:t>
      </w:r>
      <w:r w:rsidRPr="00C40AF3">
        <w:rPr>
          <w:rFonts w:ascii="GHEA Grapalat" w:hAnsi="GHEA Grapalat" w:cs="Sylfaen"/>
          <w:color w:val="000000"/>
          <w:lang w:val="en-US"/>
        </w:rPr>
        <w:t>statement</w:t>
      </w:r>
      <w:r w:rsidRPr="00A842DF">
        <w:rPr>
          <w:rFonts w:ascii="GHEA Grapalat" w:hAnsi="GHEA Grapalat" w:cs="Sylfaen"/>
          <w:color w:val="000000"/>
        </w:rPr>
        <w:t xml:space="preserve"> </w:t>
      </w:r>
      <w:r w:rsidRPr="00C40AF3">
        <w:rPr>
          <w:rFonts w:ascii="GHEA Grapalat" w:hAnsi="GHEA Grapalat" w:cs="Sylfaen"/>
          <w:color w:val="000000"/>
          <w:lang w:val="en-US"/>
        </w:rPr>
        <w:t>to be published</w:t>
      </w:r>
      <w:r w:rsidRPr="00A842DF">
        <w:rPr>
          <w:rFonts w:ascii="GHEA Grapalat" w:hAnsi="GHEA Grapalat" w:cs="Sylfaen"/>
          <w:color w:val="000000"/>
        </w:rPr>
        <w:t xml:space="preserve"> </w:t>
      </w:r>
      <w:r w:rsidRPr="00C40AF3">
        <w:rPr>
          <w:rFonts w:ascii="GHEA Grapalat" w:hAnsi="GHEA Grapalat" w:cs="Sylfaen"/>
          <w:color w:val="000000"/>
          <w:lang w:val="en-US"/>
        </w:rPr>
        <w:t>from date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until the moment of acceptance </w:t>
      </w:r>
      <w:r w:rsidRPr="00A842DF">
        <w:rPr>
          <w:rFonts w:ascii="GHEA Grapalat" w:hAnsi="GHEA Grapalat" w:cs="Sylfaen"/>
          <w:color w:val="000000"/>
        </w:rPr>
        <w:t xml:space="preserve">of the complaint based on the results of the review, </w:t>
      </w:r>
      <w:r w:rsidRPr="00C40AF3">
        <w:rPr>
          <w:rFonts w:ascii="GHEA Grapalat" w:hAnsi="GHEA Grapalat" w:cs="Sylfaen"/>
          <w:color w:val="000000"/>
          <w:lang w:val="en-US"/>
        </w:rPr>
        <w:t>the decision</w:t>
      </w:r>
      <w:r w:rsidRPr="00A842DF">
        <w:rPr>
          <w:rFonts w:ascii="GHEA Grapalat" w:hAnsi="GHEA Grapalat" w:cs="Sylfaen"/>
          <w:color w:val="000000"/>
        </w:rPr>
        <w:t xml:space="preserve"> </w:t>
      </w:r>
      <w:r w:rsidRPr="00C40AF3">
        <w:rPr>
          <w:rFonts w:ascii="GHEA Grapalat" w:hAnsi="GHEA Grapalat" w:cs="Sylfaen"/>
          <w:color w:val="000000"/>
          <w:lang w:val="en-US"/>
        </w:rPr>
        <w:t>strength</w:t>
      </w:r>
      <w:r w:rsidRPr="00A842DF">
        <w:rPr>
          <w:rFonts w:ascii="GHEA Grapalat" w:hAnsi="GHEA Grapalat" w:cs="Sylfaen"/>
          <w:color w:val="000000"/>
        </w:rPr>
        <w:t xml:space="preserve"> </w:t>
      </w:r>
      <w:r w:rsidRPr="00C40AF3">
        <w:rPr>
          <w:rFonts w:ascii="GHEA Grapalat" w:hAnsi="GHEA Grapalat" w:cs="Sylfaen"/>
          <w:color w:val="000000"/>
          <w:lang w:val="en-US"/>
        </w:rPr>
        <w:t>V</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enter </w:t>
      </w:r>
      <w:r w:rsidRPr="00A842DF">
        <w:rPr>
          <w:rFonts w:ascii="GHEA Grapalat" w:hAnsi="GHEA Grapalat" w:cs="Sylfaen"/>
          <w:color w:val="000000"/>
        </w:rPr>
        <w:t>day</w:t>
      </w:r>
    </w:p>
    <w:p w:rsidR="007E577A" w:rsidRPr="00A842DF" w:rsidRDefault="00621350" w:rsidP="007E577A">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51 </w:t>
      </w:r>
      <w:r w:rsidRPr="00C40AF3">
        <w:rPr>
          <w:rFonts w:ascii="GHEA Grapalat" w:hAnsi="GHEA Grapalat" w:cs="Sylfaen"/>
          <w:color w:val="000000"/>
          <w:lang w:val="en-US"/>
        </w:rPr>
        <w:t>Laws</w:t>
      </w:r>
      <w:r w:rsidRPr="00A842DF">
        <w:rPr>
          <w:rFonts w:ascii="GHEA Grapalat" w:hAnsi="GHEA Grapalat" w:cs="Sylfaen"/>
          <w:color w:val="000000"/>
        </w:rPr>
        <w:t xml:space="preserve"> </w:t>
      </w:r>
      <w:r w:rsidRPr="00C40AF3">
        <w:rPr>
          <w:rFonts w:ascii="GHEA Grapalat" w:hAnsi="GHEA Grapalat" w:cs="Sylfaen"/>
          <w:color w:val="000000"/>
          <w:lang w:val="en-US"/>
        </w:rPr>
        <w:t>articles</w:t>
      </w:r>
      <w:r w:rsidRPr="00A842DF">
        <w:rPr>
          <w:rFonts w:ascii="GHEA Grapalat" w:hAnsi="GHEA Grapalat" w:cs="Sylfaen"/>
          <w:color w:val="000000"/>
        </w:rPr>
        <w:t xml:space="preserve"> I am </w:t>
      </w:r>
      <w:r w:rsidRPr="00C40AF3">
        <w:rPr>
          <w:rFonts w:ascii="GHEA Grapalat" w:hAnsi="GHEA Grapalat" w:cs="Sylfaen"/>
          <w:color w:val="000000"/>
          <w:lang w:val="en-US"/>
        </w:rPr>
        <w:t xml:space="preserve">an examiner for complaints </w:t>
      </w:r>
      <w:r w:rsidRPr="00A842DF">
        <w:rPr>
          <w:rFonts w:ascii="GHEA Grapalat" w:hAnsi="GHEA Grapalat" w:cs="Sylfaen"/>
          <w:color w:val="000000"/>
        </w:rPr>
        <w:t xml:space="preserve">related to purchases </w:t>
      </w:r>
      <w:r w:rsidRPr="00C40AF3">
        <w:rPr>
          <w:rFonts w:ascii="GHEA Grapalat" w:hAnsi="GHEA Grapalat" w:cs="Sylfaen"/>
          <w:color w:val="000000"/>
          <w:lang w:val="en-US"/>
        </w:rPr>
        <w:t>does</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purchases</w:t>
      </w:r>
      <w:r w:rsidRPr="00A842DF">
        <w:rPr>
          <w:rFonts w:ascii="GHEA Grapalat" w:hAnsi="GHEA Grapalat" w:cs="Sylfaen"/>
          <w:color w:val="000000"/>
        </w:rPr>
        <w:t xml:space="preserve"> </w:t>
      </w:r>
      <w:r w:rsidRPr="00C40AF3">
        <w:rPr>
          <w:rFonts w:ascii="GHEA Grapalat" w:hAnsi="GHEA Grapalat" w:cs="Sylfaen"/>
          <w:color w:val="000000"/>
          <w:lang w:val="en-US"/>
        </w:rPr>
        <w:t>process</w:t>
      </w:r>
      <w:r w:rsidRPr="00A842DF">
        <w:rPr>
          <w:rFonts w:ascii="GHEA Grapalat" w:hAnsi="GHEA Grapalat" w:cs="Sylfaen"/>
          <w:color w:val="000000"/>
        </w:rPr>
        <w:t xml:space="preserve"> </w:t>
      </w:r>
      <w:r w:rsidRPr="00C40AF3">
        <w:rPr>
          <w:rFonts w:ascii="GHEA Grapalat" w:hAnsi="GHEA Grapalat" w:cs="Sylfaen"/>
          <w:color w:val="000000"/>
          <w:lang w:val="en-US"/>
        </w:rPr>
        <w:t>suspense</w:t>
      </w:r>
      <w:r w:rsidRPr="00A842DF">
        <w:rPr>
          <w:rFonts w:ascii="GHEA Grapalat" w:hAnsi="GHEA Grapalat" w:cs="Sylfaen"/>
          <w:color w:val="000000"/>
        </w:rPr>
        <w:t xml:space="preserve"> </w:t>
      </w:r>
      <w:r w:rsidRPr="00C40AF3">
        <w:rPr>
          <w:rFonts w:ascii="GHEA Grapalat" w:hAnsi="GHEA Grapalat" w:cs="Sylfaen"/>
          <w:color w:val="000000"/>
          <w:lang w:val="en-US"/>
        </w:rPr>
        <w:t>delete</w:t>
      </w:r>
      <w:r w:rsidRPr="00A842DF">
        <w:rPr>
          <w:rFonts w:ascii="GHEA Grapalat" w:hAnsi="GHEA Grapalat" w:cs="Sylfaen"/>
          <w:color w:val="000000"/>
        </w:rPr>
        <w:t xml:space="preserve"> </w:t>
      </w:r>
      <w:r w:rsidRPr="00C40AF3">
        <w:rPr>
          <w:rFonts w:ascii="GHEA Grapalat" w:hAnsi="GHEA Grapalat" w:cs="Sylfaen"/>
          <w:color w:val="000000"/>
          <w:lang w:val="en-US"/>
        </w:rPr>
        <w:t>O</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solution </w:t>
      </w:r>
      <w:r w:rsidRPr="00A842DF">
        <w:rPr>
          <w:rFonts w:ascii="GHEA Grapalat" w:hAnsi="GHEA Grapalat" w:cs="Sylfaen"/>
          <w:color w:val="000000"/>
        </w:rPr>
        <w:t xml:space="preserve">if </w:t>
      </w:r>
      <w:r w:rsidRPr="00C40AF3">
        <w:rPr>
          <w:rFonts w:ascii="GHEA Grapalat" w:hAnsi="GHEA Grapalat" w:cs="Sylfaen"/>
          <w:color w:val="000000"/>
          <w:lang w:val="en-US"/>
        </w:rPr>
        <w:t xml:space="preserve">2nd </w:t>
      </w:r>
      <w:r w:rsidRPr="00A842DF">
        <w:rPr>
          <w:rFonts w:ascii="GHEA Grapalat" w:hAnsi="GHEA Grapalat" w:cs="Sylfaen"/>
          <w:color w:val="000000"/>
        </w:rPr>
        <w:t xml:space="preserve">law 1 </w:t>
      </w:r>
      <w:r w:rsidRPr="00C40AF3">
        <w:rPr>
          <w:rFonts w:ascii="GHEA Grapalat" w:hAnsi="GHEA Grapalat" w:cs="Sylfaen"/>
          <w:color w:val="000000"/>
          <w:lang w:val="en-US"/>
        </w:rPr>
        <w:t>article</w:t>
      </w:r>
      <w:r w:rsidRPr="00A842DF">
        <w:rPr>
          <w:rFonts w:ascii="GHEA Grapalat" w:hAnsi="GHEA Grapalat" w:cs="Sylfaen"/>
          <w:color w:val="000000"/>
        </w:rPr>
        <w:t xml:space="preserve"> </w:t>
      </w:r>
      <w:r w:rsidRPr="00C40AF3">
        <w:rPr>
          <w:rFonts w:ascii="GHEA Grapalat" w:hAnsi="GHEA Grapalat" w:cs="Sylfaen"/>
          <w:color w:val="000000"/>
          <w:lang w:val="en-US"/>
        </w:rPr>
        <w:t>partially</w:t>
      </w:r>
      <w:r w:rsidRPr="00A842DF">
        <w:rPr>
          <w:rFonts w:ascii="GHEA Grapalat" w:hAnsi="GHEA Grapalat" w:cs="Sylfaen"/>
          <w:color w:val="000000"/>
        </w:rPr>
        <w:t xml:space="preserve"> </w:t>
      </w:r>
      <w:r w:rsidRPr="00C40AF3">
        <w:rPr>
          <w:rFonts w:ascii="GHEA Grapalat" w:hAnsi="GHEA Grapalat" w:cs="Sylfaen"/>
          <w:color w:val="000000"/>
          <w:lang w:val="en-US"/>
        </w:rPr>
        <w:t>definite</w:t>
      </w:r>
      <w:r w:rsidRPr="00A842DF">
        <w:rPr>
          <w:rFonts w:ascii="GHEA Grapalat" w:hAnsi="GHEA Grapalat" w:cs="Sylfaen"/>
          <w:color w:val="000000"/>
        </w:rPr>
        <w:t xml:space="preserve"> </w:t>
      </w:r>
      <w:r w:rsidRPr="00C40AF3">
        <w:rPr>
          <w:rFonts w:ascii="GHEA Grapalat" w:hAnsi="GHEA Grapalat" w:cs="Sylfaen"/>
          <w:color w:val="000000"/>
          <w:lang w:val="en-US"/>
        </w:rPr>
        <w:t>bodies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leaders </w:t>
      </w:r>
      <w:r w:rsidRPr="00A842DF">
        <w:rPr>
          <w:rFonts w:ascii="GHEA Grapalat" w:hAnsi="GHEA Grapalat" w:cs="Sylfaen"/>
          <w:color w:val="000000"/>
        </w:rPr>
        <w:t xml:space="preserve">and </w:t>
      </w:r>
      <w:r w:rsidRPr="00C40AF3">
        <w:rPr>
          <w:rFonts w:ascii="GHEA Grapalat" w:hAnsi="GHEA Grapalat" w:cs="Sylfaen"/>
          <w:color w:val="000000"/>
          <w:lang w:val="en-US"/>
        </w:rPr>
        <w:t>legal</w:t>
      </w:r>
      <w:r w:rsidRPr="00A842DF">
        <w:rPr>
          <w:rFonts w:ascii="GHEA Grapalat" w:hAnsi="GHEA Grapalat" w:cs="Sylfaen"/>
          <w:color w:val="000000"/>
        </w:rPr>
        <w:t xml:space="preserve"> </w:t>
      </w:r>
      <w:r w:rsidRPr="00C40AF3">
        <w:rPr>
          <w:rFonts w:ascii="GHEA Grapalat" w:hAnsi="GHEA Grapalat" w:cs="Sylfaen"/>
          <w:color w:val="000000"/>
          <w:lang w:val="en-US"/>
        </w:rPr>
        <w:t>People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case </w:t>
      </w:r>
      <w:r w:rsidRPr="00A842DF">
        <w:rPr>
          <w:rFonts w:ascii="GHEA Grapalat" w:hAnsi="GHEA Grapalat" w:cs="Sylfaen"/>
          <w:color w:val="000000"/>
        </w:rPr>
        <w:t xml:space="preserve">- </w:t>
      </w:r>
      <w:r w:rsidRPr="00C40AF3">
        <w:rPr>
          <w:rFonts w:ascii="GHEA Grapalat" w:hAnsi="GHEA Grapalat" w:cs="Sylfaen"/>
          <w:color w:val="000000"/>
          <w:lang w:val="en-US"/>
        </w:rPr>
        <w:t>executive</w:t>
      </w:r>
      <w:r w:rsidRPr="00A842DF">
        <w:rPr>
          <w:rFonts w:ascii="GHEA Grapalat" w:hAnsi="GHEA Grapalat" w:cs="Sylfaen"/>
          <w:color w:val="000000"/>
        </w:rPr>
        <w:t xml:space="preserve"> </w:t>
      </w:r>
      <w:r w:rsidRPr="00C40AF3">
        <w:rPr>
          <w:rFonts w:ascii="GHEA Grapalat" w:hAnsi="GHEA Grapalat" w:cs="Sylfaen"/>
          <w:color w:val="000000"/>
          <w:lang w:val="en-US"/>
        </w:rPr>
        <w:t>bodies</w:t>
      </w:r>
      <w:r w:rsidRPr="00A842DF">
        <w:rPr>
          <w:rFonts w:ascii="GHEA Grapalat" w:hAnsi="GHEA Grapalat" w:cs="Sylfaen"/>
          <w:color w:val="000000"/>
        </w:rPr>
        <w:t xml:space="preserve"> </w:t>
      </w:r>
      <w:r w:rsidRPr="00C40AF3">
        <w:rPr>
          <w:rFonts w:ascii="GHEA Grapalat" w:hAnsi="GHEA Grapalat" w:cs="Sylfaen"/>
          <w:color w:val="000000"/>
          <w:lang w:val="en-US"/>
        </w:rPr>
        <w:t>leader</w:t>
      </w:r>
      <w:r w:rsidRPr="00A842DF">
        <w:rPr>
          <w:rFonts w:ascii="GHEA Grapalat" w:hAnsi="GHEA Grapalat" w:cs="Sylfaen"/>
          <w:color w:val="000000"/>
        </w:rPr>
        <w:t xml:space="preserve"> </w:t>
      </w:r>
      <w:r w:rsidRPr="00C40AF3">
        <w:rPr>
          <w:rFonts w:ascii="GHEA Grapalat" w:hAnsi="GHEA Grapalat" w:cs="Sylfaen"/>
          <w:color w:val="000000"/>
          <w:lang w:val="en-US"/>
        </w:rPr>
        <w:t>in writing</w:t>
      </w:r>
      <w:r w:rsidRPr="00A842DF">
        <w:rPr>
          <w:rFonts w:ascii="GHEA Grapalat" w:hAnsi="GHEA Grapalat" w:cs="Sylfaen"/>
          <w:color w:val="000000"/>
        </w:rPr>
        <w:t xml:space="preserve"> </w:t>
      </w:r>
      <w:r w:rsidRPr="00C40AF3">
        <w:rPr>
          <w:rFonts w:ascii="GHEA Grapalat" w:hAnsi="GHEA Grapalat" w:cs="Sylfaen"/>
          <w:color w:val="000000"/>
          <w:lang w:val="en-US"/>
        </w:rPr>
        <w:t>reports</w:t>
      </w:r>
      <w:r w:rsidRPr="00A842DF">
        <w:rPr>
          <w:rFonts w:ascii="GHEA Grapalat" w:hAnsi="GHEA Grapalat" w:cs="Sylfaen"/>
          <w:color w:val="000000"/>
        </w:rPr>
        <w:t xml:space="preserve"> </w:t>
      </w:r>
      <w:r w:rsidRPr="00C40AF3">
        <w:rPr>
          <w:rFonts w:ascii="GHEA Grapalat" w:hAnsi="GHEA Grapalat" w:cs="Sylfaen"/>
          <w:color w:val="000000"/>
          <w:lang w:val="en-US"/>
        </w:rPr>
        <w:t>this is</w:t>
      </w:r>
      <w:r w:rsidRPr="00A842DF">
        <w:rPr>
          <w:rFonts w:ascii="GHEA Grapalat" w:hAnsi="GHEA Grapalat" w:cs="Sylfaen"/>
          <w:color w:val="000000"/>
        </w:rPr>
        <w:t xml:space="preserve"> </w:t>
      </w:r>
      <w:r w:rsidRPr="00C40AF3">
        <w:rPr>
          <w:rFonts w:ascii="GHEA Grapalat" w:hAnsi="GHEA Grapalat" w:cs="Sylfaen"/>
          <w:color w:val="000000"/>
          <w:lang w:val="en-US"/>
        </w:rPr>
        <w:t>public</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protection</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national</w:t>
      </w:r>
      <w:r w:rsidRPr="00A842DF">
        <w:rPr>
          <w:rFonts w:ascii="GHEA Grapalat" w:hAnsi="GHEA Grapalat" w:cs="Sylfaen"/>
          <w:color w:val="000000"/>
        </w:rPr>
        <w:t xml:space="preserve"> </w:t>
      </w:r>
      <w:r w:rsidRPr="00C40AF3">
        <w:rPr>
          <w:rFonts w:ascii="GHEA Grapalat" w:hAnsi="GHEA Grapalat" w:cs="Sylfaen"/>
          <w:color w:val="000000"/>
          <w:lang w:val="en-US"/>
        </w:rPr>
        <w:t>safety</w:t>
      </w:r>
      <w:r w:rsidRPr="00A842DF">
        <w:rPr>
          <w:rFonts w:ascii="GHEA Grapalat" w:hAnsi="GHEA Grapalat" w:cs="Sylfaen"/>
          <w:color w:val="000000"/>
        </w:rPr>
        <w:t xml:space="preserve"> </w:t>
      </w:r>
      <w:r w:rsidRPr="00C40AF3">
        <w:rPr>
          <w:rFonts w:ascii="GHEA Grapalat" w:hAnsi="GHEA Grapalat" w:cs="Sylfaen"/>
          <w:color w:val="000000"/>
          <w:lang w:val="en-US"/>
        </w:rPr>
        <w:t>interests</w:t>
      </w:r>
      <w:r w:rsidRPr="00A842DF">
        <w:rPr>
          <w:rFonts w:ascii="GHEA Grapalat" w:hAnsi="GHEA Grapalat" w:cs="Sylfaen"/>
          <w:color w:val="000000"/>
        </w:rPr>
        <w:t xml:space="preserve"> </w:t>
      </w:r>
      <w:r w:rsidRPr="00C40AF3">
        <w:rPr>
          <w:rFonts w:ascii="GHEA Grapalat" w:hAnsi="GHEA Grapalat" w:cs="Sylfaen"/>
          <w:color w:val="000000"/>
          <w:lang w:val="en-US"/>
        </w:rPr>
        <w:t>based on</w:t>
      </w:r>
      <w:r w:rsidRPr="00A842DF">
        <w:rPr>
          <w:rFonts w:ascii="GHEA Grapalat" w:hAnsi="GHEA Grapalat" w:cs="Sylfaen"/>
          <w:color w:val="000000"/>
        </w:rPr>
        <w:t xml:space="preserve"> </w:t>
      </w:r>
      <w:r w:rsidRPr="00C40AF3">
        <w:rPr>
          <w:rFonts w:ascii="GHEA Grapalat" w:hAnsi="GHEA Grapalat" w:cs="Sylfaen"/>
          <w:color w:val="000000"/>
          <w:lang w:val="en-US"/>
        </w:rPr>
        <w:t>necessary</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continue</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purchasing </w:t>
      </w:r>
      <w:r w:rsidRPr="00A842DF">
        <w:rPr>
          <w:rFonts w:ascii="GHEA Grapalat" w:hAnsi="GHEA Grapalat" w:cs="Sylfaen"/>
          <w:color w:val="000000"/>
        </w:rPr>
        <w:t>process</w:t>
      </w:r>
    </w:p>
    <w:p w:rsidR="007E577A" w:rsidRPr="00A842DF" w:rsidRDefault="00996C19" w:rsidP="007E577A">
      <w:pPr>
        <w:pStyle w:val="23"/>
        <w:spacing w:line="240" w:lineRule="auto"/>
        <w:ind w:firstLine="708"/>
        <w:rPr>
          <w:rFonts w:ascii="GHEA Grapalat" w:hAnsi="GHEA Grapalat" w:cs="Sylfaen"/>
          <w:color w:val="000000"/>
        </w:rPr>
      </w:pP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by decision</w:t>
      </w:r>
      <w:r w:rsidRPr="00A842DF">
        <w:rPr>
          <w:rFonts w:ascii="GHEA Grapalat" w:hAnsi="GHEA Grapalat" w:cs="Sylfaen"/>
          <w:color w:val="000000"/>
        </w:rPr>
        <w:t xml:space="preserve"> </w:t>
      </w:r>
      <w:r w:rsidRPr="00C40AF3">
        <w:rPr>
          <w:rFonts w:ascii="GHEA Grapalat" w:hAnsi="GHEA Grapalat" w:cs="Sylfaen"/>
          <w:color w:val="000000"/>
          <w:lang w:val="en-US"/>
        </w:rPr>
        <w:t>suspense</w:t>
      </w:r>
      <w:r w:rsidRPr="00A842DF">
        <w:rPr>
          <w:rFonts w:ascii="GHEA Grapalat" w:hAnsi="GHEA Grapalat" w:cs="Sylfaen"/>
          <w:color w:val="000000"/>
        </w:rPr>
        <w:t xml:space="preserve"> </w:t>
      </w:r>
      <w:r w:rsidRPr="00C40AF3">
        <w:rPr>
          <w:rFonts w:ascii="GHEA Grapalat" w:hAnsi="GHEA Grapalat" w:cs="Sylfaen"/>
          <w:color w:val="000000"/>
          <w:lang w:val="en-US"/>
        </w:rPr>
        <w:t>Maybe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delete if </w:t>
      </w:r>
      <w:r w:rsidRPr="00A842DF">
        <w:rPr>
          <w:rFonts w:ascii="GHEA Grapalat" w:hAnsi="GHEA Grapalat" w:cs="Sylfaen"/>
          <w:color w:val="000000"/>
        </w:rPr>
        <w:t xml:space="preserve">provided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excuses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according to </w:t>
      </w:r>
      <w:r w:rsidRPr="00A842DF">
        <w:rPr>
          <w:rFonts w:ascii="GHEA Grapalat" w:hAnsi="GHEA Grapalat" w:cs="Sylfaen"/>
          <w:color w:val="000000"/>
        </w:rPr>
        <w:t xml:space="preserve">, </w:t>
      </w:r>
      <w:r w:rsidRPr="00C40AF3">
        <w:rPr>
          <w:rFonts w:ascii="GHEA Grapalat" w:hAnsi="GHEA Grapalat" w:cs="Sylfaen"/>
          <w:color w:val="000000"/>
          <w:lang w:val="en-US"/>
        </w:rPr>
        <w:t>public</w:t>
      </w:r>
      <w:r w:rsidRPr="00A842DF">
        <w:rPr>
          <w:rFonts w:ascii="GHEA Grapalat" w:hAnsi="GHEA Grapalat" w:cs="Sylfaen"/>
          <w:color w:val="000000"/>
        </w:rPr>
        <w:t xml:space="preserve"> </w:t>
      </w:r>
      <w:r w:rsidRPr="00C40AF3">
        <w:rPr>
          <w:rFonts w:ascii="GHEA Grapalat" w:hAnsi="GHEA Grapalat" w:cs="Sylfaen"/>
          <w:color w:val="000000"/>
          <w:lang w:val="en-US"/>
        </w:rPr>
        <w:t>or</w:t>
      </w:r>
      <w:r w:rsidRPr="00A842DF">
        <w:rPr>
          <w:rFonts w:ascii="GHEA Grapalat" w:hAnsi="GHEA Grapalat" w:cs="Sylfaen"/>
          <w:color w:val="000000"/>
        </w:rPr>
        <w:t xml:space="preserve"> </w:t>
      </w:r>
      <w:r w:rsidRPr="00C40AF3">
        <w:rPr>
          <w:rFonts w:ascii="GHEA Grapalat" w:hAnsi="GHEA Grapalat" w:cs="Sylfaen"/>
          <w:color w:val="000000"/>
          <w:lang w:val="en-US"/>
        </w:rPr>
        <w:t>protection</w:t>
      </w:r>
      <w:r w:rsidRPr="00A842DF">
        <w:rPr>
          <w:rFonts w:ascii="GHEA Grapalat" w:hAnsi="GHEA Grapalat" w:cs="Sylfaen"/>
          <w:color w:val="000000"/>
        </w:rPr>
        <w:t xml:space="preserve"> </w:t>
      </w:r>
      <w:r w:rsidRPr="00C40AF3">
        <w:rPr>
          <w:rFonts w:ascii="GHEA Grapalat" w:hAnsi="GHEA Grapalat" w:cs="Sylfaen"/>
          <w:color w:val="000000"/>
          <w:lang w:val="en-US"/>
        </w:rPr>
        <w:t>And:</w:t>
      </w:r>
      <w:r w:rsidRPr="00A842DF">
        <w:rPr>
          <w:rFonts w:ascii="GHEA Grapalat" w:hAnsi="GHEA Grapalat" w:cs="Sylfaen"/>
          <w:color w:val="000000"/>
        </w:rPr>
        <w:t xml:space="preserve"> </w:t>
      </w:r>
      <w:r w:rsidRPr="00C40AF3">
        <w:rPr>
          <w:rFonts w:ascii="GHEA Grapalat" w:hAnsi="GHEA Grapalat" w:cs="Sylfaen"/>
          <w:color w:val="000000"/>
          <w:lang w:val="en-US"/>
        </w:rPr>
        <w:t>national</w:t>
      </w:r>
      <w:r w:rsidRPr="00A842DF">
        <w:rPr>
          <w:rFonts w:ascii="GHEA Grapalat" w:hAnsi="GHEA Grapalat" w:cs="Sylfaen"/>
          <w:color w:val="000000"/>
        </w:rPr>
        <w:t xml:space="preserve"> </w:t>
      </w:r>
      <w:r w:rsidRPr="00C40AF3">
        <w:rPr>
          <w:rFonts w:ascii="GHEA Grapalat" w:hAnsi="GHEA Grapalat" w:cs="Sylfaen"/>
          <w:color w:val="000000"/>
          <w:lang w:val="en-US"/>
        </w:rPr>
        <w:t>safety</w:t>
      </w:r>
      <w:r w:rsidRPr="00A842DF">
        <w:rPr>
          <w:rFonts w:ascii="GHEA Grapalat" w:hAnsi="GHEA Grapalat" w:cs="Sylfaen"/>
          <w:color w:val="000000"/>
        </w:rPr>
        <w:t xml:space="preserve"> </w:t>
      </w:r>
      <w:r w:rsidRPr="00C40AF3">
        <w:rPr>
          <w:rFonts w:ascii="GHEA Grapalat" w:hAnsi="GHEA Grapalat" w:cs="Sylfaen"/>
          <w:color w:val="000000"/>
          <w:lang w:val="en-US"/>
        </w:rPr>
        <w:t>interests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based on </w:t>
      </w:r>
      <w:r w:rsidRPr="00A842DF">
        <w:rPr>
          <w:rFonts w:ascii="GHEA Grapalat" w:hAnsi="GHEA Grapalat" w:cs="Sylfaen"/>
          <w:color w:val="000000"/>
        </w:rPr>
        <w:t xml:space="preserve">, </w:t>
      </w:r>
      <w:r w:rsidRPr="00C40AF3">
        <w:rPr>
          <w:rFonts w:ascii="GHEA Grapalat" w:hAnsi="GHEA Grapalat" w:cs="Sylfaen"/>
          <w:color w:val="000000"/>
          <w:lang w:val="en-US"/>
        </w:rPr>
        <w:t>it is necessary</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continue</w:t>
      </w:r>
      <w:r w:rsidRPr="00A842DF">
        <w:rPr>
          <w:rFonts w:ascii="GHEA Grapalat" w:hAnsi="GHEA Grapalat" w:cs="Sylfaen"/>
          <w:color w:val="000000"/>
        </w:rPr>
        <w:t xml:space="preserve"> </w:t>
      </w:r>
      <w:r w:rsidRPr="00C40AF3">
        <w:rPr>
          <w:rFonts w:ascii="GHEA Grapalat" w:hAnsi="GHEA Grapalat" w:cs="Sylfaen"/>
          <w:color w:val="000000"/>
          <w:lang w:val="en-US"/>
        </w:rPr>
        <w:t>purchases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Process </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This </w:t>
      </w:r>
      <w:r w:rsidRPr="00A842DF">
        <w:rPr>
          <w:rFonts w:ascii="GHEA Grapalat" w:hAnsi="GHEA Grapalat" w:cs="Sylfaen"/>
          <w:color w:val="000000"/>
        </w:rPr>
        <w:t xml:space="preserve">item </w:t>
      </w:r>
      <w:r w:rsidRPr="00C40AF3">
        <w:rPr>
          <w:rFonts w:ascii="GHEA Grapalat" w:hAnsi="GHEA Grapalat" w:cs="Sylfaen"/>
          <w:color w:val="000000"/>
          <w:lang w:val="en-US"/>
        </w:rPr>
        <w:t>planned</w:t>
      </w:r>
      <w:r w:rsidRPr="00A842DF">
        <w:rPr>
          <w:rFonts w:ascii="GHEA Grapalat" w:hAnsi="GHEA Grapalat" w:cs="Sylfaen"/>
          <w:color w:val="000000"/>
        </w:rPr>
        <w:t xml:space="preserve"> </w:t>
      </w:r>
      <w:r w:rsidRPr="00C40AF3">
        <w:rPr>
          <w:rFonts w:ascii="GHEA Grapalat" w:hAnsi="GHEA Grapalat" w:cs="Sylfaen"/>
          <w:color w:val="000000"/>
          <w:lang w:val="en-US"/>
        </w:rPr>
        <w:t>solution</w:t>
      </w:r>
      <w:r w:rsidRPr="00A842DF">
        <w:rPr>
          <w:rFonts w:ascii="GHEA Grapalat" w:hAnsi="GHEA Grapalat" w:cs="Sylfaen"/>
          <w:color w:val="000000"/>
        </w:rPr>
        <w:t xml:space="preserve"> </w:t>
      </w:r>
      <w:r w:rsidRPr="00C40AF3">
        <w:rPr>
          <w:rFonts w:ascii="GHEA Grapalat" w:hAnsi="GHEA Grapalat" w:cs="Sylfaen"/>
          <w:color w:val="000000"/>
          <w:lang w:val="en-US"/>
        </w:rPr>
        <w:t>shopping</w:t>
      </w:r>
      <w:r w:rsidRPr="00A842DF">
        <w:rPr>
          <w:rFonts w:ascii="GHEA Grapalat" w:hAnsi="GHEA Grapalat" w:cs="Sylfaen"/>
          <w:color w:val="000000"/>
        </w:rPr>
        <w:t xml:space="preserve"> </w:t>
      </w:r>
      <w:r w:rsidRPr="00C40AF3">
        <w:rPr>
          <w:rFonts w:ascii="GHEA Grapalat" w:hAnsi="GHEA Grapalat" w:cs="Sylfaen"/>
          <w:color w:val="000000"/>
          <w:lang w:val="en-US"/>
        </w:rPr>
        <w:t>With</w:t>
      </w:r>
      <w:r w:rsidRPr="00A842DF">
        <w:rPr>
          <w:rFonts w:ascii="GHEA Grapalat" w:hAnsi="GHEA Grapalat" w:cs="Sylfaen"/>
          <w:color w:val="000000"/>
        </w:rPr>
        <w:t xml:space="preserve"> </w:t>
      </w:r>
      <w:r w:rsidRPr="00C40AF3">
        <w:rPr>
          <w:rFonts w:ascii="GHEA Grapalat" w:hAnsi="GHEA Grapalat" w:cs="Sylfaen"/>
          <w:color w:val="000000"/>
          <w:lang w:val="en-US"/>
        </w:rPr>
        <w:t>connected</w:t>
      </w:r>
      <w:r w:rsidRPr="00A842DF">
        <w:rPr>
          <w:rFonts w:ascii="GHEA Grapalat" w:hAnsi="GHEA Grapalat" w:cs="Sylfaen"/>
          <w:color w:val="000000"/>
        </w:rPr>
        <w:t xml:space="preserve"> </w:t>
      </w:r>
      <w:r w:rsidRPr="00C40AF3">
        <w:rPr>
          <w:rFonts w:ascii="GHEA Grapalat" w:hAnsi="GHEA Grapalat" w:cs="Sylfaen"/>
          <w:color w:val="000000"/>
          <w:lang w:val="en-US"/>
        </w:rPr>
        <w:t>complaints</w:t>
      </w:r>
      <w:r w:rsidRPr="00A842DF">
        <w:rPr>
          <w:rFonts w:ascii="GHEA Grapalat" w:hAnsi="GHEA Grapalat" w:cs="Sylfaen"/>
          <w:color w:val="000000"/>
        </w:rPr>
        <w:t xml:space="preserve"> </w:t>
      </w:r>
      <w:r w:rsidRPr="00C40AF3">
        <w:rPr>
          <w:rFonts w:ascii="GHEA Grapalat" w:hAnsi="GHEA Grapalat" w:cs="Sylfaen"/>
          <w:color w:val="000000"/>
          <w:lang w:val="en-US"/>
        </w:rPr>
        <w:t>examiner</w:t>
      </w:r>
      <w:r w:rsidRPr="00A842DF">
        <w:rPr>
          <w:rFonts w:ascii="GHEA Grapalat" w:hAnsi="GHEA Grapalat" w:cs="Sylfaen"/>
          <w:color w:val="000000"/>
        </w:rPr>
        <w:t xml:space="preserve"> </w:t>
      </w:r>
      <w:r w:rsidRPr="00C40AF3">
        <w:rPr>
          <w:rFonts w:ascii="GHEA Grapalat" w:hAnsi="GHEA Grapalat" w:cs="Sylfaen"/>
          <w:color w:val="000000"/>
          <w:lang w:val="en-US"/>
        </w:rPr>
        <w:t>Human</w:t>
      </w:r>
      <w:r w:rsidRPr="00A842DF">
        <w:rPr>
          <w:rFonts w:ascii="GHEA Grapalat" w:hAnsi="GHEA Grapalat" w:cs="Sylfaen"/>
          <w:color w:val="000000"/>
        </w:rPr>
        <w:t xml:space="preserve"> </w:t>
      </w:r>
      <w:r w:rsidRPr="00C40AF3">
        <w:rPr>
          <w:rFonts w:ascii="GHEA Grapalat" w:hAnsi="GHEA Grapalat" w:cs="Sylfaen"/>
          <w:color w:val="000000"/>
          <w:lang w:val="en-US"/>
        </w:rPr>
        <w:t>publication</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the bulletin </w:t>
      </w:r>
      <w:r w:rsidRPr="00A842DF">
        <w:rPr>
          <w:rFonts w:ascii="GHEA Grapalat" w:hAnsi="GHEA Grapalat" w:cs="Sylfaen"/>
          <w:color w:val="000000"/>
        </w:rPr>
        <w:t xml:space="preserve">: </w:t>
      </w:r>
      <w:r w:rsidRPr="00C40AF3">
        <w:rPr>
          <w:rFonts w:ascii="GHEA Grapalat" w:hAnsi="GHEA Grapalat" w:cs="Sylfaen"/>
          <w:color w:val="000000"/>
          <w:lang w:val="en-US"/>
        </w:rPr>
        <w:t>this</w:t>
      </w:r>
      <w:r w:rsidRPr="00A842DF">
        <w:rPr>
          <w:rFonts w:ascii="GHEA Grapalat" w:hAnsi="GHEA Grapalat" w:cs="Sylfaen"/>
          <w:color w:val="000000"/>
        </w:rPr>
        <w:t xml:space="preserve"> </w:t>
      </w:r>
      <w:r w:rsidRPr="00C40AF3">
        <w:rPr>
          <w:rFonts w:ascii="GHEA Grapalat" w:hAnsi="GHEA Grapalat" w:cs="Sylfaen"/>
          <w:color w:val="000000"/>
          <w:lang w:val="en-US"/>
        </w:rPr>
        <w:t>do</w:t>
      </w:r>
      <w:r w:rsidRPr="00A842DF">
        <w:rPr>
          <w:rFonts w:ascii="GHEA Grapalat" w:hAnsi="GHEA Grapalat" w:cs="Sylfaen"/>
          <w:color w:val="000000"/>
        </w:rPr>
        <w:t xml:space="preserve"> </w:t>
      </w:r>
      <w:r w:rsidRPr="00C40AF3">
        <w:rPr>
          <w:rFonts w:ascii="GHEA Grapalat" w:hAnsi="GHEA Grapalat" w:cs="Sylfaen"/>
          <w:color w:val="000000"/>
          <w:lang w:val="en-US"/>
        </w:rPr>
        <w:t>per day</w:t>
      </w:r>
      <w:r w:rsidRPr="00A842DF">
        <w:rPr>
          <w:rFonts w:ascii="GHEA Grapalat" w:hAnsi="GHEA Grapalat" w:cs="Sylfaen"/>
          <w:color w:val="000000"/>
        </w:rPr>
        <w:t xml:space="preserve"> </w:t>
      </w:r>
      <w:r w:rsidRPr="00C40AF3">
        <w:rPr>
          <w:rFonts w:ascii="GHEA Grapalat" w:hAnsi="GHEA Grapalat" w:cs="Sylfaen"/>
          <w:color w:val="000000"/>
          <w:lang w:val="en-US"/>
        </w:rPr>
        <w:t>next</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working </w:t>
      </w:r>
      <w:r w:rsidRPr="00A842DF">
        <w:rPr>
          <w:rFonts w:ascii="GHEA Grapalat" w:hAnsi="GHEA Grapalat" w:cs="Sylfaen"/>
          <w:color w:val="000000"/>
        </w:rPr>
        <w:t>day</w:t>
      </w:r>
    </w:p>
    <w:p w:rsidR="00462D20" w:rsidRPr="00A842DF" w:rsidRDefault="00462D20" w:rsidP="00BE526F">
      <w:pPr>
        <w:pStyle w:val="23"/>
        <w:spacing w:line="240" w:lineRule="auto"/>
        <w:ind w:firstLine="0"/>
        <w:jc w:val="center"/>
        <w:rPr>
          <w:rFonts w:ascii="GHEA Grapalat" w:hAnsi="GHEA Grapalat" w:cs="Sylfaen"/>
          <w:color w:val="000000"/>
          <w:lang w:val="hy-AM"/>
        </w:rPr>
      </w:pPr>
    </w:p>
    <w:p w:rsidR="00462D20" w:rsidRPr="00A842DF" w:rsidRDefault="00462D20" w:rsidP="00BE526F">
      <w:pPr>
        <w:pStyle w:val="23"/>
        <w:spacing w:line="240" w:lineRule="auto"/>
        <w:ind w:firstLine="0"/>
        <w:jc w:val="center"/>
        <w:rPr>
          <w:rFonts w:ascii="GHEA Grapalat" w:hAnsi="GHEA Grapalat" w:cs="Sylfaen"/>
          <w:color w:val="000000"/>
          <w:lang w:val="hy-AM"/>
        </w:rPr>
      </w:pPr>
    </w:p>
    <w:p w:rsidR="007E577A" w:rsidRPr="00A842DF" w:rsidRDefault="00096865" w:rsidP="00270134">
      <w:pPr>
        <w:pStyle w:val="23"/>
        <w:spacing w:line="240" w:lineRule="auto"/>
        <w:ind w:firstLine="0"/>
        <w:jc w:val="center"/>
        <w:rPr>
          <w:rFonts w:ascii="GHEA Grapalat" w:hAnsi="GHEA Grapalat"/>
          <w:b/>
          <w:color w:val="000000"/>
        </w:rPr>
      </w:pPr>
      <w:r w:rsidRPr="00A842DF">
        <w:rPr>
          <w:rFonts w:ascii="GHEA Grapalat" w:hAnsi="GHEA Grapalat" w:cs="Sylfaen"/>
          <w:b/>
          <w:color w:val="000000"/>
          <w:lang w:val="es-ES"/>
        </w:rPr>
        <w:t xml:space="preserve">PART </w:t>
      </w:r>
      <w:r w:rsidRPr="00A842DF">
        <w:rPr>
          <w:rFonts w:ascii="GHEA Grapalat" w:hAnsi="GHEA Grapalat"/>
          <w:b/>
          <w:color w:val="000000"/>
        </w:rPr>
        <w:t>II:</w:t>
      </w:r>
    </w:p>
    <w:p w:rsidR="007E577A" w:rsidRPr="00A842DF" w:rsidRDefault="007E577A" w:rsidP="00270134">
      <w:pPr>
        <w:pStyle w:val="23"/>
        <w:spacing w:line="240" w:lineRule="auto"/>
        <w:ind w:firstLine="708"/>
        <w:jc w:val="center"/>
        <w:rPr>
          <w:rFonts w:ascii="GHEA Grapalat" w:hAnsi="GHEA Grapalat"/>
          <w:b/>
          <w:color w:val="000000"/>
        </w:rPr>
      </w:pPr>
    </w:p>
    <w:p w:rsidR="007E577A" w:rsidRPr="00A842DF" w:rsidRDefault="00270134" w:rsidP="00270134">
      <w:pPr>
        <w:pStyle w:val="23"/>
        <w:spacing w:line="240" w:lineRule="auto"/>
        <w:ind w:firstLine="708"/>
        <w:rPr>
          <w:rFonts w:ascii="GHEA Grapalat" w:hAnsi="GHEA Grapalat" w:cs="Sylfaen"/>
          <w:b/>
          <w:color w:val="000000"/>
          <w:lang w:val="es-ES"/>
        </w:rPr>
      </w:pPr>
      <w:r w:rsidRPr="00A842DF">
        <w:rPr>
          <w:rFonts w:ascii="GHEA Grapalat" w:hAnsi="GHEA Grapalat" w:cs="Sylfaen"/>
          <w:b/>
          <w:color w:val="000000"/>
          <w:lang w:val="es-ES"/>
        </w:rPr>
        <w:t>Question:</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R:</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A:</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Question:</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A:</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H:</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WITH:</w:t>
      </w:r>
    </w:p>
    <w:p w:rsidR="007E577A" w:rsidRPr="00A842DF" w:rsidRDefault="007E577A" w:rsidP="00690DE7">
      <w:pPr>
        <w:pStyle w:val="23"/>
        <w:spacing w:line="240" w:lineRule="auto"/>
        <w:ind w:firstLine="708"/>
        <w:jc w:val="center"/>
        <w:rPr>
          <w:rFonts w:ascii="GHEA Grapalat" w:hAnsi="GHEA Grapalat" w:cs="Sylfaen"/>
          <w:b/>
          <w:color w:val="000000"/>
          <w:lang w:val="es-ES"/>
        </w:rPr>
      </w:pPr>
    </w:p>
    <w:p w:rsidR="0062322E" w:rsidRPr="00A842DF" w:rsidRDefault="007E577A" w:rsidP="00690DE7">
      <w:pPr>
        <w:pStyle w:val="23"/>
        <w:spacing w:line="240" w:lineRule="auto"/>
        <w:ind w:firstLine="708"/>
        <w:jc w:val="center"/>
        <w:rPr>
          <w:rFonts w:ascii="GHEA Grapalat" w:hAnsi="GHEA Grapalat" w:cs="Sylfaen"/>
          <w:b/>
          <w:color w:val="000000"/>
          <w:lang w:val="es-ES"/>
        </w:rPr>
      </w:pPr>
      <w:r w:rsidRPr="00A842DF">
        <w:rPr>
          <w:rFonts w:ascii="GHEA Grapalat" w:hAnsi="GHEA Grapalat" w:cs="Sylfaen"/>
          <w:b/>
          <w:color w:val="000000"/>
          <w:lang w:val="hy-AM"/>
        </w:rPr>
        <w:t>Mr. N A N S H M A N H A R C M A N</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Question:</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A:</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Yu:</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T:</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A:</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P:</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A:</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T:</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R:</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A:</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WITH:</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T:</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E:</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L:</w:t>
      </w:r>
      <w:r w:rsidR="00096865" w:rsidRPr="00A842DF">
        <w:rPr>
          <w:rFonts w:ascii="GHEA Grapalat" w:hAnsi="GHEA Grapalat"/>
          <w:b/>
          <w:color w:val="000000"/>
        </w:rPr>
        <w:t xml:space="preserve"> </w:t>
      </w:r>
      <w:r w:rsidR="00096865" w:rsidRPr="00A842DF">
        <w:rPr>
          <w:rFonts w:ascii="GHEA Grapalat" w:hAnsi="GHEA Grapalat" w:cs="Sylfaen"/>
          <w:b/>
          <w:color w:val="000000"/>
          <w:lang w:val="es-ES"/>
        </w:rPr>
        <w:t>AND:</w:t>
      </w:r>
    </w:p>
    <w:p w:rsidR="0062322E" w:rsidRPr="00A842DF" w:rsidRDefault="0062322E" w:rsidP="00690DE7">
      <w:pPr>
        <w:pStyle w:val="23"/>
        <w:spacing w:line="240" w:lineRule="auto"/>
        <w:ind w:firstLine="708"/>
        <w:jc w:val="center"/>
        <w:rPr>
          <w:rFonts w:ascii="GHEA Grapalat" w:hAnsi="GHEA Grapalat" w:cs="Sylfaen"/>
          <w:b/>
          <w:color w:val="000000"/>
          <w:lang w:val="es-ES"/>
        </w:rPr>
      </w:pPr>
    </w:p>
    <w:p w:rsidR="0062322E" w:rsidRPr="00A842DF" w:rsidRDefault="008D5016" w:rsidP="00690DE7">
      <w:pPr>
        <w:pStyle w:val="23"/>
        <w:spacing w:line="240" w:lineRule="auto"/>
        <w:ind w:firstLine="708"/>
        <w:jc w:val="center"/>
        <w:rPr>
          <w:rFonts w:ascii="GHEA Grapalat" w:hAnsi="GHEA Grapalat" w:cs="Sylfaen"/>
          <w:b/>
          <w:color w:val="000000"/>
          <w:lang w:val="es-ES"/>
        </w:rPr>
      </w:pPr>
      <w:r w:rsidRPr="00A842DF">
        <w:rPr>
          <w:rFonts w:ascii="GHEA Grapalat" w:hAnsi="GHEA Grapalat"/>
          <w:b/>
          <w:color w:val="000000"/>
        </w:rPr>
        <w:t xml:space="preserve">1. </w:t>
      </w:r>
      <w:r w:rsidRPr="00A842DF">
        <w:rPr>
          <w:rFonts w:ascii="GHEA Grapalat" w:hAnsi="GHEA Grapalat" w:cs="Sylfaen"/>
          <w:b/>
          <w:color w:val="000000"/>
          <w:lang w:val="es-ES"/>
        </w:rPr>
        <w:t>GENERAL INFORMATION</w:t>
      </w:r>
      <w:r w:rsidRPr="00A842DF">
        <w:rPr>
          <w:rFonts w:ascii="GHEA Grapalat" w:hAnsi="GHEA Grapalat"/>
          <w:b/>
          <w:color w:val="000000"/>
        </w:rPr>
        <w:t xml:space="preserve"> </w:t>
      </w:r>
      <w:r w:rsidRPr="00A842DF">
        <w:rPr>
          <w:rFonts w:ascii="GHEA Grapalat" w:hAnsi="GHEA Grapalat" w:cs="Sylfaen"/>
          <w:b/>
          <w:color w:val="000000"/>
          <w:lang w:val="es-ES"/>
        </w:rPr>
        <w:t>PROVISIONS:</w:t>
      </w:r>
    </w:p>
    <w:p w:rsidR="0062322E" w:rsidRPr="00A842DF" w:rsidRDefault="0062322E" w:rsidP="0062322E">
      <w:pPr>
        <w:pStyle w:val="23"/>
        <w:spacing w:line="240" w:lineRule="auto"/>
        <w:ind w:firstLine="708"/>
        <w:jc w:val="center"/>
        <w:rPr>
          <w:rFonts w:ascii="GHEA Grapalat" w:hAnsi="GHEA Grapalat" w:cs="Sylfaen"/>
          <w:b/>
          <w:color w:val="000000"/>
          <w:lang w:val="es-ES"/>
        </w:rPr>
      </w:pPr>
    </w:p>
    <w:p w:rsidR="0062322E" w:rsidRPr="00A842DF" w:rsidRDefault="00096865"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rPr>
        <w:t xml:space="preserve">1.1 </w:t>
      </w:r>
      <w:r w:rsidRPr="00C40AF3">
        <w:rPr>
          <w:rFonts w:ascii="GHEA Grapalat" w:hAnsi="GHEA Grapalat" w:cs="Sylfaen"/>
          <w:color w:val="000000"/>
          <w:lang w:val="en-US"/>
        </w:rPr>
        <w:t>Here</w:t>
      </w:r>
      <w:r w:rsidRPr="00A842DF">
        <w:rPr>
          <w:rFonts w:ascii="GHEA Grapalat" w:hAnsi="GHEA Grapalat" w:cs="Sylfaen"/>
          <w:color w:val="000000"/>
        </w:rPr>
        <w:t xml:space="preserve"> </w:t>
      </w:r>
      <w:r w:rsidRPr="00C40AF3">
        <w:rPr>
          <w:rFonts w:ascii="GHEA Grapalat" w:hAnsi="GHEA Grapalat" w:cs="Sylfaen"/>
          <w:color w:val="000000"/>
          <w:lang w:val="en-US"/>
        </w:rPr>
        <w:t>instruction</w:t>
      </w:r>
      <w:r w:rsidRPr="00A842DF">
        <w:rPr>
          <w:rFonts w:ascii="GHEA Grapalat" w:hAnsi="GHEA Grapalat" w:cs="Sylfaen"/>
          <w:color w:val="000000"/>
        </w:rPr>
        <w:t xml:space="preserve"> </w:t>
      </w:r>
      <w:r w:rsidRPr="00C40AF3">
        <w:rPr>
          <w:rFonts w:ascii="GHEA Grapalat" w:hAnsi="GHEA Grapalat" w:cs="Sylfaen"/>
          <w:color w:val="000000"/>
          <w:lang w:val="en-US"/>
        </w:rPr>
        <w:t>target:</w:t>
      </w:r>
      <w:r w:rsidRPr="00A842DF">
        <w:rPr>
          <w:rFonts w:ascii="GHEA Grapalat" w:hAnsi="GHEA Grapalat" w:cs="Sylfaen"/>
          <w:color w:val="000000"/>
        </w:rPr>
        <w:t xml:space="preserve"> </w:t>
      </w:r>
      <w:r w:rsidRPr="00C40AF3">
        <w:rPr>
          <w:rFonts w:ascii="GHEA Grapalat" w:hAnsi="GHEA Grapalat" w:cs="Sylfaen"/>
          <w:color w:val="000000"/>
          <w:lang w:val="en-US"/>
        </w:rPr>
        <w:t>has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help </w:t>
      </w:r>
      <w:r w:rsidRPr="00A842DF">
        <w:rPr>
          <w:rFonts w:ascii="GHEA Grapalat" w:hAnsi="GHEA Grapalat" w:cs="Sylfaen"/>
          <w:color w:val="000000"/>
        </w:rPr>
        <w:t xml:space="preserve">participants </w:t>
      </w:r>
      <w:r w:rsidRPr="00C40AF3">
        <w:rPr>
          <w:rFonts w:ascii="GHEA Grapalat" w:hAnsi="GHEA Grapalat" w:cs="Sylfaen"/>
          <w:color w:val="000000"/>
          <w:lang w:val="en-US"/>
        </w:rPr>
        <w:t>application</w:t>
      </w:r>
      <w:r w:rsidRPr="00A842DF">
        <w:rPr>
          <w:rFonts w:ascii="GHEA Grapalat" w:hAnsi="GHEA Grapalat" w:cs="Sylfaen"/>
          <w:color w:val="000000"/>
        </w:rPr>
        <w:t xml:space="preserve"> </w:t>
      </w:r>
      <w:r w:rsidRPr="00C40AF3">
        <w:rPr>
          <w:rFonts w:ascii="GHEA Grapalat" w:hAnsi="GHEA Grapalat" w:cs="Sylfaen"/>
          <w:color w:val="000000"/>
          <w:lang w:val="en-US"/>
        </w:rPr>
        <w:t>while I'm getting ready.</w:t>
      </w:r>
    </w:p>
    <w:p w:rsidR="0062322E" w:rsidRPr="00A842DF" w:rsidRDefault="00096865"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rPr>
        <w:t xml:space="preserve">1.2 </w:t>
      </w:r>
      <w:r w:rsidRPr="00C40AF3">
        <w:rPr>
          <w:rFonts w:ascii="GHEA Grapalat" w:hAnsi="GHEA Grapalat" w:cs="Sylfaen"/>
          <w:color w:val="000000"/>
          <w:lang w:val="en-US"/>
        </w:rPr>
        <w:t>Appropriateness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in case </w:t>
      </w:r>
      <w:r w:rsidRPr="00A842DF">
        <w:rPr>
          <w:rFonts w:ascii="GHEA Grapalat" w:hAnsi="GHEA Grapalat" w:cs="Sylfaen"/>
          <w:color w:val="000000"/>
        </w:rPr>
        <w:t xml:space="preserve">my </w:t>
      </w:r>
      <w:r w:rsidRPr="00C40AF3">
        <w:rPr>
          <w:rFonts w:ascii="GHEA Grapalat" w:hAnsi="GHEA Grapalat" w:cs="Sylfaen"/>
          <w:color w:val="000000"/>
          <w:lang w:val="en-US"/>
        </w:rPr>
        <w:t>partner</w:t>
      </w:r>
      <w:r w:rsidRPr="00A842DF">
        <w:rPr>
          <w:rFonts w:ascii="GHEA Grapalat" w:hAnsi="GHEA Grapalat" w:cs="Sylfaen"/>
          <w:color w:val="000000"/>
        </w:rPr>
        <w:t xml:space="preserve"> </w:t>
      </w:r>
      <w:r w:rsidRPr="00C40AF3">
        <w:rPr>
          <w:rFonts w:ascii="GHEA Grapalat" w:hAnsi="GHEA Grapalat" w:cs="Sylfaen"/>
          <w:color w:val="000000"/>
          <w:lang w:val="en-US"/>
        </w:rPr>
        <w:t>necessary</w:t>
      </w:r>
      <w:r w:rsidRPr="00A842DF">
        <w:rPr>
          <w:rFonts w:ascii="GHEA Grapalat" w:hAnsi="GHEA Grapalat" w:cs="Sylfaen"/>
          <w:color w:val="000000"/>
        </w:rPr>
        <w:t xml:space="preserve"> </w:t>
      </w:r>
      <w:r w:rsidRPr="00C40AF3">
        <w:rPr>
          <w:rFonts w:ascii="GHEA Grapalat" w:hAnsi="GHEA Grapalat" w:cs="Sylfaen"/>
          <w:color w:val="000000"/>
          <w:lang w:val="en-US"/>
        </w:rPr>
        <w:t>information</w:t>
      </w:r>
      <w:r w:rsidRPr="00A842DF">
        <w:rPr>
          <w:rFonts w:ascii="GHEA Grapalat" w:hAnsi="GHEA Grapalat" w:cs="Sylfaen"/>
          <w:color w:val="000000"/>
        </w:rPr>
        <w:t xml:space="preserve"> </w:t>
      </w:r>
      <w:r w:rsidRPr="00C40AF3">
        <w:rPr>
          <w:rFonts w:ascii="GHEA Grapalat" w:hAnsi="GHEA Grapalat" w:cs="Sylfaen"/>
          <w:color w:val="000000"/>
          <w:lang w:val="en-US"/>
        </w:rPr>
        <w:t>Maybe</w:t>
      </w:r>
      <w:r w:rsidRPr="00A842DF">
        <w:rPr>
          <w:rFonts w:ascii="GHEA Grapalat" w:hAnsi="GHEA Grapalat" w:cs="Sylfaen"/>
          <w:color w:val="000000"/>
        </w:rPr>
        <w:t xml:space="preserve"> </w:t>
      </w:r>
      <w:r w:rsidRPr="00C40AF3">
        <w:rPr>
          <w:rFonts w:ascii="GHEA Grapalat" w:hAnsi="GHEA Grapalat" w:cs="Sylfaen"/>
          <w:color w:val="000000"/>
          <w:lang w:val="en-US"/>
        </w:rPr>
        <w:t>is</w:t>
      </w:r>
      <w:r w:rsidRPr="00A842DF">
        <w:rPr>
          <w:rFonts w:ascii="GHEA Grapalat" w:hAnsi="GHEA Grapalat" w:cs="Sylfaen"/>
          <w:color w:val="000000"/>
        </w:rPr>
        <w:t xml:space="preserve"> </w:t>
      </w:r>
      <w:r w:rsidRPr="00C40AF3">
        <w:rPr>
          <w:rFonts w:ascii="GHEA Grapalat" w:hAnsi="GHEA Grapalat" w:cs="Sylfaen"/>
          <w:color w:val="000000"/>
          <w:lang w:val="en-US"/>
        </w:rPr>
        <w:t>submit for consideration</w:t>
      </w:r>
      <w:r w:rsidRPr="00A842DF">
        <w:rPr>
          <w:rFonts w:ascii="GHEA Grapalat" w:hAnsi="GHEA Grapalat" w:cs="Sylfaen"/>
          <w:color w:val="000000"/>
        </w:rPr>
        <w:t xml:space="preserve"> </w:t>
      </w:r>
      <w:r w:rsidRPr="00C40AF3">
        <w:rPr>
          <w:rFonts w:ascii="GHEA Grapalat" w:hAnsi="GHEA Grapalat" w:cs="Sylfaen"/>
          <w:color w:val="000000"/>
          <w:lang w:val="en-US"/>
        </w:rPr>
        <w:t>real</w:t>
      </w:r>
      <w:r w:rsidRPr="00A842DF">
        <w:rPr>
          <w:rFonts w:ascii="GHEA Grapalat" w:hAnsi="GHEA Grapalat" w:cs="Sylfaen"/>
          <w:color w:val="000000"/>
        </w:rPr>
        <w:t xml:space="preserve"> </w:t>
      </w:r>
      <w:r w:rsidRPr="00C40AF3">
        <w:rPr>
          <w:rFonts w:ascii="GHEA Grapalat" w:hAnsi="GHEA Grapalat" w:cs="Sylfaen"/>
          <w:color w:val="000000"/>
          <w:lang w:val="en-US"/>
        </w:rPr>
        <w:t>according to the instructions</w:t>
      </w:r>
      <w:r w:rsidRPr="00A842DF">
        <w:rPr>
          <w:rFonts w:ascii="GHEA Grapalat" w:hAnsi="GHEA Grapalat" w:cs="Sylfaen"/>
          <w:color w:val="000000"/>
        </w:rPr>
        <w:t xml:space="preserve"> </w:t>
      </w:r>
      <w:r w:rsidRPr="00C40AF3">
        <w:rPr>
          <w:rFonts w:ascii="GHEA Grapalat" w:hAnsi="GHEA Grapalat" w:cs="Sylfaen"/>
          <w:color w:val="000000"/>
          <w:lang w:val="en-US"/>
        </w:rPr>
        <w:t>proposed</w:t>
      </w:r>
      <w:r w:rsidRPr="00A842DF">
        <w:rPr>
          <w:rFonts w:ascii="GHEA Grapalat" w:hAnsi="GHEA Grapalat" w:cs="Sylfaen"/>
          <w:color w:val="000000"/>
        </w:rPr>
        <w:t xml:space="preserve"> </w:t>
      </w:r>
      <w:r w:rsidRPr="00C40AF3">
        <w:rPr>
          <w:rFonts w:ascii="GHEA Grapalat" w:hAnsi="GHEA Grapalat" w:cs="Sylfaen"/>
          <w:color w:val="000000"/>
          <w:lang w:val="en-US"/>
        </w:rPr>
        <w:t>forms</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different </w:t>
      </w:r>
      <w:r w:rsidRPr="00A842DF">
        <w:rPr>
          <w:rFonts w:ascii="GHEA Grapalat" w:hAnsi="GHEA Grapalat" w:cs="Sylfaen"/>
          <w:color w:val="000000"/>
        </w:rPr>
        <w:t xml:space="preserve">- </w:t>
      </w:r>
      <w:r w:rsidRPr="00C40AF3">
        <w:rPr>
          <w:rFonts w:ascii="GHEA Grapalat" w:hAnsi="GHEA Grapalat" w:cs="Sylfaen"/>
          <w:color w:val="000000"/>
          <w:lang w:val="en-US"/>
        </w:rPr>
        <w:t>different</w:t>
      </w:r>
      <w:r w:rsidRPr="00A842DF">
        <w:rPr>
          <w:rFonts w:ascii="GHEA Grapalat" w:hAnsi="GHEA Grapalat" w:cs="Sylfaen"/>
          <w:color w:val="000000"/>
        </w:rPr>
        <w:t xml:space="preserve"> </w:t>
      </w:r>
      <w:r w:rsidRPr="00C40AF3">
        <w:rPr>
          <w:rFonts w:ascii="GHEA Grapalat" w:hAnsi="GHEA Grapalat" w:cs="Sylfaen"/>
          <w:color w:val="000000"/>
          <w:lang w:val="en-US"/>
        </w:rPr>
        <w:t xml:space="preserve">ways </w:t>
      </w:r>
      <w:r w:rsidRPr="00A842DF">
        <w:rPr>
          <w:rFonts w:ascii="GHEA Grapalat" w:hAnsi="GHEA Grapalat" w:cs="Sylfaen"/>
          <w:color w:val="000000"/>
        </w:rPr>
        <w:t xml:space="preserve">, </w:t>
      </w:r>
      <w:r w:rsidRPr="00C40AF3">
        <w:rPr>
          <w:rFonts w:ascii="GHEA Grapalat" w:hAnsi="GHEA Grapalat" w:cs="Sylfaen"/>
          <w:color w:val="000000"/>
          <w:lang w:val="en-US"/>
        </w:rPr>
        <w:t>preserving</w:t>
      </w:r>
      <w:r w:rsidRPr="00A842DF">
        <w:rPr>
          <w:rFonts w:ascii="GHEA Grapalat" w:hAnsi="GHEA Grapalat" w:cs="Sylfaen"/>
          <w:color w:val="000000"/>
        </w:rPr>
        <w:t xml:space="preserve"> </w:t>
      </w:r>
      <w:r w:rsidRPr="00C40AF3">
        <w:rPr>
          <w:rFonts w:ascii="GHEA Grapalat" w:hAnsi="GHEA Grapalat" w:cs="Sylfaen"/>
          <w:color w:val="000000"/>
          <w:lang w:val="en-US"/>
        </w:rPr>
        <w:t>necessary</w:t>
      </w:r>
      <w:r w:rsidRPr="00A842DF">
        <w:rPr>
          <w:rFonts w:ascii="GHEA Grapalat" w:hAnsi="GHEA Grapalat" w:cs="Sylfaen"/>
          <w:color w:val="000000"/>
        </w:rPr>
        <w:t xml:space="preserve"> </w:t>
      </w:r>
      <w:r w:rsidRPr="00C40AF3">
        <w:rPr>
          <w:rFonts w:ascii="GHEA Grapalat" w:hAnsi="GHEA Grapalat" w:cs="Sylfaen"/>
          <w:color w:val="000000"/>
          <w:lang w:val="en-US"/>
        </w:rPr>
        <w:t>actual conditions.</w:t>
      </w:r>
    </w:p>
    <w:p w:rsidR="0062322E" w:rsidRPr="00A842DF" w:rsidRDefault="00096865"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rPr>
        <w:lastRenderedPageBreak/>
        <w:t xml:space="preserve">1.3 </w:t>
      </w:r>
      <w:r w:rsidRPr="00C40AF3">
        <w:rPr>
          <w:rFonts w:ascii="GHEA Grapalat" w:hAnsi="GHEA Grapalat" w:cs="Sylfaen"/>
          <w:color w:val="000000"/>
          <w:lang w:val="en-US"/>
        </w:rPr>
        <w:t xml:space="preserve">Applications from the Armenian </w:t>
      </w:r>
      <w:r w:rsidR="00AE679C" w:rsidRPr="00A842DF">
        <w:rPr>
          <w:rFonts w:ascii="GHEA Grapalat" w:hAnsi="GHEA Grapalat" w:cs="Sylfaen"/>
          <w:color w:val="000000"/>
        </w:rPr>
        <w:t xml:space="preserve">language </w:t>
      </w:r>
      <w:r w:rsidR="005D71EF" w:rsidRPr="00C40AF3">
        <w:rPr>
          <w:rFonts w:ascii="GHEA Grapalat" w:hAnsi="GHEA Grapalat" w:cs="Sylfaen"/>
          <w:color w:val="000000"/>
          <w:lang w:val="en-US"/>
        </w:rPr>
        <w:t xml:space="preserve">in addition </w:t>
      </w:r>
      <w:r w:rsidR="005D71EF" w:rsidRPr="00A842DF">
        <w:rPr>
          <w:rFonts w:ascii="GHEA Grapalat" w:hAnsi="GHEA Grapalat" w:cs="Sylfaen"/>
          <w:color w:val="000000"/>
        </w:rPr>
        <w:t xml:space="preserve">, </w:t>
      </w:r>
      <w:r w:rsidR="005D71EF" w:rsidRPr="00C40AF3">
        <w:rPr>
          <w:rFonts w:ascii="GHEA Grapalat" w:hAnsi="GHEA Grapalat" w:cs="Sylfaen"/>
          <w:color w:val="000000"/>
          <w:lang w:val="en-US"/>
        </w:rPr>
        <w:t>you can</w:t>
      </w:r>
      <w:r w:rsidR="005D71EF" w:rsidRPr="00A842DF">
        <w:rPr>
          <w:rFonts w:ascii="GHEA Grapalat" w:hAnsi="GHEA Grapalat" w:cs="Sylfaen"/>
          <w:color w:val="000000"/>
        </w:rPr>
        <w:t xml:space="preserve"> </w:t>
      </w:r>
      <w:r w:rsidR="005D71EF" w:rsidRPr="00C40AF3">
        <w:rPr>
          <w:rFonts w:ascii="GHEA Grapalat" w:hAnsi="GHEA Grapalat" w:cs="Sylfaen"/>
          <w:color w:val="000000"/>
          <w:lang w:val="en-US"/>
        </w:rPr>
        <w:t>are</w:t>
      </w:r>
      <w:r w:rsidR="005D71EF" w:rsidRPr="00A842DF">
        <w:rPr>
          <w:rFonts w:ascii="GHEA Grapalat" w:hAnsi="GHEA Grapalat" w:cs="Sylfaen"/>
          <w:color w:val="000000"/>
        </w:rPr>
        <w:t xml:space="preserve"> </w:t>
      </w:r>
      <w:r w:rsidR="005D71EF" w:rsidRPr="00C40AF3">
        <w:rPr>
          <w:rFonts w:ascii="GHEA Grapalat" w:hAnsi="GHEA Grapalat" w:cs="Sylfaen"/>
          <w:color w:val="000000"/>
          <w:lang w:val="en-US"/>
        </w:rPr>
        <w:t>presented</w:t>
      </w:r>
      <w:r w:rsidR="005D71EF" w:rsidRPr="00A842DF">
        <w:rPr>
          <w:rFonts w:ascii="GHEA Grapalat" w:hAnsi="GHEA Grapalat" w:cs="Sylfaen"/>
          <w:color w:val="000000"/>
        </w:rPr>
        <w:t xml:space="preserve"> </w:t>
      </w:r>
      <w:r w:rsidR="005D71EF" w:rsidRPr="00C40AF3">
        <w:rPr>
          <w:rFonts w:ascii="GHEA Grapalat" w:hAnsi="GHEA Grapalat" w:cs="Sylfaen"/>
          <w:color w:val="000000"/>
          <w:lang w:val="en-US"/>
        </w:rPr>
        <w:t>Also</w:t>
      </w:r>
      <w:r w:rsidR="005D71EF" w:rsidRPr="00A842DF">
        <w:rPr>
          <w:rFonts w:ascii="GHEA Grapalat" w:hAnsi="GHEA Grapalat" w:cs="Sylfaen"/>
          <w:color w:val="000000"/>
        </w:rPr>
        <w:t xml:space="preserve"> </w:t>
      </w:r>
      <w:r w:rsidR="005D71EF" w:rsidRPr="00C40AF3">
        <w:rPr>
          <w:rFonts w:ascii="GHEA Grapalat" w:hAnsi="GHEA Grapalat" w:cs="Sylfaen"/>
          <w:color w:val="000000"/>
          <w:lang w:val="en-US"/>
        </w:rPr>
        <w:t>English</w:t>
      </w:r>
      <w:r w:rsidR="005D71EF" w:rsidRPr="00A842DF">
        <w:rPr>
          <w:rFonts w:ascii="GHEA Grapalat" w:hAnsi="GHEA Grapalat" w:cs="Sylfaen"/>
          <w:color w:val="000000"/>
        </w:rPr>
        <w:t xml:space="preserve"> </w:t>
      </w:r>
      <w:r w:rsidR="005D71EF" w:rsidRPr="00C40AF3">
        <w:rPr>
          <w:rFonts w:ascii="GHEA Grapalat" w:hAnsi="GHEA Grapalat" w:cs="Sylfaen"/>
          <w:color w:val="000000"/>
          <w:lang w:val="en-US"/>
        </w:rPr>
        <w:t>or</w:t>
      </w:r>
      <w:r w:rsidR="005D71EF" w:rsidRPr="00A842DF">
        <w:rPr>
          <w:rFonts w:ascii="GHEA Grapalat" w:hAnsi="GHEA Grapalat" w:cs="Sylfaen"/>
          <w:color w:val="000000"/>
        </w:rPr>
        <w:t xml:space="preserve"> </w:t>
      </w:r>
      <w:r w:rsidR="005D71EF" w:rsidRPr="00C40AF3">
        <w:rPr>
          <w:rFonts w:ascii="GHEA Grapalat" w:hAnsi="GHEA Grapalat" w:cs="Sylfaen"/>
          <w:color w:val="000000"/>
          <w:lang w:val="en-US"/>
        </w:rPr>
        <w:t>in Russian.</w:t>
      </w:r>
    </w:p>
    <w:p w:rsidR="0062322E" w:rsidRPr="00A842DF" w:rsidRDefault="0062322E" w:rsidP="0062322E">
      <w:pPr>
        <w:pStyle w:val="23"/>
        <w:spacing w:line="240" w:lineRule="auto"/>
        <w:ind w:firstLine="708"/>
        <w:rPr>
          <w:rFonts w:ascii="GHEA Grapalat" w:hAnsi="GHEA Grapalat" w:cs="Sylfaen"/>
          <w:color w:val="000000"/>
          <w:lang w:val="es-ES"/>
        </w:rPr>
      </w:pPr>
    </w:p>
    <w:p w:rsidR="0062322E" w:rsidRPr="00A842DF" w:rsidRDefault="008D5016" w:rsidP="0062322E">
      <w:pPr>
        <w:pStyle w:val="23"/>
        <w:spacing w:line="240" w:lineRule="auto"/>
        <w:ind w:firstLine="708"/>
        <w:jc w:val="center"/>
        <w:rPr>
          <w:rFonts w:ascii="GHEA Grapalat" w:hAnsi="GHEA Grapalat" w:cs="Sylfaen"/>
          <w:b/>
          <w:color w:val="000000"/>
          <w:lang w:val="es-ES"/>
        </w:rPr>
      </w:pPr>
      <w:r w:rsidRPr="00A842DF">
        <w:rPr>
          <w:rFonts w:ascii="GHEA Grapalat" w:hAnsi="GHEA Grapalat"/>
          <w:b/>
          <w:color w:val="000000"/>
        </w:rPr>
        <w:t xml:space="preserve">2. </w:t>
      </w:r>
      <w:r w:rsidRPr="00A842DF">
        <w:rPr>
          <w:rFonts w:ascii="GHEA Grapalat" w:hAnsi="GHEA Grapalat" w:cs="Sylfaen"/>
          <w:b/>
          <w:color w:val="000000"/>
          <w:lang w:val="es-ES"/>
        </w:rPr>
        <w:t>CURRENT</w:t>
      </w:r>
      <w:r w:rsidRPr="00A842DF">
        <w:rPr>
          <w:rFonts w:ascii="GHEA Grapalat" w:hAnsi="GHEA Grapalat"/>
          <w:b/>
          <w:color w:val="000000"/>
        </w:rPr>
        <w:t xml:space="preserve"> </w:t>
      </w:r>
      <w:r w:rsidRPr="00A842DF">
        <w:rPr>
          <w:rFonts w:ascii="GHEA Grapalat" w:hAnsi="GHEA Grapalat" w:cs="Sylfaen"/>
          <w:b/>
          <w:color w:val="000000"/>
          <w:lang w:val="es-ES"/>
        </w:rPr>
        <w:t>APPLICATION</w:t>
      </w:r>
    </w:p>
    <w:p w:rsidR="0062322E" w:rsidRPr="00A842DF" w:rsidRDefault="0062322E" w:rsidP="0062322E">
      <w:pPr>
        <w:pStyle w:val="23"/>
        <w:spacing w:line="240" w:lineRule="auto"/>
        <w:ind w:firstLine="708"/>
        <w:jc w:val="center"/>
        <w:rPr>
          <w:rFonts w:ascii="GHEA Grapalat" w:hAnsi="GHEA Grapalat" w:cs="Sylfaen"/>
          <w:b/>
          <w:color w:val="000000"/>
          <w:lang w:val="es-ES"/>
        </w:rPr>
      </w:pPr>
    </w:p>
    <w:p w:rsidR="0062322E" w:rsidRPr="00A842DF" w:rsidRDefault="009247B8" w:rsidP="0062322E">
      <w:pPr>
        <w:pStyle w:val="23"/>
        <w:spacing w:line="240" w:lineRule="auto"/>
        <w:ind w:firstLine="708"/>
        <w:rPr>
          <w:rFonts w:ascii="GHEA Grapalat" w:hAnsi="GHEA Grapalat"/>
          <w:color w:val="000000"/>
          <w:lang w:val="es-ES"/>
        </w:rPr>
      </w:pPr>
      <w:r w:rsidRPr="00A842DF">
        <w:rPr>
          <w:rFonts w:ascii="GHEA Grapalat" w:hAnsi="GHEA Grapalat"/>
          <w:color w:val="000000"/>
          <w:lang w:val="hy-AM"/>
        </w:rPr>
        <w:t xml:space="preserve">To participate in the procedure, </w:t>
      </w:r>
      <w:r w:rsidRPr="00A842DF">
        <w:rPr>
          <w:rFonts w:ascii="GHEA Grapalat" w:hAnsi="GHEA Grapalat"/>
          <w:color w:val="000000"/>
        </w:rPr>
        <w:t xml:space="preserve">the participant </w:t>
      </w:r>
      <w:r w:rsidRPr="00A842DF">
        <w:rPr>
          <w:rFonts w:ascii="GHEA Grapalat" w:hAnsi="GHEA Grapalat"/>
          <w:color w:val="000000"/>
          <w:lang w:val="hy-AM"/>
        </w:rPr>
        <w:t xml:space="preserve">shall submit an application </w:t>
      </w:r>
      <w:r w:rsidRPr="00A842DF">
        <w:rPr>
          <w:rFonts w:ascii="GHEA Grapalat" w:hAnsi="GHEA Grapalat"/>
          <w:color w:val="000000"/>
        </w:rPr>
        <w:t xml:space="preserve">in the manner specified in Part 2 of Section 3 of this invitation </w:t>
      </w:r>
      <w:r w:rsidRPr="00A842DF">
        <w:rPr>
          <w:rFonts w:ascii="GHEA Grapalat" w:hAnsi="GHEA Grapalat"/>
          <w:color w:val="000000"/>
          <w:lang w:val="hy-AM"/>
        </w:rPr>
        <w:t xml:space="preserve">. The application shall be accompanied by the relevant documents stipulated by this invitation </w:t>
      </w:r>
      <w:r w:rsidRPr="00A842DF">
        <w:rPr>
          <w:rFonts w:ascii="GHEA Grapalat" w:hAnsi="GHEA Grapalat"/>
          <w:color w:val="000000"/>
          <w:lang w:val="es-ES"/>
        </w:rPr>
        <w:t>.</w:t>
      </w:r>
    </w:p>
    <w:p w:rsidR="0062322E" w:rsidRPr="00A842DF" w:rsidRDefault="0078387F"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rPr>
        <w:t>Participant</w:t>
      </w:r>
      <w:r w:rsidRPr="00A842DF">
        <w:rPr>
          <w:rFonts w:ascii="GHEA Grapalat" w:hAnsi="GHEA Grapalat" w:cs="Sylfaen"/>
          <w:color w:val="000000"/>
          <w:lang w:val="es-ES"/>
        </w:rPr>
        <w:t xml:space="preserve"> </w:t>
      </w:r>
      <w:r w:rsidR="002240AB" w:rsidRPr="00A842DF">
        <w:rPr>
          <w:rFonts w:ascii="GHEA Grapalat" w:hAnsi="GHEA Grapalat" w:cs="Sylfaen"/>
          <w:color w:val="000000"/>
        </w:rPr>
        <w:t>on request</w:t>
      </w:r>
      <w:r w:rsidR="002240AB" w:rsidRPr="00A842DF">
        <w:rPr>
          <w:rFonts w:ascii="GHEA Grapalat" w:hAnsi="GHEA Grapalat" w:cs="Sylfaen"/>
          <w:color w:val="000000"/>
          <w:lang w:val="es-ES"/>
        </w:rPr>
        <w:t xml:space="preserve"> </w:t>
      </w:r>
      <w:r w:rsidRPr="00A842DF">
        <w:rPr>
          <w:rFonts w:ascii="GHEA Grapalat" w:hAnsi="GHEA Grapalat" w:cs="Sylfaen"/>
          <w:color w:val="000000"/>
        </w:rPr>
        <w:t>present</w:t>
      </w:r>
      <w:r w:rsidRPr="00A842DF">
        <w:rPr>
          <w:rFonts w:ascii="GHEA Grapalat" w:hAnsi="GHEA Grapalat" w:cs="Sylfaen"/>
          <w:color w:val="000000"/>
          <w:lang w:val="es-ES"/>
        </w:rPr>
        <w:t xml:space="preserve"> </w:t>
      </w:r>
      <w:r w:rsidRPr="00A842DF">
        <w:rPr>
          <w:rFonts w:ascii="GHEA Grapalat" w:hAnsi="GHEA Grapalat" w:cs="Sylfaen"/>
          <w:color w:val="000000"/>
        </w:rPr>
        <w:t>is</w:t>
      </w:r>
      <w:r w:rsidRPr="00A842DF">
        <w:rPr>
          <w:rFonts w:ascii="GHEA Grapalat" w:hAnsi="GHEA Grapalat" w:cs="Sylfaen"/>
          <w:color w:val="000000"/>
          <w:lang w:val="es-ES"/>
        </w:rPr>
        <w:t xml:space="preserve"> </w:t>
      </w:r>
      <w:r w:rsidRPr="00A842DF">
        <w:rPr>
          <w:rFonts w:ascii="GHEA Grapalat" w:hAnsi="GHEA Grapalat" w:cs="Sylfaen"/>
          <w:color w:val="000000"/>
        </w:rPr>
        <w:t>her</w:t>
      </w:r>
      <w:r w:rsidRPr="00A842DF">
        <w:rPr>
          <w:rFonts w:ascii="GHEA Grapalat" w:hAnsi="GHEA Grapalat" w:cs="Sylfaen"/>
          <w:color w:val="000000"/>
          <w:lang w:val="es-ES"/>
        </w:rPr>
        <w:t xml:space="preserve"> </w:t>
      </w:r>
      <w:r w:rsidRPr="00A842DF">
        <w:rPr>
          <w:rFonts w:ascii="GHEA Grapalat" w:hAnsi="GHEA Grapalat" w:cs="Sylfaen"/>
          <w:color w:val="000000"/>
        </w:rPr>
        <w:t>To</w:t>
      </w:r>
      <w:r w:rsidRPr="00A842DF">
        <w:rPr>
          <w:rFonts w:ascii="GHEA Grapalat" w:hAnsi="GHEA Grapalat" w:cs="Sylfaen"/>
          <w:color w:val="000000"/>
          <w:lang w:val="es-ES"/>
        </w:rPr>
        <w:t xml:space="preserve"> </w:t>
      </w:r>
      <w:r w:rsidRPr="00A842DF">
        <w:rPr>
          <w:rFonts w:ascii="GHEA Grapalat" w:hAnsi="GHEA Grapalat" w:cs="Sylfaen"/>
          <w:color w:val="000000"/>
        </w:rPr>
        <w:t xml:space="preserve">confirmed </w:t>
      </w:r>
      <w:r w:rsidRPr="00A842DF">
        <w:rPr>
          <w:rFonts w:ascii="GHEA Grapalat" w:hAnsi="GHEA Grapalat" w:cs="Sylfaen"/>
          <w:color w:val="000000"/>
          <w:lang w:val="es-ES"/>
        </w:rPr>
        <w:t>:</w:t>
      </w:r>
    </w:p>
    <w:p w:rsidR="0062322E" w:rsidRPr="00A842DF" w:rsidRDefault="002D5CF0" w:rsidP="0062322E">
      <w:pPr>
        <w:pStyle w:val="23"/>
        <w:spacing w:line="240" w:lineRule="auto"/>
        <w:ind w:firstLine="708"/>
        <w:rPr>
          <w:rFonts w:ascii="GHEA Grapalat" w:hAnsi="GHEA Grapalat" w:cs="Sylfaen"/>
          <w:color w:val="000000"/>
          <w:lang w:val="es-ES"/>
        </w:rPr>
      </w:pPr>
      <w:r w:rsidRPr="00A842DF">
        <w:rPr>
          <w:rFonts w:ascii="GHEA Grapalat" w:hAnsi="GHEA Grapalat" w:cs="Sylfaen"/>
          <w:color w:val="000000"/>
          <w:lang w:val="es-ES"/>
        </w:rPr>
        <w:t xml:space="preserve">2.1 </w:t>
      </w:r>
      <w:r w:rsidR="00096865" w:rsidRPr="00C40AF3">
        <w:rPr>
          <w:rFonts w:ascii="GHEA Grapalat" w:hAnsi="GHEA Grapalat" w:cs="Sylfaen"/>
          <w:color w:val="000000"/>
          <w:lang w:val="en-US"/>
        </w:rPr>
        <w:t>to the procedure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participate</w:t>
      </w:r>
      <w:r w:rsidR="00096865" w:rsidRPr="00A842DF">
        <w:rPr>
          <w:rFonts w:ascii="GHEA Grapalat" w:hAnsi="GHEA Grapalat" w:cs="Sylfaen"/>
          <w:color w:val="000000"/>
        </w:rPr>
        <w:t xml:space="preserve"> </w:t>
      </w:r>
      <w:r w:rsidR="00096865" w:rsidRPr="00C40AF3">
        <w:rPr>
          <w:rFonts w:ascii="GHEA Grapalat" w:hAnsi="GHEA Grapalat" w:cs="Sylfaen"/>
          <w:color w:val="000000"/>
          <w:lang w:val="en-US"/>
        </w:rPr>
        <w:t xml:space="preserve">application </w:t>
      </w:r>
      <w:r w:rsidR="00EF4630" w:rsidRPr="00A842DF">
        <w:rPr>
          <w:rFonts w:ascii="GHEA Grapalat" w:hAnsi="GHEA Grapalat" w:cs="Sylfaen"/>
          <w:color w:val="000000"/>
          <w:lang w:val="es-ES"/>
        </w:rPr>
        <w:t xml:space="preserve">- </w:t>
      </w:r>
      <w:r w:rsidR="00EF4630" w:rsidRPr="00A842DF">
        <w:rPr>
          <w:rFonts w:ascii="GHEA Grapalat" w:hAnsi="GHEA Grapalat" w:cs="Sylfaen"/>
          <w:color w:val="000000"/>
        </w:rPr>
        <w:t>declaration: according to</w:t>
      </w:r>
      <w:r w:rsidR="00DD360C" w:rsidRPr="00A842DF">
        <w:rPr>
          <w:rFonts w:ascii="GHEA Grapalat" w:hAnsi="GHEA Grapalat" w:cs="Sylfaen"/>
          <w:color w:val="000000"/>
          <w:lang w:val="hy-AM"/>
        </w:rPr>
        <w:t xml:space="preserve"> </w:t>
      </w:r>
      <w:r w:rsidR="006F49AA" w:rsidRPr="00A842DF">
        <w:rPr>
          <w:rFonts w:ascii="GHEA Grapalat" w:hAnsi="GHEA Grapalat" w:cs="Sylfaen"/>
          <w:color w:val="000000"/>
        </w:rPr>
        <w:t xml:space="preserve">yn h </w:t>
      </w:r>
      <w:r w:rsidR="00096865" w:rsidRPr="00C40AF3">
        <w:rPr>
          <w:rFonts w:ascii="GHEA Grapalat" w:hAnsi="GHEA Grapalat" w:cs="Sylfaen"/>
          <w:color w:val="000000"/>
          <w:lang w:val="en-US"/>
        </w:rPr>
        <w:t xml:space="preserve">added </w:t>
      </w:r>
      <w:r w:rsidR="00096865" w:rsidRPr="00A842DF">
        <w:rPr>
          <w:rFonts w:ascii="GHEA Grapalat" w:hAnsi="GHEA Grapalat" w:cs="Sylfaen"/>
          <w:color w:val="000000"/>
        </w:rPr>
        <w:t xml:space="preserve">to N 1 </w:t>
      </w:r>
      <w:r w:rsidR="00BC6807" w:rsidRPr="00A842DF">
        <w:rPr>
          <w:rFonts w:ascii="GHEA Grapalat" w:hAnsi="GHEA Grapalat" w:cs="Sylfaen"/>
          <w:color w:val="000000"/>
          <w:lang w:val="es-ES"/>
        </w:rPr>
        <w:t>.</w:t>
      </w:r>
    </w:p>
    <w:p w:rsidR="0062322E" w:rsidRPr="00A842DF" w:rsidRDefault="00E968EF" w:rsidP="0062322E">
      <w:pPr>
        <w:pStyle w:val="23"/>
        <w:spacing w:line="240" w:lineRule="auto"/>
        <w:ind w:firstLine="708"/>
        <w:rPr>
          <w:rFonts w:ascii="GHEA Grapalat" w:hAnsi="GHEA Grapalat" w:cs="Sylfaen"/>
          <w:color w:val="000000"/>
          <w:lang w:val="es-ES"/>
        </w:rPr>
      </w:pPr>
      <w:r w:rsidRPr="00A842DF">
        <w:rPr>
          <w:rFonts w:ascii="GHEA Grapalat" w:hAnsi="GHEA Grapalat"/>
          <w:color w:val="000000"/>
          <w:lang w:val="es-ES"/>
        </w:rPr>
        <w:t xml:space="preserve">2.2 </w:t>
      </w:r>
      <w:r w:rsidRPr="00A842DF">
        <w:rPr>
          <w:rFonts w:ascii="GHEA Grapalat" w:hAnsi="GHEA Grapalat" w:cs="Sylfaen"/>
          <w:color w:val="000000"/>
          <w:lang w:val="es-ES"/>
        </w:rPr>
        <w:t xml:space="preserve">approved by him - </w:t>
      </w:r>
      <w:r w:rsidRPr="00A842DF">
        <w:rPr>
          <w:rFonts w:ascii="GHEA Grapalat" w:hAnsi="GHEA Grapalat" w:cs="Sylfaen"/>
          <w:color w:val="000000"/>
        </w:rPr>
        <w:t>recommended</w:t>
      </w:r>
      <w:r w:rsidRPr="00A842DF">
        <w:rPr>
          <w:rFonts w:ascii="GHEA Grapalat" w:hAnsi="GHEA Grapalat" w:cs="Sylfaen"/>
          <w:color w:val="000000"/>
          <w:lang w:val="es-ES"/>
        </w:rPr>
        <w:t xml:space="preserve"> </w:t>
      </w:r>
      <w:r w:rsidRPr="00A842DF">
        <w:rPr>
          <w:rFonts w:ascii="GHEA Grapalat" w:hAnsi="GHEA Grapalat" w:cs="Sylfaen"/>
          <w:color w:val="000000"/>
        </w:rPr>
        <w:t>product</w:t>
      </w:r>
      <w:r w:rsidRPr="00A842DF">
        <w:rPr>
          <w:rFonts w:ascii="GHEA Grapalat" w:hAnsi="GHEA Grapalat" w:cs="Sylfaen"/>
          <w:color w:val="000000"/>
          <w:lang w:val="es-ES"/>
        </w:rPr>
        <w:t xml:space="preserve"> </w:t>
      </w:r>
      <w:r w:rsidRPr="00A842DF">
        <w:rPr>
          <w:rFonts w:ascii="GHEA Grapalat" w:hAnsi="GHEA Grapalat"/>
          <w:color w:val="000000"/>
          <w:lang w:val="hy-AM" w:eastAsia="x-none"/>
        </w:rPr>
        <w:t xml:space="preserve">full </w:t>
      </w:r>
      <w:r w:rsidRPr="00A842DF">
        <w:rPr>
          <w:rFonts w:ascii="GHEA Grapalat" w:hAnsi="GHEA Grapalat"/>
          <w:color w:val="000000"/>
          <w:lang w:eastAsia="x-none"/>
        </w:rPr>
        <w:t xml:space="preserve">description </w:t>
      </w:r>
      <w:r w:rsidRPr="00A842DF">
        <w:rPr>
          <w:rFonts w:ascii="GHEA Grapalat" w:hAnsi="GHEA Grapalat"/>
          <w:color w:val="000000"/>
          <w:lang w:val="es-ES" w:eastAsia="x-none"/>
        </w:rPr>
        <w:t xml:space="preserve">according to </w:t>
      </w:r>
      <w:r w:rsidRPr="00A842DF">
        <w:rPr>
          <w:rFonts w:ascii="GHEA Grapalat" w:hAnsi="GHEA Grapalat"/>
          <w:color w:val="000000"/>
          <w:lang w:eastAsia="x-none"/>
        </w:rPr>
        <w:t xml:space="preserve">Appendix </w:t>
      </w:r>
      <w:r w:rsidRPr="00A842DF">
        <w:rPr>
          <w:rFonts w:ascii="GHEA Grapalat" w:hAnsi="GHEA Grapalat"/>
          <w:color w:val="000000"/>
          <w:lang w:val="es-ES" w:eastAsia="x-none"/>
        </w:rPr>
        <w:t xml:space="preserve">No. </w:t>
      </w:r>
      <w:r w:rsidRPr="00A842DF">
        <w:rPr>
          <w:rFonts w:ascii="GHEA Grapalat" w:hAnsi="GHEA Grapalat"/>
          <w:color w:val="000000"/>
          <w:lang w:eastAsia="x-none"/>
        </w:rPr>
        <w:t xml:space="preserve">1.1 </w:t>
      </w:r>
      <w:r w:rsidRPr="00A842DF">
        <w:rPr>
          <w:rFonts w:ascii="GHEA Grapalat" w:hAnsi="GHEA Grapalat" w:cs="Sylfaen"/>
          <w:color w:val="000000"/>
          <w:lang w:val="es-ES"/>
        </w:rPr>
        <w:t>.</w:t>
      </w:r>
    </w:p>
    <w:p w:rsidR="0062322E" w:rsidRPr="00A842DF" w:rsidRDefault="00096865" w:rsidP="0062322E">
      <w:pPr>
        <w:pStyle w:val="23"/>
        <w:spacing w:line="240" w:lineRule="auto"/>
        <w:ind w:firstLine="708"/>
        <w:rPr>
          <w:rFonts w:ascii="GHEA Grapalat" w:hAnsi="GHEA Grapalat" w:cs="Sylfaen"/>
          <w:color w:val="000000"/>
        </w:rPr>
      </w:pPr>
      <w:r w:rsidRPr="00A842DF">
        <w:rPr>
          <w:rFonts w:ascii="GHEA Grapalat" w:hAnsi="GHEA Grapalat" w:cs="Sylfaen"/>
          <w:color w:val="000000"/>
        </w:rPr>
        <w:t>2.3 a copy of the agency agreement and the details of the person who is a party to it, if the agreement will be implemented through an agency;</w:t>
      </w:r>
    </w:p>
    <w:p w:rsidR="0062322E" w:rsidRPr="00A842DF" w:rsidRDefault="00EF4630" w:rsidP="0062322E">
      <w:pPr>
        <w:pStyle w:val="23"/>
        <w:spacing w:line="240" w:lineRule="auto"/>
        <w:ind w:firstLine="708"/>
        <w:rPr>
          <w:rFonts w:ascii="GHEA Grapalat" w:hAnsi="GHEA Grapalat" w:cs="Sylfaen"/>
          <w:color w:val="000000"/>
          <w:vertAlign w:val="superscript"/>
        </w:rPr>
      </w:pPr>
      <w:r w:rsidRPr="00A842DF">
        <w:rPr>
          <w:rFonts w:ascii="GHEA Grapalat" w:hAnsi="GHEA Grapalat" w:cs="Sylfaen"/>
          <w:color w:val="000000"/>
        </w:rPr>
        <w:t xml:space="preserve">2.4 joint activity agreement, if the participants participate in the procurement procedure as a joint activity (consortium); </w:t>
      </w:r>
      <w:r w:rsidR="004B7C30" w:rsidRPr="00A842DF">
        <w:rPr>
          <w:rFonts w:ascii="GHEA Grapalat" w:hAnsi="GHEA Grapalat" w:cs="Sylfaen"/>
          <w:color w:val="000000"/>
          <w:vertAlign w:val="superscript"/>
        </w:rPr>
        <w:t>15:00</w:t>
      </w:r>
    </w:p>
    <w:p w:rsidR="0062322E" w:rsidRPr="00A842DF" w:rsidRDefault="00096865" w:rsidP="0062322E">
      <w:pPr>
        <w:pStyle w:val="23"/>
        <w:spacing w:line="240" w:lineRule="auto"/>
        <w:ind w:firstLine="708"/>
        <w:rPr>
          <w:rFonts w:ascii="GHEA Grapalat" w:hAnsi="GHEA Grapalat" w:cs="Sylfaen"/>
          <w:color w:val="000000"/>
        </w:rPr>
      </w:pPr>
      <w:r w:rsidRPr="00A842DF">
        <w:rPr>
          <w:rFonts w:ascii="GHEA Grapalat" w:hAnsi="GHEA Grapalat" w:cs="Sylfaen"/>
          <w:color w:val="000000"/>
        </w:rPr>
        <w:t xml:space="preserve">2.6 </w:t>
      </w:r>
      <w:r w:rsidR="00E67BA7" w:rsidRPr="00A842DF">
        <w:rPr>
          <w:rFonts w:ascii="GHEA Grapalat" w:hAnsi="GHEA Grapalat" w:cs="Sylfaen"/>
          <w:color w:val="000000"/>
          <w:lang w:val="hy-AM"/>
        </w:rPr>
        <w:t>price</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 xml:space="preserve">offer </w:t>
      </w:r>
      <w:r w:rsidR="00294FFF" w:rsidRPr="00A842DF">
        <w:rPr>
          <w:rFonts w:ascii="GHEA Grapalat" w:hAnsi="GHEA Grapalat" w:cs="Sylfaen"/>
          <w:color w:val="000000"/>
        </w:rPr>
        <w:t xml:space="preserve">: </w:t>
      </w:r>
      <w:r w:rsidR="00294FFF" w:rsidRPr="00A842DF">
        <w:rPr>
          <w:rFonts w:ascii="GHEA Grapalat" w:hAnsi="GHEA Grapalat" w:cs="Sylfaen"/>
          <w:color w:val="000000"/>
          <w:lang w:val="hy-AM"/>
        </w:rPr>
        <w:t>I agree</w:t>
      </w:r>
      <w:r w:rsidR="00294FFF" w:rsidRPr="00A842DF">
        <w:rPr>
          <w:rFonts w:ascii="GHEA Grapalat" w:hAnsi="GHEA Grapalat" w:cs="Sylfaen"/>
          <w:color w:val="000000"/>
        </w:rPr>
        <w:t xml:space="preserve"> </w:t>
      </w:r>
      <w:r w:rsidR="00294FFF" w:rsidRPr="00A842DF">
        <w:rPr>
          <w:rFonts w:ascii="GHEA Grapalat" w:hAnsi="GHEA Grapalat" w:cs="Sylfaen"/>
          <w:color w:val="000000"/>
          <w:lang w:val="hy-AM"/>
        </w:rPr>
        <w:t xml:space="preserve">Appendix </w:t>
      </w:r>
      <w:r w:rsidR="00294FFF" w:rsidRPr="00A842DF">
        <w:rPr>
          <w:rFonts w:ascii="GHEA Grapalat" w:hAnsi="GHEA Grapalat" w:cs="Sylfaen"/>
          <w:color w:val="000000"/>
        </w:rPr>
        <w:t xml:space="preserve">No. 2 </w:t>
      </w:r>
      <w:r w:rsidR="00294FFF" w:rsidRPr="00A842DF">
        <w:rPr>
          <w:rFonts w:ascii="GHEA Grapalat" w:hAnsi="GHEA Grapalat" w:cs="Sylfaen"/>
          <w:color w:val="000000"/>
          <w:lang w:val="hy-AM"/>
        </w:rPr>
        <w:t xml:space="preserve">: </w:t>
      </w:r>
      <w:r w:rsidR="00294FFF" w:rsidRPr="00A842DF">
        <w:rPr>
          <w:rFonts w:ascii="GHEA Grapalat" w:hAnsi="GHEA Grapalat" w:cs="Sylfaen"/>
          <w:color w:val="000000"/>
        </w:rPr>
        <w:t xml:space="preserve">A price proposal is presented. </w:t>
      </w:r>
      <w:r w:rsidR="00E67BA7" w:rsidRPr="00A842DF">
        <w:rPr>
          <w:rFonts w:ascii="GHEA Grapalat" w:hAnsi="GHEA Grapalat" w:cs="Sylfaen"/>
          <w:color w:val="000000"/>
          <w:lang w:val="hy-AM"/>
        </w:rPr>
        <w:t xml:space="preserve">- </w:t>
      </w:r>
      <w:r w:rsidR="00E67BA7" w:rsidRPr="00A842DF">
        <w:rPr>
          <w:rFonts w:ascii="GHEA Grapalat" w:hAnsi="GHEA Grapalat" w:cs="Sylfaen"/>
          <w:color w:val="000000"/>
        </w:rPr>
        <w:t xml:space="preserve">cost price (sum of cost price and projected profit) </w:t>
      </w:r>
      <w:r w:rsidR="00E67BA7" w:rsidRPr="00A842DF">
        <w:rPr>
          <w:rFonts w:ascii="GHEA Grapalat" w:hAnsi="GHEA Grapalat" w:cs="Sylfaen"/>
          <w:color w:val="000000"/>
          <w:lang w:val="hy-AM"/>
        </w:rPr>
        <w:t>and</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added</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value</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tax</w:t>
      </w:r>
      <w:r w:rsidR="00E67BA7" w:rsidRPr="00A842DF" w:rsidDel="001A1F55">
        <w:rPr>
          <w:rFonts w:ascii="GHEA Grapalat" w:hAnsi="GHEA Grapalat" w:cs="Sylfaen"/>
          <w:color w:val="000000"/>
        </w:rPr>
        <w:t xml:space="preserve"> </w:t>
      </w:r>
      <w:r w:rsidR="00E67BA7" w:rsidRPr="00A842DF">
        <w:rPr>
          <w:rFonts w:ascii="GHEA Grapalat" w:hAnsi="GHEA Grapalat" w:cs="Sylfaen"/>
          <w:color w:val="000000"/>
          <w:lang w:val="hy-AM"/>
        </w:rPr>
        <w:t>general</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ingredients</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consisting of</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calculation</w:t>
      </w:r>
      <w:r w:rsidR="00E67BA7" w:rsidRPr="00A842DF">
        <w:rPr>
          <w:rFonts w:ascii="GHEA Grapalat" w:hAnsi="GHEA Grapalat" w:cs="Sylfaen"/>
          <w:color w:val="000000"/>
        </w:rPr>
        <w:t xml:space="preserve"> </w:t>
      </w:r>
      <w:r w:rsidR="00E67BA7" w:rsidRPr="00A842DF">
        <w:rPr>
          <w:rFonts w:ascii="GHEA Grapalat" w:hAnsi="GHEA Grapalat" w:cs="Sylfaen"/>
          <w:color w:val="000000"/>
          <w:lang w:val="hy-AM"/>
        </w:rPr>
        <w:t>form.</w:t>
      </w:r>
      <w:r w:rsidR="00E67BA7" w:rsidRPr="00A842DF">
        <w:rPr>
          <w:rFonts w:ascii="GHEA Grapalat" w:hAnsi="GHEA Grapalat" w:cs="Sylfaen"/>
          <w:color w:val="000000"/>
        </w:rPr>
        <w:t xml:space="preserve"> </w:t>
      </w:r>
      <w:r w:rsidR="00D40327" w:rsidRPr="00A842DF">
        <w:rPr>
          <w:rFonts w:ascii="GHEA Grapalat" w:hAnsi="GHEA Grapalat" w:cs="Sylfaen"/>
          <w:color w:val="000000"/>
          <w:lang w:val="hy-AM"/>
        </w:rPr>
        <w:t>Worth it</w:t>
      </w:r>
      <w:r w:rsidR="005A1D54" w:rsidRPr="00A842DF">
        <w:rPr>
          <w:rFonts w:ascii="GHEA Grapalat" w:hAnsi="GHEA Grapalat" w:cs="Sylfaen"/>
          <w:color w:val="000000"/>
        </w:rPr>
        <w:t xml:space="preserve"> </w:t>
      </w:r>
      <w:r w:rsidR="00E67BA7" w:rsidRPr="00C40AF3">
        <w:rPr>
          <w:rFonts w:ascii="GHEA Grapalat" w:hAnsi="GHEA Grapalat" w:cs="Sylfaen"/>
          <w:color w:val="000000"/>
          <w:lang w:val="en-US"/>
        </w:rPr>
        <w:t>components</w:t>
      </w:r>
      <w:r w:rsidR="00E67BA7" w:rsidRPr="00A842DF">
        <w:rPr>
          <w:rFonts w:ascii="GHEA Grapalat" w:hAnsi="GHEA Grapalat" w:cs="Sylfaen"/>
          <w:color w:val="000000"/>
        </w:rPr>
        <w:t xml:space="preserve"> </w:t>
      </w:r>
      <w:r w:rsidR="00E67BA7" w:rsidRPr="00C40AF3">
        <w:rPr>
          <w:rFonts w:ascii="GHEA Grapalat" w:hAnsi="GHEA Grapalat" w:cs="Sylfaen"/>
          <w:color w:val="000000"/>
          <w:lang w:val="en-US"/>
        </w:rPr>
        <w:t xml:space="preserve">calculation </w:t>
      </w:r>
      <w:r w:rsidR="00E67BA7" w:rsidRPr="00A842DF">
        <w:rPr>
          <w:rFonts w:ascii="GHEA Grapalat" w:hAnsi="GHEA Grapalat" w:cs="Sylfaen"/>
          <w:color w:val="000000"/>
        </w:rPr>
        <w:t xml:space="preserve">: </w:t>
      </w:r>
      <w:r w:rsidR="00E67BA7" w:rsidRPr="00C40AF3">
        <w:rPr>
          <w:rFonts w:ascii="GHEA Grapalat" w:hAnsi="GHEA Grapalat" w:cs="Sylfaen"/>
          <w:color w:val="000000"/>
          <w:lang w:val="en-US"/>
        </w:rPr>
        <w:t>gap</w:t>
      </w:r>
      <w:r w:rsidR="00E67BA7" w:rsidRPr="00A842DF">
        <w:rPr>
          <w:rFonts w:ascii="GHEA Grapalat" w:hAnsi="GHEA Grapalat" w:cs="Sylfaen"/>
          <w:color w:val="000000"/>
        </w:rPr>
        <w:t xml:space="preserve"> </w:t>
      </w:r>
      <w:r w:rsidR="00E67BA7" w:rsidRPr="00C40AF3">
        <w:rPr>
          <w:rFonts w:ascii="GHEA Grapalat" w:hAnsi="GHEA Grapalat" w:cs="Sylfaen"/>
          <w:color w:val="000000"/>
          <w:lang w:val="en-US"/>
        </w:rPr>
        <w:t>or</w:t>
      </w:r>
      <w:r w:rsidR="00E67BA7" w:rsidRPr="00A842DF">
        <w:rPr>
          <w:rFonts w:ascii="GHEA Grapalat" w:hAnsi="GHEA Grapalat" w:cs="Sylfaen"/>
          <w:color w:val="000000"/>
        </w:rPr>
        <w:t xml:space="preserve"> </w:t>
      </w:r>
      <w:r w:rsidR="00E67BA7" w:rsidRPr="00C40AF3">
        <w:rPr>
          <w:rFonts w:ascii="GHEA Grapalat" w:hAnsi="GHEA Grapalat" w:cs="Sylfaen"/>
          <w:color w:val="000000"/>
          <w:lang w:val="en-US"/>
        </w:rPr>
        <w:t>another</w:t>
      </w:r>
      <w:r w:rsidR="00E67BA7" w:rsidRPr="00A842DF">
        <w:rPr>
          <w:rFonts w:ascii="GHEA Grapalat" w:hAnsi="GHEA Grapalat" w:cs="Sylfaen"/>
          <w:color w:val="000000"/>
        </w:rPr>
        <w:t xml:space="preserve"> </w:t>
      </w:r>
      <w:r w:rsidR="00E67BA7" w:rsidRPr="00C40AF3">
        <w:rPr>
          <w:rFonts w:ascii="GHEA Grapalat" w:hAnsi="GHEA Grapalat" w:cs="Sylfaen"/>
          <w:color w:val="000000"/>
          <w:lang w:val="en-US"/>
        </w:rPr>
        <w:t>details</w:t>
      </w:r>
      <w:r w:rsidR="00E67BA7" w:rsidRPr="00A842DF">
        <w:rPr>
          <w:rFonts w:ascii="GHEA Grapalat" w:hAnsi="GHEA Grapalat" w:cs="Sylfaen"/>
          <w:color w:val="000000"/>
        </w:rPr>
        <w:t xml:space="preserve"> </w:t>
      </w:r>
      <w:r w:rsidR="00E67BA7" w:rsidRPr="00C40AF3">
        <w:rPr>
          <w:rFonts w:ascii="GHEA Grapalat" w:hAnsi="GHEA Grapalat" w:cs="Sylfaen"/>
          <w:color w:val="000000"/>
          <w:lang w:val="en-US"/>
        </w:rPr>
        <w:t>they are not</w:t>
      </w:r>
      <w:r w:rsidR="00E67BA7" w:rsidRPr="00A842DF">
        <w:rPr>
          <w:rFonts w:ascii="GHEA Grapalat" w:hAnsi="GHEA Grapalat" w:cs="Sylfaen"/>
          <w:color w:val="000000"/>
        </w:rPr>
        <w:t xml:space="preserve"> </w:t>
      </w:r>
      <w:r w:rsidR="00E67BA7" w:rsidRPr="00C40AF3">
        <w:rPr>
          <w:rFonts w:ascii="GHEA Grapalat" w:hAnsi="GHEA Grapalat" w:cs="Sylfaen"/>
          <w:color w:val="000000"/>
          <w:lang w:val="en-US"/>
        </w:rPr>
        <w:t>necessary</w:t>
      </w:r>
      <w:r w:rsidR="00E67BA7" w:rsidRPr="00A842DF">
        <w:rPr>
          <w:rFonts w:ascii="GHEA Grapalat" w:hAnsi="GHEA Grapalat" w:cs="Sylfaen"/>
          <w:color w:val="000000"/>
        </w:rPr>
        <w:t xml:space="preserve"> </w:t>
      </w:r>
      <w:r w:rsidR="00E67BA7" w:rsidRPr="00C40AF3">
        <w:rPr>
          <w:rFonts w:ascii="GHEA Grapalat" w:hAnsi="GHEA Grapalat" w:cs="Sylfaen"/>
          <w:color w:val="000000"/>
          <w:lang w:val="en-US"/>
        </w:rPr>
        <w:t>And:</w:t>
      </w:r>
      <w:r w:rsidR="00E67BA7" w:rsidRPr="00A842DF">
        <w:rPr>
          <w:rFonts w:ascii="GHEA Grapalat" w:hAnsi="GHEA Grapalat" w:cs="Sylfaen"/>
          <w:color w:val="000000"/>
        </w:rPr>
        <w:t xml:space="preserve"> </w:t>
      </w:r>
      <w:r w:rsidR="00E67BA7" w:rsidRPr="00C40AF3">
        <w:rPr>
          <w:rFonts w:ascii="GHEA Grapalat" w:hAnsi="GHEA Grapalat" w:cs="Sylfaen"/>
          <w:color w:val="000000"/>
          <w:lang w:val="en-US"/>
        </w:rPr>
        <w:t xml:space="preserve">is entered </w:t>
      </w:r>
      <w:r w:rsidR="00DD2498" w:rsidRPr="00A842DF">
        <w:rPr>
          <w:rFonts w:ascii="GHEA Grapalat" w:hAnsi="GHEA Grapalat" w:cs="Sylfaen"/>
          <w:color w:val="000000"/>
        </w:rPr>
        <w:t>.</w:t>
      </w:r>
    </w:p>
    <w:p w:rsidR="0062322E" w:rsidRPr="00A842DF" w:rsidRDefault="0062322E" w:rsidP="0062322E">
      <w:pPr>
        <w:pStyle w:val="23"/>
        <w:spacing w:line="240" w:lineRule="auto"/>
        <w:ind w:firstLine="708"/>
        <w:rPr>
          <w:rFonts w:ascii="GHEA Grapalat" w:hAnsi="GHEA Grapalat" w:cs="Sylfaen"/>
          <w:color w:val="000000"/>
        </w:rPr>
      </w:pPr>
    </w:p>
    <w:p w:rsidR="0062322E" w:rsidRPr="00A842DF" w:rsidRDefault="009247B8" w:rsidP="0062322E">
      <w:pPr>
        <w:pStyle w:val="23"/>
        <w:spacing w:line="240" w:lineRule="auto"/>
        <w:ind w:firstLine="708"/>
        <w:jc w:val="center"/>
        <w:rPr>
          <w:rFonts w:ascii="GHEA Grapalat" w:hAnsi="GHEA Grapalat" w:cs="Sylfaen"/>
          <w:b/>
          <w:color w:val="000000"/>
          <w:lang w:val="es-ES"/>
        </w:rPr>
      </w:pPr>
      <w:r w:rsidRPr="00A842DF">
        <w:rPr>
          <w:rFonts w:ascii="GHEA Grapalat" w:hAnsi="GHEA Grapalat"/>
          <w:b/>
          <w:color w:val="000000"/>
          <w:lang w:val="es-ES"/>
        </w:rPr>
        <w:t>3.</w:t>
      </w:r>
      <w:r w:rsidR="0062322E" w:rsidRPr="00A842DF">
        <w:rPr>
          <w:rFonts w:ascii="GHEA Grapalat" w:hAnsi="GHEA Grapalat"/>
          <w:b/>
          <w:color w:val="000000"/>
          <w:lang w:val="hy-AM"/>
        </w:rPr>
        <w:t xml:space="preserve"> </w:t>
      </w:r>
      <w:r w:rsidRPr="00A842DF">
        <w:rPr>
          <w:rFonts w:ascii="GHEA Grapalat" w:hAnsi="GHEA Grapalat" w:cs="Sylfaen"/>
          <w:b/>
          <w:color w:val="000000"/>
          <w:lang w:val="es-ES"/>
        </w:rPr>
        <w:t>APPLICATION</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PREPARE</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PROCEDURE</w:t>
      </w:r>
    </w:p>
    <w:p w:rsidR="0062322E" w:rsidRPr="00A842DF" w:rsidRDefault="0062322E" w:rsidP="0062322E">
      <w:pPr>
        <w:pStyle w:val="23"/>
        <w:spacing w:line="240" w:lineRule="auto"/>
        <w:ind w:firstLine="708"/>
        <w:jc w:val="center"/>
        <w:rPr>
          <w:rFonts w:ascii="GHEA Grapalat" w:hAnsi="GHEA Grapalat" w:cs="Sylfaen"/>
          <w:b/>
          <w:color w:val="000000"/>
          <w:lang w:val="es-ES"/>
        </w:rPr>
      </w:pPr>
    </w:p>
    <w:p w:rsidR="0062322E" w:rsidRPr="00A842DF" w:rsidRDefault="009247B8" w:rsidP="0062322E">
      <w:pPr>
        <w:pStyle w:val="23"/>
        <w:spacing w:line="240" w:lineRule="auto"/>
        <w:ind w:firstLine="708"/>
        <w:rPr>
          <w:rFonts w:ascii="GHEA Grapalat" w:hAnsi="GHEA Grapalat" w:cs="Sylfaen"/>
          <w:color w:val="000000"/>
        </w:rPr>
      </w:pPr>
      <w:r w:rsidRPr="00A842DF">
        <w:rPr>
          <w:rFonts w:ascii="GHEA Grapalat" w:hAnsi="GHEA Grapalat"/>
          <w:color w:val="000000"/>
          <w:lang w:val="es-ES"/>
        </w:rPr>
        <w:t xml:space="preserve">3.1 </w:t>
      </w:r>
      <w:r w:rsidRPr="00C40AF3">
        <w:rPr>
          <w:rFonts w:ascii="GHEA Grapalat" w:hAnsi="GHEA Grapalat" w:cs="Sylfaen"/>
          <w:color w:val="000000"/>
          <w:lang w:val="en-US"/>
        </w:rPr>
        <w:t>Participant</w:t>
      </w:r>
      <w:r w:rsidRPr="00A842DF">
        <w:rPr>
          <w:rFonts w:ascii="GHEA Grapalat" w:hAnsi="GHEA Grapalat" w:cs="Sylfaen"/>
          <w:color w:val="000000"/>
          <w:lang w:val="es-ES"/>
        </w:rPr>
        <w:t xml:space="preserve"> </w:t>
      </w:r>
      <w:r w:rsidRPr="00C40AF3">
        <w:rPr>
          <w:rFonts w:ascii="GHEA Grapalat" w:hAnsi="GHEA Grapalat" w:cs="Sylfaen"/>
          <w:color w:val="000000"/>
          <w:lang w:val="en-US"/>
        </w:rPr>
        <w:t>application</w:t>
      </w:r>
      <w:r w:rsidRPr="00A842DF">
        <w:rPr>
          <w:rFonts w:ascii="GHEA Grapalat" w:hAnsi="GHEA Grapalat" w:cs="Sylfaen"/>
          <w:color w:val="000000"/>
          <w:lang w:val="es-ES"/>
        </w:rPr>
        <w:t xml:space="preserve"> </w:t>
      </w:r>
      <w:r w:rsidRPr="00C40AF3">
        <w:rPr>
          <w:rFonts w:ascii="GHEA Grapalat" w:hAnsi="GHEA Grapalat" w:cs="Sylfaen"/>
          <w:color w:val="000000"/>
          <w:lang w:val="en-US"/>
        </w:rPr>
        <w:t>present</w:t>
      </w:r>
      <w:r w:rsidRPr="00A842DF">
        <w:rPr>
          <w:rFonts w:ascii="GHEA Grapalat" w:hAnsi="GHEA Grapalat" w:cs="Sylfaen"/>
          <w:color w:val="000000"/>
          <w:lang w:val="es-ES"/>
        </w:rPr>
        <w:t xml:space="preserve"> </w:t>
      </w:r>
      <w:r w:rsidRPr="00C40AF3">
        <w:rPr>
          <w:rFonts w:ascii="GHEA Grapalat" w:hAnsi="GHEA Grapalat" w:cs="Sylfaen"/>
          <w:color w:val="000000"/>
          <w:lang w:val="en-US"/>
        </w:rPr>
        <w:t>is</w:t>
      </w:r>
      <w:r w:rsidRPr="00A842DF">
        <w:rPr>
          <w:rFonts w:ascii="GHEA Grapalat" w:hAnsi="GHEA Grapalat" w:cs="Sylfaen"/>
          <w:color w:val="000000"/>
          <w:lang w:val="es-ES"/>
        </w:rPr>
        <w:t xml:space="preserve"> </w:t>
      </w:r>
      <w:r w:rsidRPr="00C40AF3">
        <w:rPr>
          <w:rFonts w:ascii="GHEA Grapalat" w:hAnsi="GHEA Grapalat" w:cs="Sylfaen"/>
          <w:color w:val="000000"/>
          <w:lang w:val="en-US"/>
        </w:rPr>
        <w:t>real</w:t>
      </w:r>
      <w:r w:rsidRPr="00A842DF">
        <w:rPr>
          <w:rFonts w:ascii="GHEA Grapalat" w:hAnsi="GHEA Grapalat" w:cs="Sylfaen"/>
          <w:color w:val="000000"/>
          <w:lang w:val="es-ES"/>
        </w:rPr>
        <w:t xml:space="preserve"> </w:t>
      </w:r>
      <w:r w:rsidRPr="00C40AF3">
        <w:rPr>
          <w:rFonts w:ascii="GHEA Grapalat" w:hAnsi="GHEA Grapalat" w:cs="Sylfaen"/>
          <w:color w:val="000000"/>
          <w:lang w:val="en-US"/>
        </w:rPr>
        <w:t>by invitation</w:t>
      </w:r>
      <w:r w:rsidRPr="00A842DF">
        <w:rPr>
          <w:rFonts w:ascii="GHEA Grapalat" w:hAnsi="GHEA Grapalat" w:cs="Sylfaen"/>
          <w:color w:val="000000"/>
          <w:lang w:val="es-ES"/>
        </w:rPr>
        <w:t xml:space="preserve"> </w:t>
      </w:r>
      <w:r w:rsidRPr="00C40AF3">
        <w:rPr>
          <w:rFonts w:ascii="GHEA Grapalat" w:hAnsi="GHEA Grapalat" w:cs="Sylfaen"/>
          <w:color w:val="000000"/>
          <w:lang w:val="en-US"/>
        </w:rPr>
        <w:t>definite</w:t>
      </w:r>
      <w:r w:rsidRPr="00A842DF">
        <w:rPr>
          <w:rFonts w:ascii="GHEA Grapalat" w:hAnsi="GHEA Grapalat" w:cs="Sylfaen"/>
          <w:color w:val="000000"/>
          <w:lang w:val="es-ES"/>
        </w:rPr>
        <w:t xml:space="preserve"> </w:t>
      </w:r>
      <w:r w:rsidRPr="00C40AF3">
        <w:rPr>
          <w:rFonts w:ascii="GHEA Grapalat" w:hAnsi="GHEA Grapalat" w:cs="Sylfaen"/>
          <w:color w:val="000000"/>
          <w:lang w:val="en-US"/>
        </w:rPr>
        <w:t>to.</w:t>
      </w:r>
    </w:p>
    <w:p w:rsidR="0062322E" w:rsidRPr="00A842DF" w:rsidRDefault="009247B8" w:rsidP="0062322E">
      <w:pPr>
        <w:pStyle w:val="23"/>
        <w:spacing w:line="240" w:lineRule="auto"/>
        <w:ind w:firstLine="708"/>
        <w:rPr>
          <w:rFonts w:ascii="GHEA Grapalat" w:hAnsi="GHEA Grapalat" w:cs="Sylfaen"/>
          <w:color w:val="000000"/>
        </w:rPr>
      </w:pPr>
      <w:r w:rsidRPr="00A842DF">
        <w:rPr>
          <w:rFonts w:ascii="GHEA Grapalat" w:hAnsi="GHEA Grapalat"/>
          <w:color w:val="000000"/>
        </w:rPr>
        <w:t>Participant</w:t>
      </w:r>
      <w:r w:rsidRPr="00A842DF">
        <w:rPr>
          <w:rFonts w:ascii="GHEA Grapalat" w:hAnsi="GHEA Grapalat"/>
          <w:color w:val="000000"/>
          <w:lang w:val="es-ES"/>
        </w:rPr>
        <w:t xml:space="preserve"> </w:t>
      </w:r>
      <w:r w:rsidRPr="00A842DF">
        <w:rPr>
          <w:rFonts w:ascii="GHEA Grapalat" w:hAnsi="GHEA Grapalat" w:cs="Sylfaen"/>
          <w:color w:val="000000"/>
        </w:rPr>
        <w:t xml:space="preserve">suggestions </w:t>
      </w:r>
      <w:r w:rsidRPr="00A842DF">
        <w:rPr>
          <w:rFonts w:ascii="GHEA Grapalat" w:hAnsi="GHEA Grapalat"/>
          <w:color w:val="000000"/>
          <w:lang w:val="es-ES"/>
        </w:rPr>
        <w:t xml:space="preserve">to </w:t>
      </w:r>
      <w:r w:rsidRPr="00A842DF">
        <w:rPr>
          <w:rFonts w:ascii="GHEA Grapalat" w:hAnsi="GHEA Grapalat" w:cs="Sylfaen"/>
          <w:color w:val="000000"/>
        </w:rPr>
        <w:t>them</w:t>
      </w:r>
      <w:r w:rsidRPr="00A842DF">
        <w:rPr>
          <w:rFonts w:ascii="GHEA Grapalat" w:hAnsi="GHEA Grapalat"/>
          <w:color w:val="000000"/>
          <w:lang w:val="es-ES"/>
        </w:rPr>
        <w:t xml:space="preserve"> </w:t>
      </w:r>
      <w:r w:rsidRPr="00A842DF">
        <w:rPr>
          <w:rFonts w:ascii="GHEA Grapalat" w:hAnsi="GHEA Grapalat" w:cs="Sylfaen"/>
          <w:color w:val="000000"/>
        </w:rPr>
        <w:t>relating to</w:t>
      </w:r>
      <w:r w:rsidRPr="00A842DF">
        <w:rPr>
          <w:rFonts w:ascii="GHEA Grapalat" w:hAnsi="GHEA Grapalat"/>
          <w:color w:val="000000"/>
          <w:lang w:val="es-ES"/>
        </w:rPr>
        <w:t xml:space="preserve"> </w:t>
      </w:r>
      <w:r w:rsidRPr="00A842DF">
        <w:rPr>
          <w:rFonts w:ascii="GHEA Grapalat" w:hAnsi="GHEA Grapalat" w:cs="Sylfaen"/>
          <w:color w:val="000000"/>
        </w:rPr>
        <w:t>documents</w:t>
      </w:r>
      <w:r w:rsidRPr="00A842DF">
        <w:rPr>
          <w:rFonts w:ascii="GHEA Grapalat" w:hAnsi="GHEA Grapalat"/>
          <w:color w:val="000000"/>
          <w:lang w:val="es-ES"/>
        </w:rPr>
        <w:t xml:space="preserve"> </w:t>
      </w:r>
      <w:r w:rsidRPr="00A842DF">
        <w:rPr>
          <w:rFonts w:ascii="GHEA Grapalat" w:hAnsi="GHEA Grapalat" w:cs="Sylfaen"/>
          <w:color w:val="000000"/>
        </w:rPr>
        <w:t>put</w:t>
      </w:r>
      <w:r w:rsidRPr="00A842DF">
        <w:rPr>
          <w:rFonts w:ascii="GHEA Grapalat" w:hAnsi="GHEA Grapalat"/>
          <w:color w:val="000000"/>
          <w:lang w:val="es-ES"/>
        </w:rPr>
        <w:t xml:space="preserve"> </w:t>
      </w:r>
      <w:r w:rsidRPr="00A842DF">
        <w:rPr>
          <w:rFonts w:ascii="GHEA Grapalat" w:hAnsi="GHEA Grapalat" w:cs="Sylfaen"/>
          <w:color w:val="000000"/>
        </w:rPr>
        <w:t>are</w:t>
      </w:r>
      <w:r w:rsidRPr="00A842DF">
        <w:rPr>
          <w:rFonts w:ascii="GHEA Grapalat" w:hAnsi="GHEA Grapalat"/>
          <w:color w:val="000000"/>
          <w:lang w:val="es-ES"/>
        </w:rPr>
        <w:t xml:space="preserve"> </w:t>
      </w:r>
      <w:r w:rsidRPr="00A842DF">
        <w:rPr>
          <w:rFonts w:ascii="GHEA Grapalat" w:hAnsi="GHEA Grapalat" w:cs="Sylfaen"/>
          <w:color w:val="000000"/>
        </w:rPr>
        <w:t>envelope</w:t>
      </w:r>
      <w:r w:rsidRPr="00A842DF">
        <w:rPr>
          <w:rFonts w:ascii="GHEA Grapalat" w:hAnsi="GHEA Grapalat"/>
          <w:color w:val="000000"/>
          <w:lang w:val="es-ES"/>
        </w:rPr>
        <w:t xml:space="preserve"> </w:t>
      </w:r>
      <w:r w:rsidRPr="00A842DF">
        <w:rPr>
          <w:rFonts w:ascii="GHEA Grapalat" w:hAnsi="GHEA Grapalat" w:cs="Sylfaen"/>
          <w:color w:val="000000"/>
        </w:rPr>
        <w:t xml:space="preserve">in </w:t>
      </w:r>
      <w:r w:rsidRPr="00A842DF">
        <w:rPr>
          <w:rFonts w:ascii="GHEA Grapalat" w:hAnsi="GHEA Grapalat"/>
          <w:color w:val="000000"/>
          <w:lang w:val="es-ES"/>
        </w:rPr>
        <w:t xml:space="preserve">which </w:t>
      </w:r>
      <w:r w:rsidRPr="00A842DF">
        <w:rPr>
          <w:rFonts w:ascii="GHEA Grapalat" w:hAnsi="GHEA Grapalat" w:cs="Sylfaen"/>
          <w:color w:val="000000"/>
        </w:rPr>
        <w:t>gluing</w:t>
      </w:r>
      <w:r w:rsidRPr="00A842DF">
        <w:rPr>
          <w:rFonts w:ascii="GHEA Grapalat" w:hAnsi="GHEA Grapalat"/>
          <w:color w:val="000000"/>
          <w:lang w:val="es-ES"/>
        </w:rPr>
        <w:t xml:space="preserve"> </w:t>
      </w:r>
      <w:r w:rsidRPr="00A842DF">
        <w:rPr>
          <w:rFonts w:ascii="GHEA Grapalat" w:hAnsi="GHEA Grapalat" w:cs="Sylfaen"/>
          <w:color w:val="000000"/>
        </w:rPr>
        <w:t>is</w:t>
      </w:r>
      <w:r w:rsidRPr="00A842DF">
        <w:rPr>
          <w:rFonts w:ascii="GHEA Grapalat" w:hAnsi="GHEA Grapalat"/>
          <w:color w:val="000000"/>
          <w:lang w:val="es-ES"/>
        </w:rPr>
        <w:t xml:space="preserve"> </w:t>
      </w:r>
      <w:r w:rsidRPr="00A842DF">
        <w:rPr>
          <w:rFonts w:ascii="GHEA Grapalat" w:hAnsi="GHEA Grapalat" w:cs="Sylfaen"/>
          <w:color w:val="000000"/>
        </w:rPr>
        <w:t>This</w:t>
      </w:r>
      <w:r w:rsidRPr="00A842DF">
        <w:rPr>
          <w:rFonts w:ascii="GHEA Grapalat" w:hAnsi="GHEA Grapalat"/>
          <w:color w:val="000000"/>
          <w:lang w:val="es-ES"/>
        </w:rPr>
        <w:t xml:space="preserve"> </w:t>
      </w:r>
      <w:r w:rsidRPr="00A842DF">
        <w:rPr>
          <w:rFonts w:ascii="GHEA Grapalat" w:hAnsi="GHEA Grapalat" w:cs="Sylfaen"/>
          <w:color w:val="000000"/>
        </w:rPr>
        <w:t xml:space="preserve">Presenter </w:t>
      </w:r>
      <w:r w:rsidRPr="00A842DF">
        <w:rPr>
          <w:rFonts w:ascii="GHEA Grapalat" w:hAnsi="GHEA Grapalat"/>
          <w:color w:val="000000"/>
          <w:lang w:val="es-ES"/>
        </w:rPr>
        <w:t xml:space="preserve">: </w:t>
      </w:r>
      <w:r w:rsidRPr="00A842DF">
        <w:rPr>
          <w:rFonts w:ascii="GHEA Grapalat" w:hAnsi="GHEA Grapalat" w:cs="Sylfaen"/>
          <w:color w:val="000000"/>
        </w:rPr>
        <w:t>Envelope</w:t>
      </w:r>
      <w:r w:rsidRPr="00A842DF">
        <w:rPr>
          <w:rFonts w:ascii="GHEA Grapalat" w:hAnsi="GHEA Grapalat"/>
          <w:color w:val="000000"/>
          <w:lang w:val="es-ES"/>
        </w:rPr>
        <w:t xml:space="preserve"> </w:t>
      </w:r>
      <w:r w:rsidRPr="00A842DF">
        <w:rPr>
          <w:rFonts w:ascii="GHEA Grapalat" w:hAnsi="GHEA Grapalat" w:cs="Sylfaen"/>
          <w:color w:val="000000"/>
        </w:rPr>
        <w:t>included</w:t>
      </w:r>
      <w:r w:rsidRPr="00A842DF">
        <w:rPr>
          <w:rFonts w:ascii="GHEA Grapalat" w:hAnsi="GHEA Grapalat"/>
          <w:color w:val="000000"/>
          <w:lang w:val="es-ES"/>
        </w:rPr>
        <w:t xml:space="preserve"> </w:t>
      </w:r>
      <w:r w:rsidRPr="00A842DF">
        <w:rPr>
          <w:rFonts w:ascii="GHEA Grapalat" w:hAnsi="GHEA Grapalat" w:cs="Sylfaen"/>
          <w:color w:val="000000"/>
        </w:rPr>
        <w:t xml:space="preserve">documents </w:t>
      </w:r>
      <w:r w:rsidRPr="00A842DF">
        <w:rPr>
          <w:rFonts w:ascii="GHEA Grapalat" w:hAnsi="GHEA Grapalat" w:cs="Sylfaen"/>
          <w:color w:val="000000"/>
          <w:lang w:val="es-ES"/>
        </w:rPr>
        <w:t>are being prepared</w:t>
      </w:r>
      <w:r w:rsidRPr="00A842DF">
        <w:rPr>
          <w:rFonts w:ascii="GHEA Grapalat" w:hAnsi="GHEA Grapalat"/>
          <w:color w:val="000000"/>
          <w:lang w:val="es-ES"/>
        </w:rPr>
        <w:t xml:space="preserve"> </w:t>
      </w:r>
      <w:r w:rsidRPr="00A842DF">
        <w:rPr>
          <w:rFonts w:ascii="GHEA Grapalat" w:hAnsi="GHEA Grapalat" w:cs="Sylfaen"/>
          <w:color w:val="000000"/>
        </w:rPr>
        <w:t>are</w:t>
      </w:r>
      <w:r w:rsidRPr="00A842DF">
        <w:rPr>
          <w:rFonts w:ascii="GHEA Grapalat" w:hAnsi="GHEA Grapalat"/>
          <w:color w:val="000000"/>
          <w:lang w:val="es-ES"/>
        </w:rPr>
        <w:t xml:space="preserve"> </w:t>
      </w:r>
      <w:r w:rsidRPr="00A842DF">
        <w:rPr>
          <w:rFonts w:ascii="GHEA Grapalat" w:hAnsi="GHEA Grapalat" w:cs="Sylfaen"/>
          <w:color w:val="000000"/>
        </w:rPr>
        <w:t>from the original</w:t>
      </w:r>
      <w:r w:rsidRPr="00A842DF">
        <w:rPr>
          <w:rFonts w:ascii="GHEA Grapalat" w:hAnsi="GHEA Grapalat"/>
          <w:color w:val="000000"/>
          <w:lang w:val="es-ES"/>
        </w:rPr>
        <w:t xml:space="preserve"> </w:t>
      </w:r>
      <w:r w:rsidRPr="00A842DF">
        <w:rPr>
          <w:rFonts w:ascii="GHEA Grapalat" w:hAnsi="GHEA Grapalat" w:cs="Sylfaen"/>
          <w:color w:val="000000"/>
          <w:lang w:val="es-ES"/>
        </w:rPr>
        <w:t xml:space="preserve">/except for documents provided or approved by a third party, in which case a version copied from the original is provided/ </w:t>
      </w:r>
      <w:r w:rsidRPr="00A842DF">
        <w:rPr>
          <w:rFonts w:ascii="GHEA Grapalat" w:hAnsi="GHEA Grapalat" w:cs="Sylfaen"/>
          <w:color w:val="000000"/>
        </w:rPr>
        <w:t>and</w:t>
      </w:r>
      <w:r w:rsidRPr="00A842DF">
        <w:rPr>
          <w:rFonts w:ascii="GHEA Grapalat" w:hAnsi="GHEA Grapalat"/>
          <w:color w:val="000000"/>
          <w:lang w:val="es-ES"/>
        </w:rPr>
        <w:t xml:space="preserve"> </w:t>
      </w:r>
      <w:r w:rsidR="0062322E" w:rsidRPr="00A842DF">
        <w:rPr>
          <w:rFonts w:ascii="GHEA Grapalat" w:hAnsi="GHEA Grapalat"/>
          <w:b/>
          <w:color w:val="000000"/>
          <w:lang w:val="hy-AM"/>
        </w:rPr>
        <w:t xml:space="preserve">1 </w:t>
      </w:r>
      <w:r w:rsidR="0062322E" w:rsidRPr="00A842DF">
        <w:rPr>
          <w:rFonts w:ascii="GHEA Grapalat" w:hAnsi="GHEA Grapalat"/>
          <w:b/>
          <w:color w:val="000000"/>
        </w:rPr>
        <w:t xml:space="preserve">( </w:t>
      </w:r>
      <w:r w:rsidR="0062322E" w:rsidRPr="00A842DF">
        <w:rPr>
          <w:rFonts w:ascii="GHEA Grapalat" w:hAnsi="GHEA Grapalat"/>
          <w:b/>
          <w:color w:val="000000"/>
          <w:lang w:val="hy-AM"/>
        </w:rPr>
        <w:t xml:space="preserve">one </w:t>
      </w:r>
      <w:r w:rsidR="0062322E" w:rsidRPr="00A842DF">
        <w:rPr>
          <w:rFonts w:ascii="GHEA Grapalat" w:hAnsi="GHEA Grapalat"/>
          <w:b/>
          <w:color w:val="000000"/>
        </w:rPr>
        <w:t xml:space="preserve">) </w:t>
      </w:r>
      <w:r w:rsidR="0062322E" w:rsidRPr="00A842DF">
        <w:rPr>
          <w:rFonts w:ascii="GHEA Grapalat" w:hAnsi="GHEA Grapalat"/>
          <w:b/>
          <w:color w:val="000000"/>
          <w:lang w:val="hy-AM"/>
        </w:rPr>
        <w:t xml:space="preserve">copy of </w:t>
      </w:r>
      <w:r w:rsidRPr="00A842DF">
        <w:rPr>
          <w:rFonts w:ascii="GHEA Grapalat" w:hAnsi="GHEA Grapalat"/>
          <w:color w:val="000000"/>
          <w:lang w:val="es-ES"/>
        </w:rPr>
        <w:t xml:space="preserve">documents </w:t>
      </w:r>
      <w:r w:rsidRPr="00A842DF">
        <w:rPr>
          <w:rFonts w:ascii="GHEA Grapalat" w:hAnsi="GHEA Grapalat" w:cs="Sylfaen"/>
          <w:color w:val="000000"/>
        </w:rPr>
        <w:t>packages</w:t>
      </w:r>
      <w:r w:rsidRPr="00A842DF">
        <w:rPr>
          <w:rFonts w:ascii="GHEA Grapalat" w:hAnsi="GHEA Grapalat"/>
          <w:color w:val="000000"/>
          <w:lang w:val="es-ES"/>
        </w:rPr>
        <w:t xml:space="preserve"> </w:t>
      </w:r>
      <w:r w:rsidRPr="00A842DF">
        <w:rPr>
          <w:rFonts w:ascii="GHEA Grapalat" w:hAnsi="GHEA Grapalat" w:cs="Sylfaen"/>
          <w:color w:val="000000"/>
        </w:rPr>
        <w:t>on</w:t>
      </w:r>
      <w:r w:rsidRPr="00A842DF">
        <w:rPr>
          <w:rFonts w:ascii="GHEA Grapalat" w:hAnsi="GHEA Grapalat"/>
          <w:color w:val="000000"/>
          <w:lang w:val="es-ES"/>
        </w:rPr>
        <w:t xml:space="preserve"> </w:t>
      </w:r>
      <w:r w:rsidRPr="00A842DF">
        <w:rPr>
          <w:rFonts w:ascii="GHEA Grapalat" w:hAnsi="GHEA Grapalat" w:cs="Sylfaen"/>
          <w:color w:val="000000"/>
        </w:rPr>
        <w:t>respectively</w:t>
      </w:r>
      <w:r w:rsidRPr="00A842DF">
        <w:rPr>
          <w:rFonts w:ascii="GHEA Grapalat" w:hAnsi="GHEA Grapalat"/>
          <w:color w:val="000000"/>
          <w:lang w:val="es-ES"/>
        </w:rPr>
        <w:t xml:space="preserve"> </w:t>
      </w:r>
      <w:r w:rsidRPr="00A842DF">
        <w:rPr>
          <w:rFonts w:ascii="GHEA Grapalat" w:hAnsi="GHEA Grapalat" w:cs="Sylfaen"/>
          <w:color w:val="000000"/>
        </w:rPr>
        <w:t>are written</w:t>
      </w:r>
      <w:r w:rsidRPr="00A842DF">
        <w:rPr>
          <w:rFonts w:ascii="GHEA Grapalat" w:hAnsi="GHEA Grapalat"/>
          <w:color w:val="000000"/>
          <w:lang w:val="es-ES"/>
        </w:rPr>
        <w:t xml:space="preserve"> </w:t>
      </w:r>
      <w:r w:rsidRPr="00A842DF">
        <w:rPr>
          <w:rFonts w:ascii="GHEA Grapalat" w:hAnsi="GHEA Grapalat" w:cs="Sylfaen"/>
          <w:color w:val="000000"/>
        </w:rPr>
        <w:t xml:space="preserve">does </w:t>
      </w:r>
      <w:r w:rsidRPr="00C40AF3">
        <w:rPr>
          <w:rFonts w:ascii="GHEA Grapalat" w:hAnsi="GHEA Grapalat" w:cs="Sylfaen"/>
          <w:color w:val="000000"/>
          <w:lang w:val="en-US"/>
        </w:rPr>
        <w:t xml:space="preserve">the statement </w:t>
      </w:r>
      <w:r w:rsidRPr="00A842DF">
        <w:rPr>
          <w:rFonts w:ascii="GHEA Grapalat" w:hAnsi="GHEA Grapalat"/>
          <w:color w:val="000000"/>
          <w:lang w:val="es-ES"/>
        </w:rPr>
        <w:t xml:space="preserve">contain </w:t>
      </w:r>
      <w:r w:rsidRPr="00A842DF">
        <w:rPr>
          <w:rFonts w:ascii="GHEA Grapalat" w:hAnsi="GHEA Grapalat" w:cs="Sylfaen"/>
          <w:color w:val="000000"/>
        </w:rPr>
        <w:t xml:space="preserve">the words </w:t>
      </w:r>
      <w:r w:rsidRPr="00A842DF">
        <w:rPr>
          <w:rFonts w:ascii="GHEA Grapalat" w:hAnsi="GHEA Grapalat"/>
          <w:color w:val="000000"/>
          <w:lang w:val="es-ES"/>
        </w:rPr>
        <w:t xml:space="preserve">" </w:t>
      </w:r>
      <w:r w:rsidRPr="00A842DF">
        <w:rPr>
          <w:rFonts w:ascii="GHEA Grapalat" w:hAnsi="GHEA Grapalat" w:cs="Sylfaen"/>
          <w:color w:val="000000"/>
        </w:rPr>
        <w:t xml:space="preserve">original </w:t>
      </w:r>
      <w:r w:rsidRPr="00A842DF">
        <w:rPr>
          <w:rFonts w:ascii="GHEA Grapalat" w:hAnsi="GHEA Grapalat"/>
          <w:color w:val="000000"/>
          <w:lang w:val="es-ES"/>
        </w:rPr>
        <w:t xml:space="preserve">" </w:t>
      </w:r>
      <w:r w:rsidRPr="00A842DF">
        <w:rPr>
          <w:rFonts w:ascii="GHEA Grapalat" w:hAnsi="GHEA Grapalat" w:cs="Sylfaen"/>
          <w:color w:val="000000"/>
        </w:rPr>
        <w:t xml:space="preserve">and </w:t>
      </w:r>
      <w:r w:rsidRPr="00A842DF">
        <w:rPr>
          <w:rFonts w:ascii="GHEA Grapalat" w:hAnsi="GHEA Grapalat"/>
          <w:color w:val="000000"/>
          <w:lang w:val="es-ES"/>
        </w:rPr>
        <w:t xml:space="preserve">" </w:t>
      </w:r>
      <w:r w:rsidRPr="00A842DF">
        <w:rPr>
          <w:rFonts w:ascii="GHEA Grapalat" w:hAnsi="GHEA Grapalat" w:cs="Sylfaen"/>
          <w:color w:val="000000"/>
        </w:rPr>
        <w:t xml:space="preserve">copy </w:t>
      </w:r>
      <w:r w:rsidRPr="00A842DF">
        <w:rPr>
          <w:rFonts w:ascii="GHEA Grapalat" w:hAnsi="GHEA Grapalat"/>
          <w:color w:val="000000"/>
          <w:lang w:val="es-ES"/>
        </w:rPr>
        <w:t>"</w:t>
      </w:r>
      <w:r w:rsidRPr="00A842DF">
        <w:rPr>
          <w:rFonts w:ascii="GHEA Grapalat" w:hAnsi="GHEA Grapalat" w:cs="Sylfaen"/>
          <w:color w:val="000000"/>
        </w:rPr>
        <w:t xml:space="preserve"> </w:t>
      </w:r>
      <w:r w:rsidRPr="00C40AF3">
        <w:rPr>
          <w:rFonts w:ascii="GHEA Grapalat" w:hAnsi="GHEA Grapalat" w:cs="Sylfaen"/>
          <w:color w:val="000000"/>
          <w:lang w:val="en-US"/>
        </w:rPr>
        <w:t>inclusive</w:t>
      </w:r>
      <w:r w:rsidRPr="00A842DF">
        <w:rPr>
          <w:rFonts w:ascii="GHEA Grapalat" w:hAnsi="GHEA Grapalat" w:cs="Sylfaen"/>
          <w:color w:val="000000"/>
        </w:rPr>
        <w:t xml:space="preserve"> </w:t>
      </w:r>
      <w:r w:rsidRPr="00C40AF3">
        <w:rPr>
          <w:rFonts w:ascii="GHEA Grapalat" w:hAnsi="GHEA Grapalat" w:cs="Sylfaen"/>
          <w:color w:val="000000"/>
          <w:lang w:val="en-US"/>
        </w:rPr>
        <w:t>original</w:t>
      </w:r>
      <w:r w:rsidRPr="00A842DF">
        <w:rPr>
          <w:rFonts w:ascii="GHEA Grapalat" w:hAnsi="GHEA Grapalat" w:cs="Sylfaen"/>
          <w:color w:val="000000"/>
        </w:rPr>
        <w:t xml:space="preserve"> </w:t>
      </w:r>
      <w:r w:rsidRPr="00C40AF3">
        <w:rPr>
          <w:rFonts w:ascii="GHEA Grapalat" w:hAnsi="GHEA Grapalat" w:cs="Sylfaen"/>
          <w:color w:val="000000"/>
          <w:lang w:val="en-US"/>
        </w:rPr>
        <w:t>documents</w:t>
      </w:r>
      <w:r w:rsidRPr="00A842DF">
        <w:rPr>
          <w:rFonts w:ascii="GHEA Grapalat" w:hAnsi="GHEA Grapalat" w:cs="Sylfaen"/>
          <w:color w:val="000000"/>
        </w:rPr>
        <w:t xml:space="preserve"> </w:t>
      </w:r>
      <w:r w:rsidRPr="00C40AF3">
        <w:rPr>
          <w:rFonts w:ascii="GHEA Grapalat" w:hAnsi="GHEA Grapalat" w:cs="Sylfaen"/>
          <w:color w:val="000000"/>
          <w:lang w:val="en-US"/>
        </w:rPr>
        <w:t>instead of</w:t>
      </w:r>
      <w:r w:rsidRPr="00A842DF">
        <w:rPr>
          <w:rFonts w:ascii="GHEA Grapalat" w:hAnsi="GHEA Grapalat" w:cs="Sylfaen"/>
          <w:color w:val="000000"/>
        </w:rPr>
        <w:t xml:space="preserve"> </w:t>
      </w:r>
      <w:r w:rsidRPr="00C40AF3">
        <w:rPr>
          <w:rFonts w:ascii="GHEA Grapalat" w:hAnsi="GHEA Grapalat" w:cs="Sylfaen"/>
          <w:color w:val="000000"/>
          <w:lang w:val="en-US"/>
        </w:rPr>
        <w:t>Maybe</w:t>
      </w:r>
      <w:r w:rsidRPr="00A842DF">
        <w:rPr>
          <w:rFonts w:ascii="GHEA Grapalat" w:hAnsi="GHEA Grapalat" w:cs="Sylfaen"/>
          <w:color w:val="000000"/>
        </w:rPr>
        <w:t xml:space="preserve"> </w:t>
      </w:r>
      <w:r w:rsidRPr="00C40AF3">
        <w:rPr>
          <w:rFonts w:ascii="GHEA Grapalat" w:hAnsi="GHEA Grapalat" w:cs="Sylfaen"/>
          <w:color w:val="000000"/>
          <w:lang w:val="en-US"/>
        </w:rPr>
        <w:t>are</w:t>
      </w:r>
      <w:r w:rsidRPr="00A842DF">
        <w:rPr>
          <w:rFonts w:ascii="GHEA Grapalat" w:hAnsi="GHEA Grapalat" w:cs="Sylfaen"/>
          <w:color w:val="000000"/>
        </w:rPr>
        <w:t xml:space="preserve"> </w:t>
      </w:r>
      <w:r w:rsidRPr="00C40AF3">
        <w:rPr>
          <w:rFonts w:ascii="GHEA Grapalat" w:hAnsi="GHEA Grapalat" w:cs="Sylfaen"/>
          <w:color w:val="000000"/>
          <w:lang w:val="en-US"/>
        </w:rPr>
        <w:t>presented</w:t>
      </w:r>
      <w:r w:rsidRPr="00A842DF">
        <w:rPr>
          <w:rFonts w:ascii="GHEA Grapalat" w:hAnsi="GHEA Grapalat" w:cs="Sylfaen"/>
          <w:color w:val="000000"/>
        </w:rPr>
        <w:t xml:space="preserve"> </w:t>
      </w:r>
      <w:r w:rsidRPr="00C40AF3">
        <w:rPr>
          <w:rFonts w:ascii="GHEA Grapalat" w:hAnsi="GHEA Grapalat" w:cs="Sylfaen"/>
          <w:color w:val="000000"/>
          <w:lang w:val="en-US"/>
        </w:rPr>
        <w:t>them</w:t>
      </w:r>
      <w:r w:rsidRPr="00A842DF">
        <w:rPr>
          <w:rFonts w:ascii="GHEA Grapalat" w:hAnsi="GHEA Grapalat" w:cs="Sylfaen"/>
          <w:color w:val="000000"/>
        </w:rPr>
        <w:t xml:space="preserve"> </w:t>
      </w:r>
      <w:r w:rsidRPr="00C40AF3">
        <w:rPr>
          <w:rFonts w:ascii="GHEA Grapalat" w:hAnsi="GHEA Grapalat" w:cs="Sylfaen"/>
          <w:color w:val="000000"/>
          <w:lang w:val="en-US"/>
        </w:rPr>
        <w:t>notarial</w:t>
      </w:r>
      <w:r w:rsidRPr="00A842DF">
        <w:rPr>
          <w:rFonts w:ascii="GHEA Grapalat" w:hAnsi="GHEA Grapalat" w:cs="Sylfaen"/>
          <w:color w:val="000000"/>
        </w:rPr>
        <w:t xml:space="preserve"> </w:t>
      </w:r>
      <w:r w:rsidRPr="00C40AF3">
        <w:rPr>
          <w:rFonts w:ascii="GHEA Grapalat" w:hAnsi="GHEA Grapalat" w:cs="Sylfaen"/>
          <w:color w:val="000000"/>
          <w:lang w:val="en-US"/>
        </w:rPr>
        <w:t>to</w:t>
      </w:r>
      <w:r w:rsidRPr="00A842DF">
        <w:rPr>
          <w:rFonts w:ascii="GHEA Grapalat" w:hAnsi="GHEA Grapalat" w:cs="Sylfaen"/>
          <w:color w:val="000000"/>
        </w:rPr>
        <w:t xml:space="preserve"> </w:t>
      </w:r>
      <w:r w:rsidRPr="00C40AF3">
        <w:rPr>
          <w:rFonts w:ascii="GHEA Grapalat" w:hAnsi="GHEA Grapalat" w:cs="Sylfaen"/>
          <w:color w:val="000000"/>
          <w:lang w:val="en-US"/>
        </w:rPr>
        <w:t>authenticated</w:t>
      </w:r>
      <w:r w:rsidRPr="00A842DF">
        <w:rPr>
          <w:rFonts w:ascii="GHEA Grapalat" w:hAnsi="GHEA Grapalat" w:cs="Sylfaen"/>
          <w:color w:val="000000"/>
        </w:rPr>
        <w:t xml:space="preserve"> </w:t>
      </w:r>
      <w:r w:rsidRPr="00C40AF3">
        <w:rPr>
          <w:rFonts w:ascii="GHEA Grapalat" w:hAnsi="GHEA Grapalat" w:cs="Sylfaen"/>
          <w:color w:val="000000"/>
          <w:lang w:val="en-US"/>
        </w:rPr>
        <w:t>examples.</w:t>
      </w:r>
    </w:p>
    <w:p w:rsidR="00922D27" w:rsidRPr="00A842DF" w:rsidRDefault="009247B8" w:rsidP="00922D27">
      <w:pPr>
        <w:pStyle w:val="23"/>
        <w:spacing w:line="240" w:lineRule="auto"/>
        <w:ind w:firstLine="708"/>
        <w:rPr>
          <w:rFonts w:ascii="GHEA Grapalat" w:hAnsi="GHEA Grapalat" w:cs="Sylfaen"/>
          <w:color w:val="000000"/>
        </w:rPr>
      </w:pPr>
      <w:r w:rsidRPr="00A842DF">
        <w:rPr>
          <w:rFonts w:ascii="GHEA Grapalat" w:hAnsi="GHEA Grapalat" w:cs="Sylfaen"/>
          <w:color w:val="000000"/>
        </w:rPr>
        <w:t>Envelope</w:t>
      </w:r>
      <w:r w:rsidRPr="00A842DF">
        <w:rPr>
          <w:rFonts w:ascii="GHEA Grapalat" w:hAnsi="GHEA Grapalat"/>
          <w:color w:val="000000"/>
        </w:rPr>
        <w:t xml:space="preserve"> </w:t>
      </w:r>
      <w:r w:rsidRPr="00A842DF">
        <w:rPr>
          <w:rFonts w:ascii="GHEA Grapalat" w:hAnsi="GHEA Grapalat" w:cs="Sylfaen"/>
          <w:color w:val="000000"/>
        </w:rPr>
        <w:t xml:space="preserve">and by </w:t>
      </w:r>
      <w:r w:rsidRPr="00A842DF">
        <w:rPr>
          <w:rFonts w:ascii="GHEA Grapalat" w:hAnsi="GHEA Grapalat"/>
          <w:color w:val="000000"/>
        </w:rPr>
        <w:t xml:space="preserve">this </w:t>
      </w:r>
      <w:r w:rsidRPr="00A842DF">
        <w:rPr>
          <w:rFonts w:ascii="GHEA Grapalat" w:hAnsi="GHEA Grapalat" w:cs="Sylfaen"/>
          <w:color w:val="000000"/>
        </w:rPr>
        <w:t>invitation</w:t>
      </w:r>
      <w:r w:rsidRPr="00A842DF">
        <w:rPr>
          <w:rFonts w:ascii="GHEA Grapalat" w:hAnsi="GHEA Grapalat"/>
          <w:color w:val="000000"/>
        </w:rPr>
        <w:t xml:space="preserve"> </w:t>
      </w:r>
      <w:r w:rsidRPr="00A842DF">
        <w:rPr>
          <w:rFonts w:ascii="GHEA Grapalat" w:hAnsi="GHEA Grapalat" w:cs="Sylfaen"/>
          <w:color w:val="000000"/>
        </w:rPr>
        <w:t xml:space="preserve">intended </w:t>
      </w:r>
      <w:r w:rsidRPr="00A842DF">
        <w:rPr>
          <w:rFonts w:ascii="GHEA Grapalat" w:hAnsi="GHEA Grapalat"/>
          <w:color w:val="000000"/>
        </w:rPr>
        <w:t xml:space="preserve">for: </w:t>
      </w:r>
      <w:r w:rsidRPr="00A842DF">
        <w:rPr>
          <w:rFonts w:ascii="GHEA Grapalat" w:hAnsi="GHEA Grapalat" w:cs="Sylfaen"/>
          <w:color w:val="000000"/>
        </w:rPr>
        <w:t>participant</w:t>
      </w:r>
      <w:r w:rsidRPr="00A842DF">
        <w:rPr>
          <w:rFonts w:ascii="GHEA Grapalat" w:hAnsi="GHEA Grapalat"/>
          <w:color w:val="000000"/>
        </w:rPr>
        <w:t xml:space="preserve"> </w:t>
      </w:r>
      <w:r w:rsidRPr="00A842DF">
        <w:rPr>
          <w:rFonts w:ascii="GHEA Grapalat" w:hAnsi="GHEA Grapalat" w:cs="Sylfaen"/>
          <w:color w:val="000000"/>
        </w:rPr>
        <w:t>compiled</w:t>
      </w:r>
      <w:r w:rsidRPr="00A842DF">
        <w:rPr>
          <w:rFonts w:ascii="GHEA Grapalat" w:hAnsi="GHEA Grapalat"/>
          <w:color w:val="000000"/>
        </w:rPr>
        <w:t xml:space="preserve"> </w:t>
      </w:r>
      <w:r w:rsidRPr="00A842DF">
        <w:rPr>
          <w:rFonts w:ascii="GHEA Grapalat" w:hAnsi="GHEA Grapalat" w:cs="Sylfaen"/>
          <w:color w:val="000000"/>
        </w:rPr>
        <w:t>documents</w:t>
      </w:r>
      <w:r w:rsidRPr="00A842DF">
        <w:rPr>
          <w:rFonts w:ascii="GHEA Grapalat" w:hAnsi="GHEA Grapalat"/>
          <w:color w:val="000000"/>
        </w:rPr>
        <w:t xml:space="preserve"> </w:t>
      </w:r>
      <w:r w:rsidRPr="00A842DF">
        <w:rPr>
          <w:rFonts w:ascii="GHEA Grapalat" w:hAnsi="GHEA Grapalat" w:cs="Sylfaen"/>
          <w:color w:val="000000"/>
        </w:rPr>
        <w:t>signing</w:t>
      </w:r>
      <w:r w:rsidRPr="00A842DF">
        <w:rPr>
          <w:rFonts w:ascii="GHEA Grapalat" w:hAnsi="GHEA Grapalat"/>
          <w:color w:val="000000"/>
        </w:rPr>
        <w:t xml:space="preserve"> </w:t>
      </w:r>
      <w:r w:rsidRPr="00A842DF">
        <w:rPr>
          <w:rFonts w:ascii="GHEA Grapalat" w:hAnsi="GHEA Grapalat" w:cs="Sylfaen"/>
          <w:color w:val="000000"/>
        </w:rPr>
        <w:t>is</w:t>
      </w:r>
      <w:r w:rsidRPr="00A842DF">
        <w:rPr>
          <w:rFonts w:ascii="GHEA Grapalat" w:hAnsi="GHEA Grapalat"/>
          <w:color w:val="000000"/>
        </w:rPr>
        <w:t xml:space="preserve"> </w:t>
      </w:r>
      <w:r w:rsidRPr="00A842DF">
        <w:rPr>
          <w:rFonts w:ascii="GHEA Grapalat" w:hAnsi="GHEA Grapalat" w:cs="Sylfaen"/>
          <w:color w:val="000000"/>
        </w:rPr>
        <w:t>their</w:t>
      </w:r>
      <w:r w:rsidRPr="00A842DF">
        <w:rPr>
          <w:rFonts w:ascii="GHEA Grapalat" w:hAnsi="GHEA Grapalat"/>
          <w:color w:val="000000"/>
        </w:rPr>
        <w:t xml:space="preserve"> </w:t>
      </w:r>
      <w:r w:rsidRPr="00A842DF">
        <w:rPr>
          <w:rFonts w:ascii="GHEA Grapalat" w:hAnsi="GHEA Grapalat" w:cs="Sylfaen"/>
          <w:color w:val="000000"/>
        </w:rPr>
        <w:t>representative</w:t>
      </w:r>
      <w:r w:rsidRPr="00A842DF">
        <w:rPr>
          <w:rFonts w:ascii="GHEA Grapalat" w:hAnsi="GHEA Grapalat"/>
          <w:color w:val="000000"/>
        </w:rPr>
        <w:t xml:space="preserve"> </w:t>
      </w:r>
      <w:r w:rsidRPr="00A842DF">
        <w:rPr>
          <w:rFonts w:ascii="GHEA Grapalat" w:hAnsi="GHEA Grapalat" w:cs="Sylfaen"/>
          <w:color w:val="000000"/>
        </w:rPr>
        <w:t>Human</w:t>
      </w:r>
      <w:r w:rsidRPr="00A842DF">
        <w:rPr>
          <w:rFonts w:ascii="GHEA Grapalat" w:hAnsi="GHEA Grapalat"/>
          <w:color w:val="000000"/>
        </w:rPr>
        <w:t xml:space="preserve"> </w:t>
      </w:r>
      <w:r w:rsidRPr="00A842DF">
        <w:rPr>
          <w:rFonts w:ascii="GHEA Grapalat" w:hAnsi="GHEA Grapalat" w:cs="Sylfaen"/>
          <w:color w:val="000000"/>
        </w:rPr>
        <w:t>or</w:t>
      </w:r>
      <w:r w:rsidRPr="00A842DF">
        <w:rPr>
          <w:rFonts w:ascii="GHEA Grapalat" w:hAnsi="GHEA Grapalat"/>
          <w:color w:val="000000"/>
        </w:rPr>
        <w:t xml:space="preserve"> </w:t>
      </w:r>
      <w:r w:rsidRPr="00A842DF">
        <w:rPr>
          <w:rFonts w:ascii="GHEA Grapalat" w:hAnsi="GHEA Grapalat" w:cs="Sylfaen"/>
          <w:color w:val="000000"/>
        </w:rPr>
        <w:t>last</w:t>
      </w:r>
      <w:r w:rsidRPr="00A842DF">
        <w:rPr>
          <w:rFonts w:ascii="GHEA Grapalat" w:hAnsi="GHEA Grapalat"/>
          <w:color w:val="000000"/>
        </w:rPr>
        <w:t xml:space="preserve"> </w:t>
      </w:r>
      <w:r w:rsidRPr="00A842DF">
        <w:rPr>
          <w:rFonts w:ascii="GHEA Grapalat" w:hAnsi="GHEA Grapalat" w:cs="Sylfaen"/>
          <w:color w:val="000000"/>
        </w:rPr>
        <w:t>authorized</w:t>
      </w:r>
      <w:r w:rsidRPr="00A842DF">
        <w:rPr>
          <w:rFonts w:ascii="GHEA Grapalat" w:hAnsi="GHEA Grapalat"/>
          <w:color w:val="000000"/>
        </w:rPr>
        <w:t xml:space="preserve"> </w:t>
      </w:r>
      <w:r w:rsidRPr="00A842DF">
        <w:rPr>
          <w:rFonts w:ascii="GHEA Grapalat" w:hAnsi="GHEA Grapalat" w:cs="Sylfaen"/>
          <w:color w:val="000000"/>
        </w:rPr>
        <w:t xml:space="preserve">A person </w:t>
      </w:r>
      <w:r w:rsidRPr="00A842DF">
        <w:rPr>
          <w:rFonts w:ascii="GHEA Grapalat" w:hAnsi="GHEA Grapalat"/>
          <w:color w:val="000000"/>
        </w:rPr>
        <w:t xml:space="preserve">( </w:t>
      </w:r>
      <w:r w:rsidRPr="00A842DF">
        <w:rPr>
          <w:rFonts w:ascii="GHEA Grapalat" w:hAnsi="GHEA Grapalat" w:cs="Sylfaen"/>
          <w:color w:val="000000"/>
        </w:rPr>
        <w:t xml:space="preserve">hereinafter </w:t>
      </w:r>
      <w:r w:rsidRPr="00A842DF">
        <w:rPr>
          <w:rFonts w:ascii="GHEA Grapalat" w:hAnsi="GHEA Grapalat"/>
          <w:color w:val="000000"/>
        </w:rPr>
        <w:t xml:space="preserve">: </w:t>
      </w:r>
      <w:r w:rsidRPr="00A842DF">
        <w:rPr>
          <w:rFonts w:ascii="GHEA Grapalat" w:hAnsi="GHEA Grapalat" w:cs="Sylfaen"/>
          <w:color w:val="000000"/>
        </w:rPr>
        <w:t xml:space="preserve">agent </w:t>
      </w:r>
      <w:r w:rsidRPr="00A842DF">
        <w:rPr>
          <w:rFonts w:ascii="GHEA Grapalat" w:hAnsi="GHEA Grapalat"/>
          <w:color w:val="000000"/>
        </w:rPr>
        <w:t xml:space="preserve">), </w:t>
      </w:r>
      <w:r w:rsidRPr="00A842DF">
        <w:rPr>
          <w:rFonts w:ascii="GHEA Grapalat" w:hAnsi="GHEA Grapalat" w:cs="Sylfaen"/>
          <w:color w:val="000000"/>
        </w:rPr>
        <w:t>if:</w:t>
      </w:r>
      <w:r w:rsidRPr="00A842DF">
        <w:rPr>
          <w:rFonts w:ascii="GHEA Grapalat" w:hAnsi="GHEA Grapalat"/>
          <w:color w:val="000000"/>
        </w:rPr>
        <w:t xml:space="preserve"> </w:t>
      </w:r>
      <w:r w:rsidRPr="00A842DF">
        <w:rPr>
          <w:rFonts w:ascii="GHEA Grapalat" w:hAnsi="GHEA Grapalat" w:cs="Sylfaen"/>
          <w:color w:val="000000"/>
        </w:rPr>
        <w:t>application</w:t>
      </w:r>
      <w:r w:rsidRPr="00A842DF">
        <w:rPr>
          <w:rFonts w:ascii="GHEA Grapalat" w:hAnsi="GHEA Grapalat"/>
          <w:color w:val="000000"/>
        </w:rPr>
        <w:t xml:space="preserve"> </w:t>
      </w:r>
      <w:r w:rsidRPr="00A842DF">
        <w:rPr>
          <w:rFonts w:ascii="GHEA Grapalat" w:hAnsi="GHEA Grapalat" w:cs="Sylfaen"/>
          <w:color w:val="000000"/>
        </w:rPr>
        <w:t>present</w:t>
      </w:r>
      <w:r w:rsidRPr="00A842DF">
        <w:rPr>
          <w:rFonts w:ascii="GHEA Grapalat" w:hAnsi="GHEA Grapalat"/>
          <w:color w:val="000000"/>
        </w:rPr>
        <w:t xml:space="preserve"> </w:t>
      </w:r>
      <w:r w:rsidRPr="00A842DF">
        <w:rPr>
          <w:rFonts w:ascii="GHEA Grapalat" w:hAnsi="GHEA Grapalat" w:cs="Sylfaen"/>
          <w:color w:val="000000"/>
        </w:rPr>
        <w:t>is</w:t>
      </w:r>
      <w:r w:rsidRPr="00A842DF">
        <w:rPr>
          <w:rFonts w:ascii="GHEA Grapalat" w:hAnsi="GHEA Grapalat"/>
          <w:color w:val="000000"/>
        </w:rPr>
        <w:t xml:space="preserve"> </w:t>
      </w:r>
      <w:r w:rsidRPr="00A842DF">
        <w:rPr>
          <w:rFonts w:ascii="GHEA Grapalat" w:hAnsi="GHEA Grapalat" w:cs="Sylfaen"/>
          <w:color w:val="000000"/>
        </w:rPr>
        <w:t xml:space="preserve">agent </w:t>
      </w:r>
      <w:r w:rsidRPr="00A842DF">
        <w:rPr>
          <w:rFonts w:ascii="GHEA Grapalat" w:hAnsi="GHEA Grapalat"/>
          <w:color w:val="000000"/>
        </w:rPr>
        <w:t xml:space="preserve">then </w:t>
      </w:r>
      <w:r w:rsidRPr="00A842DF">
        <w:rPr>
          <w:rFonts w:ascii="GHEA Grapalat" w:hAnsi="GHEA Grapalat" w:cs="Sylfaen"/>
          <w:color w:val="000000"/>
        </w:rPr>
        <w:t>on request</w:t>
      </w:r>
      <w:r w:rsidRPr="00A842DF">
        <w:rPr>
          <w:rFonts w:ascii="GHEA Grapalat" w:hAnsi="GHEA Grapalat"/>
          <w:color w:val="000000"/>
        </w:rPr>
        <w:t xml:space="preserve"> </w:t>
      </w:r>
      <w:r w:rsidRPr="00A842DF">
        <w:rPr>
          <w:rFonts w:ascii="GHEA Grapalat" w:hAnsi="GHEA Grapalat" w:cs="Sylfaen"/>
          <w:color w:val="000000"/>
        </w:rPr>
        <w:t>presented</w:t>
      </w:r>
      <w:r w:rsidRPr="00A842DF">
        <w:rPr>
          <w:rFonts w:ascii="GHEA Grapalat" w:hAnsi="GHEA Grapalat"/>
          <w:color w:val="000000"/>
        </w:rPr>
        <w:t xml:space="preserve"> </w:t>
      </w:r>
      <w:r w:rsidRPr="00A842DF">
        <w:rPr>
          <w:rFonts w:ascii="GHEA Grapalat" w:hAnsi="GHEA Grapalat" w:cs="Sylfaen"/>
          <w:color w:val="000000"/>
        </w:rPr>
        <w:t>is</w:t>
      </w:r>
      <w:r w:rsidRPr="00A842DF">
        <w:rPr>
          <w:rFonts w:ascii="GHEA Grapalat" w:hAnsi="GHEA Grapalat"/>
          <w:color w:val="000000"/>
        </w:rPr>
        <w:t xml:space="preserve"> </w:t>
      </w:r>
      <w:r w:rsidRPr="00A842DF">
        <w:rPr>
          <w:rFonts w:ascii="GHEA Grapalat" w:hAnsi="GHEA Grapalat" w:cs="Sylfaen"/>
          <w:color w:val="000000"/>
        </w:rPr>
        <w:t>last</w:t>
      </w:r>
      <w:r w:rsidRPr="00A842DF">
        <w:rPr>
          <w:rFonts w:ascii="GHEA Grapalat" w:hAnsi="GHEA Grapalat"/>
          <w:color w:val="000000"/>
        </w:rPr>
        <w:t xml:space="preserve"> </w:t>
      </w:r>
      <w:r w:rsidRPr="00A842DF">
        <w:rPr>
          <w:rFonts w:ascii="GHEA Grapalat" w:hAnsi="GHEA Grapalat" w:cs="Sylfaen"/>
          <w:color w:val="000000"/>
        </w:rPr>
        <w:t>What</w:t>
      </w:r>
      <w:r w:rsidRPr="00A842DF">
        <w:rPr>
          <w:rFonts w:ascii="GHEA Grapalat" w:hAnsi="GHEA Grapalat"/>
          <w:color w:val="000000"/>
        </w:rPr>
        <w:t xml:space="preserve"> </w:t>
      </w:r>
      <w:r w:rsidRPr="00A842DF">
        <w:rPr>
          <w:rFonts w:ascii="GHEA Grapalat" w:hAnsi="GHEA Grapalat" w:cs="Sylfaen"/>
          <w:color w:val="000000"/>
        </w:rPr>
        <w:t>power</w:t>
      </w:r>
      <w:r w:rsidRPr="00A842DF">
        <w:rPr>
          <w:rFonts w:ascii="GHEA Grapalat" w:hAnsi="GHEA Grapalat"/>
          <w:color w:val="000000"/>
        </w:rPr>
        <w:t xml:space="preserve"> </w:t>
      </w:r>
      <w:r w:rsidRPr="00A842DF">
        <w:rPr>
          <w:rFonts w:ascii="GHEA Grapalat" w:hAnsi="GHEA Grapalat" w:cs="Sylfaen"/>
          <w:color w:val="000000"/>
        </w:rPr>
        <w:t>restrained</w:t>
      </w:r>
      <w:r w:rsidRPr="00A842DF">
        <w:rPr>
          <w:rFonts w:ascii="GHEA Grapalat" w:hAnsi="GHEA Grapalat"/>
          <w:color w:val="000000"/>
        </w:rPr>
        <w:t xml:space="preserve"> </w:t>
      </w:r>
      <w:r w:rsidRPr="00A842DF">
        <w:rPr>
          <w:rFonts w:ascii="GHEA Grapalat" w:hAnsi="GHEA Grapalat" w:cs="Sylfaen"/>
          <w:color w:val="000000"/>
        </w:rPr>
        <w:t>be</w:t>
      </w:r>
      <w:r w:rsidRPr="00A842DF">
        <w:rPr>
          <w:rFonts w:ascii="GHEA Grapalat" w:hAnsi="GHEA Grapalat"/>
          <w:color w:val="000000"/>
        </w:rPr>
        <w:t xml:space="preserve"> </w:t>
      </w:r>
      <w:r w:rsidRPr="00A842DF">
        <w:rPr>
          <w:rFonts w:ascii="GHEA Grapalat" w:hAnsi="GHEA Grapalat" w:cs="Sylfaen"/>
          <w:color w:val="000000"/>
        </w:rPr>
        <w:t>document about</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t xml:space="preserve">3.2 </w:t>
      </w:r>
      <w:r w:rsidRPr="00A842DF">
        <w:rPr>
          <w:rFonts w:ascii="GHEA Grapalat" w:hAnsi="GHEA Grapalat" w:cs="Sylfaen"/>
          <w:color w:val="000000"/>
        </w:rPr>
        <w:t xml:space="preserve">Specified </w:t>
      </w:r>
      <w:r w:rsidRPr="00A842DF">
        <w:rPr>
          <w:rFonts w:ascii="GHEA Grapalat" w:hAnsi="GHEA Grapalat"/>
          <w:color w:val="000000"/>
        </w:rPr>
        <w:t xml:space="preserve">in paragraph 3.1 </w:t>
      </w:r>
      <w:r w:rsidRPr="00A842DF">
        <w:rPr>
          <w:rFonts w:ascii="GHEA Grapalat" w:hAnsi="GHEA Grapalat" w:cs="Sylfaen"/>
          <w:color w:val="000000"/>
        </w:rPr>
        <w:t>of these instructions.</w:t>
      </w:r>
      <w:r w:rsidRPr="00A842DF">
        <w:rPr>
          <w:rFonts w:ascii="GHEA Grapalat" w:hAnsi="GHEA Grapalat"/>
          <w:color w:val="000000"/>
        </w:rPr>
        <w:t xml:space="preserve"> </w:t>
      </w:r>
      <w:r w:rsidRPr="00A842DF">
        <w:rPr>
          <w:rFonts w:ascii="GHEA Grapalat" w:hAnsi="GHEA Grapalat" w:cs="Sylfaen"/>
          <w:color w:val="000000"/>
        </w:rPr>
        <w:t>envelope</w:t>
      </w:r>
      <w:r w:rsidRPr="00A842DF">
        <w:rPr>
          <w:rFonts w:ascii="GHEA Grapalat" w:hAnsi="GHEA Grapalat"/>
          <w:color w:val="000000"/>
        </w:rPr>
        <w:t xml:space="preserve"> </w:t>
      </w:r>
      <w:r w:rsidRPr="00A842DF">
        <w:rPr>
          <w:rFonts w:ascii="GHEA Grapalat" w:hAnsi="GHEA Grapalat" w:cs="Sylfaen"/>
          <w:color w:val="000000"/>
        </w:rPr>
        <w:t>on</w:t>
      </w:r>
      <w:r w:rsidRPr="00A842DF">
        <w:rPr>
          <w:rFonts w:ascii="GHEA Grapalat" w:hAnsi="GHEA Grapalat"/>
          <w:color w:val="000000"/>
        </w:rPr>
        <w:t xml:space="preserve"> </w:t>
      </w:r>
      <w:r w:rsidRPr="00A842DF">
        <w:rPr>
          <w:rFonts w:ascii="GHEA Grapalat" w:hAnsi="GHEA Grapalat" w:cs="Sylfaen"/>
          <w:color w:val="000000"/>
        </w:rPr>
        <w:t>application</w:t>
      </w:r>
      <w:r w:rsidRPr="00A842DF">
        <w:rPr>
          <w:rFonts w:ascii="GHEA Grapalat" w:hAnsi="GHEA Grapalat"/>
          <w:color w:val="000000"/>
        </w:rPr>
        <w:t xml:space="preserve"> </w:t>
      </w:r>
      <w:r w:rsidRPr="00A842DF">
        <w:rPr>
          <w:rFonts w:ascii="GHEA Grapalat" w:hAnsi="GHEA Grapalat" w:cs="Sylfaen"/>
          <w:color w:val="000000"/>
        </w:rPr>
        <w:t>do</w:t>
      </w:r>
      <w:r w:rsidRPr="00A842DF">
        <w:rPr>
          <w:rFonts w:ascii="GHEA Grapalat" w:hAnsi="GHEA Grapalat"/>
          <w:color w:val="000000"/>
        </w:rPr>
        <w:t xml:space="preserve"> </w:t>
      </w:r>
      <w:r w:rsidRPr="00A842DF">
        <w:rPr>
          <w:rFonts w:ascii="GHEA Grapalat" w:hAnsi="GHEA Grapalat" w:cs="Sylfaen"/>
          <w:color w:val="000000"/>
        </w:rPr>
        <w:t>in language</w:t>
      </w:r>
      <w:r w:rsidRPr="00A842DF">
        <w:rPr>
          <w:rFonts w:ascii="GHEA Grapalat" w:hAnsi="GHEA Grapalat"/>
          <w:color w:val="000000"/>
        </w:rPr>
        <w:t xml:space="preserve"> </w:t>
      </w:r>
      <w:r w:rsidRPr="00A842DF">
        <w:rPr>
          <w:rFonts w:ascii="GHEA Grapalat" w:hAnsi="GHEA Grapalat" w:cs="Sylfaen"/>
          <w:color w:val="000000"/>
        </w:rPr>
        <w:t>marked</w:t>
      </w:r>
      <w:r w:rsidRPr="00A842DF">
        <w:rPr>
          <w:rFonts w:ascii="GHEA Grapalat" w:hAnsi="GHEA Grapalat"/>
          <w:color w:val="000000"/>
        </w:rPr>
        <w:t xml:space="preserve"> </w:t>
      </w:r>
      <w:r w:rsidRPr="00A842DF">
        <w:rPr>
          <w:rFonts w:ascii="GHEA Grapalat" w:hAnsi="GHEA Grapalat" w:cs="Sylfaen"/>
          <w:color w:val="000000"/>
        </w:rPr>
        <w:t xml:space="preserve">are </w:t>
      </w:r>
      <w:r w:rsidRPr="00A842DF">
        <w:rPr>
          <w:rFonts w:ascii="GHEA Grapalat" w:hAnsi="GHEA Grapalat"/>
          <w:color w:val="000000"/>
        </w:rPr>
        <w:t>:</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t xml:space="preserve">1) </w:t>
      </w:r>
      <w:r w:rsidRPr="00A842DF">
        <w:rPr>
          <w:rFonts w:ascii="GHEA Grapalat" w:hAnsi="GHEA Grapalat" w:cs="Sylfaen"/>
          <w:color w:val="000000"/>
        </w:rPr>
        <w:t>to the employer</w:t>
      </w:r>
      <w:r w:rsidRPr="00A842DF">
        <w:rPr>
          <w:rFonts w:ascii="GHEA Grapalat" w:hAnsi="GHEA Grapalat"/>
          <w:color w:val="000000"/>
        </w:rPr>
        <w:t xml:space="preserve"> </w:t>
      </w:r>
      <w:r w:rsidRPr="00A842DF">
        <w:rPr>
          <w:rFonts w:ascii="GHEA Grapalat" w:hAnsi="GHEA Grapalat" w:cs="Sylfaen"/>
          <w:color w:val="000000"/>
        </w:rPr>
        <w:t>Name:</w:t>
      </w:r>
      <w:r w:rsidRPr="00A842DF">
        <w:rPr>
          <w:rFonts w:ascii="GHEA Grapalat" w:hAnsi="GHEA Grapalat"/>
          <w:color w:val="000000"/>
        </w:rPr>
        <w:t xml:space="preserve"> </w:t>
      </w:r>
      <w:r w:rsidRPr="00A842DF">
        <w:rPr>
          <w:rFonts w:ascii="GHEA Grapalat" w:hAnsi="GHEA Grapalat" w:cs="Sylfaen"/>
          <w:color w:val="000000"/>
        </w:rPr>
        <w:t>And:</w:t>
      </w:r>
      <w:r w:rsidRPr="00A842DF">
        <w:rPr>
          <w:rFonts w:ascii="GHEA Grapalat" w:hAnsi="GHEA Grapalat"/>
          <w:color w:val="000000"/>
        </w:rPr>
        <w:t xml:space="preserve"> </w:t>
      </w:r>
      <w:r w:rsidRPr="00A842DF">
        <w:rPr>
          <w:rFonts w:ascii="GHEA Grapalat" w:hAnsi="GHEA Grapalat" w:cs="Sylfaen"/>
          <w:color w:val="000000"/>
        </w:rPr>
        <w:t>applications</w:t>
      </w:r>
      <w:r w:rsidRPr="00A842DF">
        <w:rPr>
          <w:rFonts w:ascii="GHEA Grapalat" w:hAnsi="GHEA Grapalat"/>
          <w:color w:val="000000"/>
        </w:rPr>
        <w:t xml:space="preserve"> </w:t>
      </w:r>
      <w:r w:rsidRPr="00A842DF">
        <w:rPr>
          <w:rFonts w:ascii="GHEA Grapalat" w:hAnsi="GHEA Grapalat" w:cs="Sylfaen"/>
          <w:color w:val="000000"/>
        </w:rPr>
        <w:t>presentation</w:t>
      </w:r>
      <w:r w:rsidRPr="00A842DF">
        <w:rPr>
          <w:rFonts w:ascii="GHEA Grapalat" w:hAnsi="GHEA Grapalat"/>
          <w:color w:val="000000"/>
        </w:rPr>
        <w:t xml:space="preserve"> </w:t>
      </w:r>
      <w:r w:rsidRPr="00A842DF">
        <w:rPr>
          <w:rFonts w:ascii="GHEA Grapalat" w:hAnsi="GHEA Grapalat" w:cs="Sylfaen"/>
          <w:color w:val="000000"/>
        </w:rPr>
        <w:t xml:space="preserve">place </w:t>
      </w:r>
      <w:r w:rsidRPr="00A842DF">
        <w:rPr>
          <w:rFonts w:ascii="GHEA Grapalat" w:hAnsi="GHEA Grapalat"/>
          <w:color w:val="000000"/>
        </w:rPr>
        <w:t xml:space="preserve">( </w:t>
      </w:r>
      <w:r w:rsidRPr="00A842DF">
        <w:rPr>
          <w:rFonts w:ascii="GHEA Grapalat" w:hAnsi="GHEA Grapalat" w:cs="Sylfaen"/>
          <w:color w:val="000000"/>
        </w:rPr>
        <w:t xml:space="preserve">address </w:t>
      </w:r>
      <w:r w:rsidRPr="00A842DF">
        <w:rPr>
          <w:rFonts w:ascii="GHEA Grapalat" w:hAnsi="GHEA Grapalat"/>
          <w:color w:val="000000"/>
        </w:rPr>
        <w:t>).</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t xml:space="preserve">2) </w:t>
      </w:r>
      <w:r w:rsidRPr="00A842DF">
        <w:rPr>
          <w:rFonts w:ascii="GHEA Grapalat" w:hAnsi="GHEA Grapalat" w:cs="Sylfaen"/>
          <w:color w:val="000000"/>
        </w:rPr>
        <w:t xml:space="preserve">procedure code </w:t>
      </w:r>
      <w:r w:rsidRPr="00A842DF">
        <w:rPr>
          <w:rFonts w:ascii="GHEA Grapalat" w:hAnsi="GHEA Grapalat"/>
          <w:color w:val="000000"/>
        </w:rPr>
        <w:t>.</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t xml:space="preserve">3) " </w:t>
      </w:r>
      <w:r w:rsidRPr="00A842DF">
        <w:rPr>
          <w:rFonts w:ascii="GHEA Grapalat" w:hAnsi="GHEA Grapalat" w:cs="Sylfaen"/>
          <w:color w:val="000000"/>
        </w:rPr>
        <w:t>Do not open.</w:t>
      </w:r>
      <w:r w:rsidRPr="00A842DF">
        <w:rPr>
          <w:rFonts w:ascii="GHEA Grapalat" w:hAnsi="GHEA Grapalat"/>
          <w:color w:val="000000"/>
        </w:rPr>
        <w:t xml:space="preserve"> </w:t>
      </w:r>
      <w:r w:rsidRPr="00A842DF">
        <w:rPr>
          <w:rFonts w:ascii="GHEA Grapalat" w:hAnsi="GHEA Grapalat" w:cs="Sylfaen"/>
          <w:color w:val="000000"/>
        </w:rPr>
        <w:t>to</w:t>
      </w:r>
      <w:r w:rsidRPr="00A842DF">
        <w:rPr>
          <w:rFonts w:ascii="GHEA Grapalat" w:hAnsi="GHEA Grapalat"/>
          <w:color w:val="000000"/>
        </w:rPr>
        <w:t xml:space="preserve"> </w:t>
      </w:r>
      <w:r w:rsidRPr="00A842DF">
        <w:rPr>
          <w:rFonts w:ascii="GHEA Grapalat" w:hAnsi="GHEA Grapalat" w:cs="Sylfaen"/>
          <w:color w:val="000000"/>
        </w:rPr>
        <w:t>applications</w:t>
      </w:r>
      <w:r w:rsidRPr="00A842DF">
        <w:rPr>
          <w:rFonts w:ascii="GHEA Grapalat" w:hAnsi="GHEA Grapalat"/>
          <w:color w:val="000000"/>
        </w:rPr>
        <w:t xml:space="preserve"> </w:t>
      </w:r>
      <w:r w:rsidRPr="00A842DF">
        <w:rPr>
          <w:rFonts w:ascii="GHEA Grapalat" w:hAnsi="GHEA Grapalat" w:cs="Sylfaen"/>
          <w:color w:val="000000"/>
        </w:rPr>
        <w:t>opening</w:t>
      </w:r>
      <w:r w:rsidRPr="00A842DF">
        <w:rPr>
          <w:rFonts w:ascii="GHEA Grapalat" w:hAnsi="GHEA Grapalat"/>
          <w:color w:val="000000"/>
        </w:rPr>
        <w:t xml:space="preserve"> </w:t>
      </w:r>
      <w:r w:rsidRPr="00A842DF">
        <w:rPr>
          <w:rFonts w:ascii="GHEA Grapalat" w:hAnsi="GHEA Grapalat" w:cs="Sylfaen"/>
          <w:color w:val="000000"/>
        </w:rPr>
        <w:t xml:space="preserve">the words "session </w:t>
      </w:r>
      <w:r w:rsidRPr="00A842DF">
        <w:rPr>
          <w:rFonts w:ascii="GHEA Grapalat" w:hAnsi="GHEA Grapalat"/>
          <w:color w:val="000000"/>
        </w:rPr>
        <w:t>".</w:t>
      </w:r>
    </w:p>
    <w:p w:rsidR="00922D27" w:rsidRPr="00A842DF" w:rsidRDefault="009247B8" w:rsidP="00922D27">
      <w:pPr>
        <w:pStyle w:val="23"/>
        <w:spacing w:line="240" w:lineRule="auto"/>
        <w:ind w:firstLine="708"/>
        <w:rPr>
          <w:rFonts w:ascii="GHEA Grapalat" w:hAnsi="GHEA Grapalat"/>
          <w:color w:val="000000"/>
        </w:rPr>
      </w:pPr>
      <w:r w:rsidRPr="00A842DF">
        <w:rPr>
          <w:rFonts w:ascii="GHEA Grapalat" w:hAnsi="GHEA Grapalat"/>
          <w:color w:val="000000"/>
        </w:rPr>
        <w:t xml:space="preserve">4) </w:t>
      </w:r>
      <w:r w:rsidRPr="00A842DF">
        <w:rPr>
          <w:rFonts w:ascii="GHEA Grapalat" w:hAnsi="GHEA Grapalat" w:cs="Sylfaen"/>
          <w:color w:val="000000"/>
        </w:rPr>
        <w:t>participant</w:t>
      </w:r>
      <w:r w:rsidRPr="00A842DF">
        <w:rPr>
          <w:rFonts w:ascii="GHEA Grapalat" w:hAnsi="GHEA Grapalat"/>
          <w:color w:val="000000"/>
        </w:rPr>
        <w:t xml:space="preserve"> </w:t>
      </w:r>
      <w:r w:rsidRPr="00A842DF">
        <w:rPr>
          <w:rFonts w:ascii="GHEA Grapalat" w:hAnsi="GHEA Grapalat" w:cs="Sylfaen"/>
          <w:color w:val="000000"/>
        </w:rPr>
        <w:t xml:space="preserve">name </w:t>
      </w:r>
      <w:r w:rsidRPr="00A842DF">
        <w:rPr>
          <w:rFonts w:ascii="GHEA Grapalat" w:hAnsi="GHEA Grapalat"/>
          <w:color w:val="000000"/>
        </w:rPr>
        <w:t xml:space="preserve">( </w:t>
      </w:r>
      <w:r w:rsidRPr="00A842DF">
        <w:rPr>
          <w:rFonts w:ascii="GHEA Grapalat" w:hAnsi="GHEA Grapalat" w:cs="Sylfaen"/>
          <w:color w:val="000000"/>
        </w:rPr>
        <w:t xml:space="preserve">name </w:t>
      </w:r>
      <w:r w:rsidRPr="00A842DF">
        <w:rPr>
          <w:rFonts w:ascii="GHEA Grapalat" w:hAnsi="GHEA Grapalat"/>
          <w:color w:val="000000"/>
        </w:rPr>
        <w:t xml:space="preserve">), </w:t>
      </w:r>
      <w:r w:rsidRPr="00A842DF">
        <w:rPr>
          <w:rFonts w:ascii="GHEA Grapalat" w:hAnsi="GHEA Grapalat" w:cs="Sylfaen"/>
          <w:color w:val="000000"/>
        </w:rPr>
        <w:t>location</w:t>
      </w:r>
      <w:r w:rsidRPr="00A842DF">
        <w:rPr>
          <w:rFonts w:ascii="GHEA Grapalat" w:hAnsi="GHEA Grapalat"/>
          <w:color w:val="000000"/>
        </w:rPr>
        <w:t xml:space="preserve"> </w:t>
      </w:r>
      <w:r w:rsidRPr="00A842DF">
        <w:rPr>
          <w:rFonts w:ascii="GHEA Grapalat" w:hAnsi="GHEA Grapalat" w:cs="Sylfaen"/>
          <w:color w:val="000000"/>
        </w:rPr>
        <w:t>place</w:t>
      </w:r>
      <w:r w:rsidRPr="00A842DF">
        <w:rPr>
          <w:rFonts w:ascii="GHEA Grapalat" w:hAnsi="GHEA Grapalat"/>
          <w:color w:val="000000"/>
        </w:rPr>
        <w:t xml:space="preserve"> </w:t>
      </w:r>
      <w:r w:rsidRPr="00A842DF">
        <w:rPr>
          <w:rFonts w:ascii="GHEA Grapalat" w:hAnsi="GHEA Grapalat" w:cs="Sylfaen"/>
          <w:color w:val="000000"/>
        </w:rPr>
        <w:t>And:</w:t>
      </w:r>
      <w:r w:rsidRPr="00A842DF">
        <w:rPr>
          <w:rFonts w:ascii="GHEA Grapalat" w:hAnsi="GHEA Grapalat"/>
          <w:color w:val="000000"/>
        </w:rPr>
        <w:t xml:space="preserve"> </w:t>
      </w:r>
      <w:r w:rsidRPr="00A842DF">
        <w:rPr>
          <w:rFonts w:ascii="GHEA Grapalat" w:hAnsi="GHEA Grapalat" w:cs="Sylfaen"/>
          <w:color w:val="000000"/>
        </w:rPr>
        <w:t xml:space="preserve">Phone number </w:t>
      </w:r>
      <w:r w:rsidRPr="00A842DF">
        <w:rPr>
          <w:rFonts w:ascii="GHEA Grapalat" w:hAnsi="GHEA Grapalat"/>
          <w:color w:val="000000"/>
        </w:rPr>
        <w:t>:</w:t>
      </w:r>
    </w:p>
    <w:p w:rsidR="00922D27" w:rsidRPr="00A842DF" w:rsidRDefault="009247B8" w:rsidP="00922D27">
      <w:pPr>
        <w:pStyle w:val="23"/>
        <w:spacing w:line="240" w:lineRule="auto"/>
        <w:ind w:firstLine="708"/>
        <w:rPr>
          <w:rFonts w:ascii="GHEA Grapalat" w:hAnsi="GHEA Grapalat" w:cs="Sylfaen"/>
          <w:color w:val="000000"/>
        </w:rPr>
      </w:pPr>
      <w:r w:rsidRPr="00A842DF">
        <w:rPr>
          <w:rFonts w:ascii="GHEA Grapalat" w:hAnsi="GHEA Grapalat" w:cs="Sylfaen"/>
          <w:color w:val="000000"/>
        </w:rPr>
        <w:t>3.3 Applications that do not meet the requirements of paragraphs 3.1 and 3.2 of these instructions shall be rejected by the commission at the meeting for opening of applications and shall be returned to the applicant in the same manner.</w:t>
      </w: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922D27" w:rsidRPr="00A842DF" w:rsidRDefault="00922D27" w:rsidP="00922D27">
      <w:pPr>
        <w:pStyle w:val="23"/>
        <w:spacing w:line="240" w:lineRule="auto"/>
        <w:ind w:firstLine="708"/>
        <w:rPr>
          <w:rFonts w:ascii="GHEA Grapalat" w:hAnsi="GHEA Grapalat" w:cs="Sylfaen"/>
          <w:color w:val="000000"/>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C40AF3" w:rsidRDefault="00DD360C"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83770D" w:rsidRPr="00C40AF3" w:rsidRDefault="0083770D" w:rsidP="00922D27">
      <w:pPr>
        <w:pStyle w:val="23"/>
        <w:spacing w:line="240" w:lineRule="auto"/>
        <w:ind w:firstLine="708"/>
        <w:jc w:val="right"/>
        <w:rPr>
          <w:rFonts w:ascii="GHEA Grapalat" w:hAnsi="GHEA Grapalat" w:cs="Sylfaen"/>
          <w:b/>
          <w:color w:val="000000"/>
          <w:lang w:val="en-US"/>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DD360C" w:rsidRPr="00A842DF" w:rsidRDefault="00DD360C" w:rsidP="00922D27">
      <w:pPr>
        <w:pStyle w:val="23"/>
        <w:spacing w:line="240" w:lineRule="auto"/>
        <w:ind w:firstLine="708"/>
        <w:jc w:val="right"/>
        <w:rPr>
          <w:rFonts w:ascii="GHEA Grapalat" w:hAnsi="GHEA Grapalat" w:cs="Sylfaen"/>
          <w:b/>
          <w:color w:val="000000"/>
          <w:lang w:val="hy-AM"/>
        </w:rPr>
      </w:pPr>
    </w:p>
    <w:p w:rsidR="00B2572B" w:rsidRPr="00A842DF" w:rsidRDefault="00B2572B" w:rsidP="00922D27">
      <w:pPr>
        <w:pStyle w:val="23"/>
        <w:spacing w:line="240" w:lineRule="auto"/>
        <w:ind w:firstLine="708"/>
        <w:jc w:val="right"/>
        <w:rPr>
          <w:rFonts w:ascii="GHEA Grapalat" w:hAnsi="GHEA Grapalat" w:cs="Arial"/>
          <w:b/>
          <w:color w:val="000000"/>
          <w:lang w:val="es-ES"/>
        </w:rPr>
      </w:pPr>
      <w:r w:rsidRPr="00A842DF">
        <w:rPr>
          <w:rFonts w:ascii="GHEA Grapalat" w:hAnsi="GHEA Grapalat" w:cs="Sylfaen"/>
          <w:b/>
          <w:color w:val="000000"/>
          <w:lang w:val="es-ES"/>
        </w:rPr>
        <w:t xml:space="preserve">Appendix </w:t>
      </w:r>
      <w:r w:rsidRPr="00A842DF">
        <w:rPr>
          <w:rFonts w:ascii="GHEA Grapalat" w:hAnsi="GHEA Grapalat" w:cs="Arial"/>
          <w:b/>
          <w:color w:val="000000"/>
          <w:lang w:val="es-ES"/>
        </w:rPr>
        <w:t>No. 1</w:t>
      </w:r>
    </w:p>
    <w:p w:rsidR="00922D27" w:rsidRPr="00A842DF" w:rsidRDefault="004B57C5" w:rsidP="004B57C5">
      <w:pPr>
        <w:rPr>
          <w:rFonts w:ascii="GHEA Grapalat" w:hAnsi="GHEA Grapalat"/>
          <w:b/>
          <w:color w:val="000000"/>
          <w:sz w:val="20"/>
          <w:szCs w:val="20"/>
          <w:lang w:val="hy-AM"/>
        </w:rPr>
      </w:pPr>
      <w:r w:rsidRPr="00A842DF">
        <w:rPr>
          <w:rFonts w:ascii="GHEA Grapalat" w:hAnsi="GHEA Grapalat"/>
          <w:b/>
          <w:i/>
          <w:color w:val="000000"/>
          <w:sz w:val="20"/>
          <w:szCs w:val="20"/>
          <w:lang w:val="af-ZA"/>
        </w:rPr>
        <w:t xml:space="preserve">                                                                                                                    </w:t>
      </w:r>
      <w:r w:rsidRPr="00A842DF">
        <w:rPr>
          <w:rFonts w:ascii="GHEA Grapalat" w:hAnsi="GHEA Grapalat"/>
          <w:b/>
          <w:color w:val="000000"/>
          <w:sz w:val="20"/>
          <w:szCs w:val="20"/>
          <w:lang w:val="af-ZA"/>
        </w:rPr>
        <w:t xml:space="preserve"> </w:t>
      </w:r>
      <w:r w:rsidR="00922D27" w:rsidRPr="00A842DF">
        <w:rPr>
          <w:rFonts w:ascii="GHEA Grapalat" w:hAnsi="GHEA Grapalat" w:cs="Sylfaen"/>
          <w:b/>
          <w:color w:val="000000"/>
          <w:sz w:val="20"/>
          <w:szCs w:val="20"/>
          <w:lang w:val="es-ES"/>
        </w:rPr>
        <w:t xml:space="preserve">With code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KTS-GHAPZB-25/03".</w:t>
      </w:r>
    </w:p>
    <w:p w:rsidR="00922D27" w:rsidRPr="00A842DF" w:rsidRDefault="00922D27" w:rsidP="00922D27">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Request for quotations</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invitations</w:t>
      </w:r>
    </w:p>
    <w:p w:rsidR="00B2572B" w:rsidRPr="00A842DF" w:rsidRDefault="00B2572B" w:rsidP="00FB5AC8">
      <w:pPr>
        <w:jc w:val="center"/>
        <w:rPr>
          <w:rFonts w:ascii="GHEA Grapalat" w:hAnsi="GHEA Grapalat" w:cs="Sylfaen"/>
          <w:b/>
          <w:color w:val="000000"/>
          <w:lang w:val="es-ES"/>
        </w:rPr>
      </w:pPr>
    </w:p>
    <w:p w:rsidR="00B2572B" w:rsidRPr="00A842DF" w:rsidRDefault="00B2572B" w:rsidP="00FB5AC8">
      <w:pPr>
        <w:jc w:val="center"/>
        <w:rPr>
          <w:rFonts w:ascii="GHEA Grapalat" w:hAnsi="GHEA Grapalat" w:cs="Arial"/>
          <w:b/>
          <w:color w:val="000000"/>
          <w:sz w:val="22"/>
          <w:szCs w:val="22"/>
          <w:lang w:val="es-ES"/>
        </w:rPr>
      </w:pPr>
      <w:r w:rsidRPr="00A842DF">
        <w:rPr>
          <w:rFonts w:ascii="GHEA Grapalat" w:hAnsi="GHEA Grapalat" w:cs="Sylfaen"/>
          <w:b/>
          <w:color w:val="000000"/>
          <w:sz w:val="22"/>
          <w:szCs w:val="22"/>
          <w:lang w:val="es-ES"/>
        </w:rPr>
        <w:t>APPLICATION</w:t>
      </w:r>
    </w:p>
    <w:p w:rsidR="00B2572B" w:rsidRPr="00A842DF" w:rsidRDefault="00B2572B" w:rsidP="00FB5AC8">
      <w:pPr>
        <w:pStyle w:val="6"/>
        <w:jc w:val="center"/>
        <w:rPr>
          <w:rFonts w:ascii="GHEA Grapalat" w:hAnsi="GHEA Grapalat" w:cs="Arial"/>
          <w:szCs w:val="22"/>
          <w:lang w:val="es-ES"/>
        </w:rPr>
      </w:pPr>
      <w:r w:rsidRPr="00A842DF">
        <w:rPr>
          <w:rFonts w:ascii="GHEA Grapalat" w:hAnsi="GHEA Grapalat" w:cs="Sylfaen"/>
          <w:szCs w:val="22"/>
          <w:lang w:val="es-ES"/>
        </w:rPr>
        <w:t xml:space="preserve">participate in </w:t>
      </w:r>
      <w:r w:rsidR="00922D27" w:rsidRPr="00A842DF">
        <w:rPr>
          <w:rFonts w:ascii="GHEA Grapalat" w:hAnsi="GHEA Grapalat" w:cs="Sylfaen"/>
          <w:szCs w:val="22"/>
          <w:lang w:val="hy-AM"/>
        </w:rPr>
        <w:t>a request for quotations</w:t>
      </w:r>
      <w:r w:rsidRPr="00A842DF">
        <w:rPr>
          <w:rFonts w:ascii="GHEA Grapalat" w:hAnsi="GHEA Grapalat" w:cs="Arial"/>
          <w:szCs w:val="22"/>
          <w:lang w:val="es-ES"/>
        </w:rPr>
        <w:t xml:space="preserve">  </w:t>
      </w:r>
    </w:p>
    <w:p w:rsidR="00B2572B" w:rsidRPr="00A842DF" w:rsidRDefault="00B2572B" w:rsidP="00FB5AC8">
      <w:pPr>
        <w:rPr>
          <w:rFonts w:ascii="GHEA Grapalat" w:hAnsi="GHEA Grapalat"/>
          <w:color w:val="000000"/>
          <w:sz w:val="22"/>
          <w:szCs w:val="22"/>
          <w:lang w:val="es-ES" w:eastAsia="ru-RU"/>
        </w:rPr>
      </w:pPr>
    </w:p>
    <w:p w:rsidR="00B2572B" w:rsidRPr="00A842DF" w:rsidRDefault="00B2572B" w:rsidP="00FB5AC8">
      <w:pPr>
        <w:jc w:val="both"/>
        <w:rPr>
          <w:rFonts w:ascii="GHEA Grapalat" w:hAnsi="GHEA Grapalat" w:cs="Arial"/>
          <w:color w:val="000000"/>
          <w:sz w:val="20"/>
          <w:szCs w:val="20"/>
          <w:lang w:val="es-ES"/>
        </w:rPr>
      </w:pPr>
      <w:r w:rsidRPr="00A842DF">
        <w:rPr>
          <w:rFonts w:ascii="GHEA Grapalat" w:hAnsi="GHEA Grapalat"/>
          <w:color w:val="000000"/>
          <w:sz w:val="22"/>
          <w:szCs w:val="22"/>
          <w:u w:val="single"/>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olor w:val="000000"/>
          <w:sz w:val="22"/>
          <w:szCs w:val="22"/>
          <w:lang w:val="es-ES"/>
        </w:rPr>
        <w:t xml:space="preserve"> </w:t>
      </w:r>
      <w:r w:rsidRPr="00A842DF">
        <w:rPr>
          <w:rFonts w:ascii="GHEA Grapalat" w:hAnsi="GHEA Grapalat" w:cs="Sylfaen"/>
          <w:color w:val="000000"/>
          <w:sz w:val="20"/>
          <w:szCs w:val="20"/>
          <w:lang w:val="es-ES"/>
        </w:rPr>
        <w:t>reports</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this is</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wish</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has</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participate</w:t>
      </w:r>
    </w:p>
    <w:p w:rsidR="00B2572B" w:rsidRPr="00A842DF" w:rsidRDefault="00B2572B" w:rsidP="00FB5AC8">
      <w:pPr>
        <w:jc w:val="both"/>
        <w:rPr>
          <w:rFonts w:ascii="GHEA Grapalat" w:hAnsi="GHEA Grapalat"/>
          <w:color w:val="000000"/>
          <w:sz w:val="22"/>
          <w:szCs w:val="22"/>
          <w:vertAlign w:val="superscript"/>
          <w:lang w:val="es-ES"/>
        </w:rPr>
      </w:pPr>
      <w:r w:rsidRPr="00A842DF">
        <w:rPr>
          <w:rFonts w:ascii="GHEA Grapalat" w:hAnsi="GHEA Grapalat"/>
          <w:color w:val="000000"/>
          <w:vertAlign w:val="superscript"/>
          <w:lang w:val="es-ES"/>
        </w:rPr>
        <w:t xml:space="preserve">               </w:t>
      </w:r>
      <w:r w:rsidRPr="00A842DF">
        <w:rPr>
          <w:rFonts w:ascii="GHEA Grapalat" w:hAnsi="GHEA Grapalat"/>
          <w:color w:val="000000"/>
          <w:lang w:val="es-ES"/>
        </w:rPr>
        <w:t xml:space="preserve">            </w:t>
      </w:r>
      <w:r w:rsidRPr="00A842DF">
        <w:rPr>
          <w:rFonts w:ascii="GHEA Grapalat" w:hAnsi="GHEA Grapalat" w:cs="Sylfaen"/>
          <w:color w:val="000000"/>
          <w:vertAlign w:val="superscript"/>
          <w:lang w:val="es-ES"/>
        </w:rPr>
        <w:t>participate</w:t>
      </w:r>
      <w:r w:rsidRPr="00A842DF">
        <w:rPr>
          <w:rFonts w:ascii="GHEA Grapalat" w:hAnsi="GHEA Grapalat" w:cs="Arial"/>
          <w:color w:val="000000"/>
          <w:vertAlign w:val="superscript"/>
          <w:lang w:val="es-ES"/>
        </w:rPr>
        <w:t xml:space="preserve"> </w:t>
      </w:r>
      <w:r w:rsidRPr="00A842DF">
        <w:rPr>
          <w:rFonts w:ascii="GHEA Grapalat" w:hAnsi="GHEA Grapalat" w:cs="Sylfaen"/>
          <w:color w:val="000000"/>
          <w:vertAlign w:val="superscript"/>
          <w:lang w:val="es-ES"/>
        </w:rPr>
        <w:t>Name:</w:t>
      </w:r>
      <w:r w:rsidRPr="00A842DF">
        <w:rPr>
          <w:rFonts w:ascii="GHEA Grapalat" w:hAnsi="GHEA Grapalat" w:cs="Arial"/>
          <w:color w:val="000000"/>
          <w:vertAlign w:val="superscript"/>
          <w:lang w:val="es-ES"/>
        </w:rPr>
        <w:t xml:space="preserve"> </w:t>
      </w:r>
    </w:p>
    <w:p w:rsidR="00B2572B" w:rsidRPr="00A842DF" w:rsidRDefault="00270134" w:rsidP="004B57C5">
      <w:pPr>
        <w:rPr>
          <w:rFonts w:ascii="GHEA Grapalat" w:hAnsi="GHEA Grapalat"/>
          <w:b/>
          <w:i/>
          <w:color w:val="000000"/>
          <w:lang w:val="es-ES"/>
        </w:rPr>
      </w:pPr>
      <w:r w:rsidRPr="00A842DF">
        <w:rPr>
          <w:rFonts w:ascii="GHEA Grapalat" w:hAnsi="GHEA Grapalat"/>
          <w:b/>
          <w:sz w:val="20"/>
          <w:szCs w:val="20"/>
          <w:lang w:val="hy-AM"/>
        </w:rPr>
        <w:t xml:space="preserve">Institution </w:t>
      </w:r>
      <w:r w:rsidRPr="00A842DF">
        <w:rPr>
          <w:rFonts w:ascii="GHEA Grapalat" w:hAnsi="GHEA Grapalat"/>
          <w:b/>
          <w:color w:val="000000"/>
          <w:sz w:val="20"/>
          <w:szCs w:val="20"/>
          <w:lang w:val="af-ZA"/>
        </w:rPr>
        <w:t xml:space="preserve">" </w:t>
      </w:r>
      <w:r w:rsidRPr="00A842DF">
        <w:rPr>
          <w:rFonts w:ascii="GHEA Grapalat" w:hAnsi="GHEA Grapalat"/>
          <w:b/>
          <w:color w:val="000000"/>
          <w:sz w:val="20"/>
          <w:szCs w:val="20"/>
          <w:lang w:val="hy-AM"/>
        </w:rPr>
        <w:t xml:space="preserve">Communal </w:t>
      </w:r>
      <w:r w:rsidRPr="00A842DF">
        <w:rPr>
          <w:rFonts w:ascii="GHEA Grapalat" w:hAnsi="GHEA Grapalat"/>
          <w:b/>
          <w:sz w:val="20"/>
          <w:szCs w:val="20"/>
          <w:lang w:val="hy-AM"/>
        </w:rPr>
        <w:t xml:space="preserve">management, garbage removal and sanitation </w:t>
      </w:r>
      <w:r w:rsidRPr="00A842DF">
        <w:rPr>
          <w:rFonts w:ascii="GHEA Grapalat" w:hAnsi="GHEA Grapalat"/>
          <w:b/>
          <w:color w:val="000000"/>
          <w:sz w:val="20"/>
          <w:szCs w:val="20"/>
          <w:lang w:val="af-ZA"/>
        </w:rPr>
        <w:t xml:space="preserve">" </w:t>
      </w:r>
      <w:r w:rsidRPr="00A842DF">
        <w:rPr>
          <w:rFonts w:ascii="GHEA Grapalat" w:hAnsi="GHEA Grapalat"/>
          <w:b/>
          <w:color w:val="000000"/>
          <w:sz w:val="20"/>
          <w:szCs w:val="20"/>
          <w:lang w:val="hy-AM"/>
        </w:rPr>
        <w:t xml:space="preserve">of the Razdan </w:t>
      </w:r>
      <w:r w:rsidRPr="00A842DF">
        <w:rPr>
          <w:rFonts w:ascii="GHEA Grapalat" w:hAnsi="GHEA Grapalat"/>
          <w:b/>
          <w:sz w:val="20"/>
          <w:szCs w:val="20"/>
        </w:rPr>
        <w:t>municipality</w:t>
      </w:r>
      <w:r w:rsidRPr="00A842DF">
        <w:rPr>
          <w:rFonts w:ascii="GHEA Grapalat" w:hAnsi="GHEA Grapalat"/>
          <w:b/>
          <w:i/>
          <w:lang w:val="es-ES"/>
        </w:rPr>
        <w:t xml:space="preserve"> </w:t>
      </w:r>
      <w:r w:rsidR="00922D27" w:rsidRPr="00A842DF">
        <w:rPr>
          <w:rFonts w:ascii="GHEA Grapalat" w:hAnsi="GHEA Grapalat" w:cs="Sylfaen"/>
          <w:color w:val="000000"/>
          <w:sz w:val="20"/>
          <w:szCs w:val="20"/>
          <w:lang w:val="es-ES"/>
        </w:rPr>
        <w:t>To</w:t>
      </w:r>
      <w:r w:rsidR="00922D27" w:rsidRPr="00A842DF">
        <w:rPr>
          <w:rFonts w:ascii="GHEA Grapalat" w:hAnsi="GHEA Grapalat" w:cs="Sylfaen"/>
          <w:color w:val="000000"/>
          <w:sz w:val="20"/>
          <w:szCs w:val="20"/>
          <w:lang w:val="hy-AM"/>
        </w:rPr>
        <w:t xml:space="preserve"> </w:t>
      </w:r>
      <w:r w:rsidRPr="00A842DF">
        <w:rPr>
          <w:rFonts w:ascii="GHEA Grapalat" w:hAnsi="GHEA Grapalat"/>
          <w:b/>
          <w:color w:val="000000"/>
          <w:sz w:val="20"/>
          <w:szCs w:val="20"/>
          <w:lang w:val="af-ZA"/>
        </w:rPr>
        <w:t xml:space="preserve">" </w:t>
      </w:r>
      <w:r w:rsidRPr="00A842DF">
        <w:rPr>
          <w:rFonts w:ascii="GHEA Grapalat" w:hAnsi="GHEA Grapalat"/>
          <w:b/>
          <w:color w:val="000000"/>
          <w:sz w:val="20"/>
          <w:szCs w:val="20"/>
          <w:lang w:val="hy-AM"/>
        </w:rPr>
        <w:t>KTS-GAPZB-25/03"</w:t>
      </w:r>
      <w:r w:rsidR="004B57C5" w:rsidRPr="00A842DF">
        <w:rPr>
          <w:rFonts w:ascii="GHEA Grapalat" w:hAnsi="GHEA Grapalat"/>
          <w:b/>
          <w:color w:val="000000"/>
          <w:sz w:val="20"/>
          <w:lang w:val="es-ES"/>
        </w:rPr>
        <w:t xml:space="preserve"> </w:t>
      </w:r>
      <w:r w:rsidR="004B57C5" w:rsidRPr="00A842DF">
        <w:rPr>
          <w:rFonts w:ascii="GHEA Grapalat" w:hAnsi="GHEA Grapalat"/>
          <w:b/>
          <w:i/>
          <w:color w:val="000000"/>
          <w:lang w:val="es-ES"/>
        </w:rPr>
        <w:t xml:space="preserve"> </w:t>
      </w:r>
      <w:r w:rsidR="00922D27" w:rsidRPr="00A842DF">
        <w:rPr>
          <w:rFonts w:ascii="GHEA Grapalat" w:hAnsi="GHEA Grapalat" w:cs="Sylfaen"/>
          <w:color w:val="000000"/>
          <w:sz w:val="20"/>
          <w:szCs w:val="20"/>
          <w:lang w:val="hy-AM"/>
        </w:rPr>
        <w:t xml:space="preserve">to the request for quotations </w:t>
      </w:r>
      <w:r w:rsidR="00B2572B" w:rsidRPr="00A842DF">
        <w:rPr>
          <w:rFonts w:ascii="GHEA Grapalat" w:hAnsi="GHEA Grapalat" w:cs="Sylfaen"/>
          <w:color w:val="000000"/>
          <w:sz w:val="20"/>
          <w:szCs w:val="20"/>
          <w:lang w:val="es-ES"/>
        </w:rPr>
        <w:t>announced by the code</w:t>
      </w:r>
      <w:r w:rsidR="00B2572B" w:rsidRPr="00A842DF">
        <w:rPr>
          <w:rFonts w:ascii="GHEA Grapalat" w:hAnsi="GHEA Grapalat" w:cs="Arial"/>
          <w:color w:val="000000"/>
          <w:sz w:val="16"/>
          <w:szCs w:val="16"/>
          <w:lang w:val="es-ES"/>
        </w:rPr>
        <w:t xml:space="preserve"> </w:t>
      </w:r>
      <w:r w:rsidR="00B2572B" w:rsidRPr="00A842DF">
        <w:rPr>
          <w:rFonts w:ascii="GHEA Grapalat" w:hAnsi="GHEA Grapalat"/>
          <w:color w:val="000000"/>
          <w:u w:val="single"/>
          <w:lang w:val="es-ES"/>
        </w:rPr>
        <w:tab/>
        <w:t xml:space="preserve">    </w:t>
      </w:r>
      <w:r w:rsidR="00B2572B" w:rsidRPr="00A842DF">
        <w:rPr>
          <w:rFonts w:ascii="GHEA Grapalat" w:hAnsi="GHEA Grapalat"/>
          <w:color w:val="000000"/>
          <w:u w:val="single"/>
          <w:lang w:val="es-ES"/>
        </w:rPr>
        <w:tab/>
      </w:r>
      <w:r w:rsidR="00B2572B" w:rsidRPr="00A842DF">
        <w:rPr>
          <w:rFonts w:ascii="GHEA Grapalat" w:hAnsi="GHEA Grapalat"/>
          <w:color w:val="000000"/>
          <w:u w:val="single"/>
          <w:lang w:val="es-ES"/>
        </w:rPr>
        <w:tab/>
      </w:r>
      <w:r w:rsidR="00B2572B" w:rsidRPr="00A842DF">
        <w:rPr>
          <w:rFonts w:ascii="GHEA Grapalat" w:hAnsi="GHEA Grapalat"/>
          <w:color w:val="000000"/>
          <w:u w:val="single"/>
          <w:lang w:val="es-ES"/>
        </w:rPr>
        <w:tab/>
      </w:r>
      <w:r w:rsidR="00B2572B" w:rsidRPr="00A842DF">
        <w:rPr>
          <w:rFonts w:ascii="GHEA Grapalat" w:hAnsi="GHEA Grapalat"/>
          <w:color w:val="000000"/>
          <w:u w:val="single"/>
          <w:lang w:val="es-ES"/>
        </w:rPr>
        <w:tab/>
      </w:r>
      <w:r w:rsidR="00B2572B" w:rsidRPr="00A842DF">
        <w:rPr>
          <w:rFonts w:ascii="GHEA Grapalat" w:hAnsi="GHEA Grapalat"/>
          <w:color w:val="000000"/>
          <w:u w:val="single"/>
          <w:lang w:val="es-ES"/>
        </w:rPr>
        <w:tab/>
        <w:t xml:space="preserve">     </w:t>
      </w:r>
      <w:r w:rsidR="00B2572B" w:rsidRPr="00A842DF">
        <w:rPr>
          <w:rFonts w:ascii="GHEA Grapalat" w:hAnsi="GHEA Grapalat" w:cs="Sylfaen"/>
          <w:color w:val="000000"/>
          <w:sz w:val="20"/>
          <w:szCs w:val="20"/>
          <w:lang w:val="es-ES"/>
        </w:rPr>
        <w:t xml:space="preserve">portion </w:t>
      </w:r>
      <w:r w:rsidR="00B2572B" w:rsidRPr="00A842DF">
        <w:rPr>
          <w:rFonts w:ascii="GHEA Grapalat" w:hAnsi="GHEA Grapalat" w:cs="Arial"/>
          <w:color w:val="000000"/>
          <w:sz w:val="20"/>
          <w:szCs w:val="20"/>
          <w:lang w:val="es-ES"/>
        </w:rPr>
        <w:t xml:space="preserve">( </w:t>
      </w:r>
      <w:r w:rsidR="00B2572B" w:rsidRPr="00A842DF">
        <w:rPr>
          <w:rFonts w:ascii="GHEA Grapalat" w:hAnsi="GHEA Grapalat" w:cs="Sylfaen"/>
          <w:color w:val="000000"/>
          <w:sz w:val="20"/>
          <w:szCs w:val="20"/>
          <w:lang w:val="es-ES"/>
        </w:rPr>
        <w:t xml:space="preserve">portions </w:t>
      </w:r>
      <w:r w:rsidR="00B2572B" w:rsidRPr="00A842DF">
        <w:rPr>
          <w:rFonts w:ascii="GHEA Grapalat" w:hAnsi="GHEA Grapalat" w:cs="Arial"/>
          <w:color w:val="000000"/>
          <w:sz w:val="20"/>
          <w:szCs w:val="20"/>
          <w:lang w:val="es-ES"/>
        </w:rPr>
        <w:t xml:space="preserve">) </w:t>
      </w:r>
      <w:r w:rsidR="00B2572B" w:rsidRPr="00A842DF">
        <w:rPr>
          <w:rFonts w:ascii="GHEA Grapalat" w:hAnsi="GHEA Grapalat" w:cs="Sylfaen"/>
          <w:color w:val="000000"/>
          <w:sz w:val="20"/>
          <w:szCs w:val="20"/>
          <w:lang w:val="es-ES"/>
        </w:rPr>
        <w:t>and</w:t>
      </w:r>
      <w:r w:rsidR="00B2572B" w:rsidRPr="00A842DF">
        <w:rPr>
          <w:rFonts w:ascii="GHEA Grapalat" w:hAnsi="GHEA Grapalat" w:cs="Arial"/>
          <w:color w:val="000000"/>
          <w:sz w:val="20"/>
          <w:szCs w:val="20"/>
          <w:lang w:val="es-ES"/>
        </w:rPr>
        <w:t xml:space="preserve"> </w:t>
      </w:r>
      <w:r w:rsidR="00B2572B" w:rsidRPr="00A842DF">
        <w:rPr>
          <w:rFonts w:ascii="GHEA Grapalat" w:hAnsi="GHEA Grapalat" w:cs="Sylfaen"/>
          <w:color w:val="000000"/>
          <w:sz w:val="20"/>
          <w:szCs w:val="20"/>
          <w:lang w:val="es-ES"/>
        </w:rPr>
        <w:t>invitations</w:t>
      </w:r>
    </w:p>
    <w:p w:rsidR="00B2572B" w:rsidRPr="00A842DF" w:rsidRDefault="00B2572B" w:rsidP="00FB5AC8">
      <w:pPr>
        <w:jc w:val="both"/>
        <w:rPr>
          <w:rFonts w:ascii="GHEA Grapalat" w:hAnsi="GHEA Grapalat"/>
          <w:color w:val="000000"/>
          <w:vertAlign w:val="superscript"/>
          <w:lang w:val="es-ES"/>
        </w:rPr>
      </w:pPr>
      <w:r w:rsidRPr="00A842DF">
        <w:rPr>
          <w:rFonts w:ascii="GHEA Grapalat" w:hAnsi="GHEA Grapalat" w:cs="Sylfaen"/>
          <w:color w:val="000000"/>
          <w:vertAlign w:val="superscript"/>
          <w:lang w:val="es-ES"/>
        </w:rPr>
        <w:t xml:space="preserve">dose number </w:t>
      </w:r>
      <w:r w:rsidRPr="00A842DF">
        <w:rPr>
          <w:rFonts w:ascii="GHEA Grapalat" w:hAnsi="GHEA Grapalat" w:cs="Arial"/>
          <w:color w:val="000000"/>
          <w:vertAlign w:val="superscript"/>
          <w:lang w:val="es-ES"/>
        </w:rPr>
        <w:t xml:space="preserve">( </w:t>
      </w:r>
      <w:r w:rsidRPr="00A842DF">
        <w:rPr>
          <w:rFonts w:ascii="GHEA Grapalat" w:hAnsi="GHEA Grapalat" w:cs="Sylfaen"/>
          <w:color w:val="000000"/>
          <w:vertAlign w:val="superscript"/>
          <w:lang w:val="es-ES"/>
        </w:rPr>
        <w:t xml:space="preserve">s </w:t>
      </w:r>
      <w:r w:rsidRPr="00A842DF">
        <w:rPr>
          <w:rFonts w:ascii="GHEA Grapalat" w:hAnsi="GHEA Grapalat" w:cs="Arial"/>
          <w:color w:val="000000"/>
          <w:vertAlign w:val="superscript"/>
          <w:lang w:val="es-ES"/>
        </w:rPr>
        <w:t>)</w:t>
      </w:r>
    </w:p>
    <w:p w:rsidR="00B2572B" w:rsidRPr="00A842DF" w:rsidRDefault="00B2572B" w:rsidP="00FB5AC8">
      <w:pPr>
        <w:jc w:val="both"/>
        <w:rPr>
          <w:rFonts w:ascii="GHEA Grapalat" w:hAnsi="GHEA Grapalat"/>
          <w:color w:val="000000"/>
          <w:sz w:val="20"/>
          <w:szCs w:val="20"/>
          <w:lang w:val="es-ES"/>
        </w:rPr>
      </w:pPr>
      <w:r w:rsidRPr="00A842DF">
        <w:rPr>
          <w:rFonts w:ascii="GHEA Grapalat" w:hAnsi="GHEA Grapalat"/>
          <w:color w:val="000000"/>
          <w:vertAlign w:val="superscript"/>
          <w:lang w:val="es-ES"/>
        </w:rPr>
        <w:t xml:space="preserve"> </w:t>
      </w:r>
      <w:r w:rsidRPr="00A842DF">
        <w:rPr>
          <w:rFonts w:ascii="GHEA Grapalat" w:hAnsi="GHEA Grapalat" w:cs="Sylfaen"/>
          <w:color w:val="000000"/>
          <w:sz w:val="20"/>
          <w:szCs w:val="20"/>
          <w:lang w:val="es-ES"/>
        </w:rPr>
        <w:t>according to requirements</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present</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is</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application</w:t>
      </w:r>
    </w:p>
    <w:p w:rsidR="00B2572B" w:rsidRPr="00A842DF" w:rsidRDefault="00B2572B" w:rsidP="00FB5AC8">
      <w:pPr>
        <w:jc w:val="both"/>
        <w:rPr>
          <w:rFonts w:ascii="GHEA Grapalat" w:hAnsi="GHEA Grapalat"/>
          <w:color w:val="000000"/>
          <w:sz w:val="12"/>
          <w:szCs w:val="12"/>
          <w:u w:val="single"/>
          <w:lang w:val="es-ES"/>
        </w:rPr>
      </w:pPr>
    </w:p>
    <w:p w:rsidR="00B2572B" w:rsidRPr="00A842DF" w:rsidRDefault="00B2572B" w:rsidP="00FB5AC8">
      <w:pPr>
        <w:jc w:val="both"/>
        <w:rPr>
          <w:rFonts w:ascii="GHEA Grapalat" w:hAnsi="GHEA Grapalat" w:cs="Sylfaen"/>
          <w:color w:val="000000"/>
          <w:sz w:val="20"/>
          <w:szCs w:val="20"/>
          <w:lang w:val="es-ES"/>
        </w:rPr>
      </w:pPr>
      <w:r w:rsidRPr="00A842DF">
        <w:rPr>
          <w:rFonts w:ascii="GHEA Grapalat" w:hAnsi="GHEA Grapalat"/>
          <w:color w:val="000000"/>
          <w:sz w:val="22"/>
          <w:szCs w:val="22"/>
          <w:u w:val="single"/>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Cambria Math" w:hAnsi="Cambria Math" w:cs="Cambria Math"/>
          <w:color w:val="000000"/>
          <w:sz w:val="22"/>
          <w:szCs w:val="22"/>
          <w:u w:val="single"/>
          <w:lang w:val="es-ES"/>
        </w:rPr>
        <w:t>​</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reports</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And:</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certification</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 xml:space="preserve">in </w:t>
      </w:r>
      <w:r w:rsidRPr="00A842DF">
        <w:rPr>
          <w:rFonts w:ascii="GHEA Grapalat" w:hAnsi="GHEA Grapalat" w:cs="Arial"/>
          <w:color w:val="000000"/>
          <w:sz w:val="20"/>
          <w:szCs w:val="20"/>
          <w:lang w:val="es-ES"/>
        </w:rPr>
        <w:t xml:space="preserve">that </w:t>
      </w:r>
      <w:r w:rsidRPr="00A842DF">
        <w:rPr>
          <w:rFonts w:ascii="GHEA Grapalat" w:hAnsi="GHEA Grapalat" w:cs="Sylfaen"/>
          <w:color w:val="000000"/>
          <w:sz w:val="20"/>
          <w:szCs w:val="20"/>
          <w:lang w:val="es-ES"/>
        </w:rPr>
        <w:t>it is</w:t>
      </w:r>
    </w:p>
    <w:p w:rsidR="00B2572B" w:rsidRPr="00A842DF" w:rsidRDefault="00B2572B" w:rsidP="00FB5AC8">
      <w:pPr>
        <w:jc w:val="both"/>
        <w:rPr>
          <w:rFonts w:ascii="GHEA Grapalat" w:hAnsi="GHEA Grapalat" w:cs="Sylfaen"/>
          <w:color w:val="000000"/>
          <w:sz w:val="20"/>
          <w:szCs w:val="20"/>
          <w:lang w:val="es-ES"/>
        </w:rPr>
      </w:pPr>
      <w:r w:rsidRPr="00A842DF">
        <w:rPr>
          <w:rFonts w:ascii="GHEA Grapalat" w:hAnsi="GHEA Grapalat" w:cs="Sylfaen"/>
          <w:color w:val="000000"/>
          <w:vertAlign w:val="superscript"/>
          <w:lang w:val="es-ES"/>
        </w:rPr>
        <w:t>participate</w:t>
      </w:r>
      <w:r w:rsidRPr="00A842DF">
        <w:rPr>
          <w:rFonts w:ascii="GHEA Grapalat" w:hAnsi="GHEA Grapalat" w:cs="Arial"/>
          <w:color w:val="000000"/>
          <w:vertAlign w:val="superscript"/>
          <w:lang w:val="es-ES"/>
        </w:rPr>
        <w:t xml:space="preserve"> </w:t>
      </w:r>
      <w:r w:rsidRPr="00A842DF">
        <w:rPr>
          <w:rFonts w:ascii="GHEA Grapalat" w:hAnsi="GHEA Grapalat" w:cs="Sylfaen"/>
          <w:color w:val="000000"/>
          <w:vertAlign w:val="superscript"/>
          <w:lang w:val="es-ES"/>
        </w:rPr>
        <w:t>Name:</w:t>
      </w:r>
    </w:p>
    <w:p w:rsidR="00B2572B" w:rsidRPr="00A842DF" w:rsidRDefault="00B2572B" w:rsidP="00FB5AC8">
      <w:pPr>
        <w:jc w:val="both"/>
        <w:rPr>
          <w:rFonts w:ascii="GHEA Grapalat" w:hAnsi="GHEA Grapalat" w:cs="Sylfaen"/>
          <w:color w:val="000000"/>
          <w:sz w:val="20"/>
          <w:szCs w:val="20"/>
          <w:lang w:val="es-ES"/>
        </w:rPr>
      </w:pP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u w:val="single"/>
          <w:lang w:val="es-ES"/>
        </w:rPr>
        <w:tab/>
      </w:r>
      <w:r w:rsidRPr="00A842DF">
        <w:rPr>
          <w:rFonts w:ascii="GHEA Grapalat" w:hAnsi="GHEA Grapalat" w:cs="Sylfaen"/>
          <w:color w:val="000000"/>
          <w:sz w:val="20"/>
          <w:szCs w:val="20"/>
          <w:lang w:val="es-ES"/>
        </w:rPr>
        <w:t>inhabitant.</w:t>
      </w:r>
    </w:p>
    <w:p w:rsidR="00B2572B" w:rsidRPr="00A842DF" w:rsidRDefault="00B2572B" w:rsidP="00FB5AC8">
      <w:pPr>
        <w:jc w:val="both"/>
        <w:rPr>
          <w:rFonts w:ascii="GHEA Grapalat" w:hAnsi="GHEA Grapalat" w:cs="Arial"/>
          <w:color w:val="000000"/>
          <w:vertAlign w:val="superscript"/>
          <w:lang w:val="es-ES"/>
        </w:rPr>
      </w:pPr>
      <w:r w:rsidRPr="00A842DF">
        <w:rPr>
          <w:rFonts w:ascii="GHEA Grapalat" w:hAnsi="GHEA Grapalat" w:cs="Arial"/>
          <w:color w:val="000000"/>
          <w:vertAlign w:val="superscript"/>
          <w:lang w:val="es-ES"/>
        </w:rPr>
        <w:t>name of the country</w:t>
      </w:r>
    </w:p>
    <w:p w:rsidR="00B2572B" w:rsidRPr="00A842DF" w:rsidRDefault="00B2572B" w:rsidP="00FB5AC8">
      <w:pPr>
        <w:jc w:val="both"/>
        <w:rPr>
          <w:rFonts w:ascii="GHEA Grapalat" w:hAnsi="GHEA Grapalat" w:cs="Sylfaen"/>
          <w:color w:val="000000"/>
          <w:sz w:val="20"/>
          <w:szCs w:val="20"/>
          <w:lang w:val="es-ES"/>
        </w:rPr>
      </w:pPr>
      <w:r w:rsidRPr="00A842DF">
        <w:rPr>
          <w:rFonts w:ascii="GHEA Grapalat" w:hAnsi="GHEA Grapalat" w:cs="Sylfaen"/>
          <w:color w:val="000000"/>
          <w:sz w:val="20"/>
          <w:szCs w:val="20"/>
          <w:lang w:val="es-ES"/>
        </w:rPr>
        <w:t xml:space="preserve">                </w:t>
      </w:r>
    </w:p>
    <w:p w:rsidR="004D5333" w:rsidRPr="00A842DF" w:rsidRDefault="00B2572B" w:rsidP="00FB5AC8">
      <w:pPr>
        <w:jc w:val="both"/>
        <w:rPr>
          <w:rFonts w:ascii="GHEA Grapalat" w:hAnsi="GHEA Grapalat" w:cs="Sylfaen"/>
          <w:color w:val="000000"/>
          <w:sz w:val="20"/>
          <w:szCs w:val="20"/>
          <w:lang w:val="es-ES"/>
        </w:rPr>
      </w:pPr>
      <w:r w:rsidRPr="00A842DF">
        <w:rPr>
          <w:rFonts w:ascii="GHEA Grapalat" w:hAnsi="GHEA Grapalat"/>
          <w:color w:val="000000"/>
          <w:sz w:val="20"/>
          <w:szCs w:val="20"/>
          <w:u w:val="single"/>
          <w:lang w:val="es-ES"/>
        </w:rPr>
        <w:t xml:space="preserve">                                         </w:t>
      </w:r>
      <w:r w:rsidRPr="00A842DF">
        <w:rPr>
          <w:rFonts w:ascii="GHEA Grapalat" w:hAnsi="GHEA Grapalat"/>
          <w:color w:val="000000"/>
          <w:sz w:val="20"/>
          <w:szCs w:val="20"/>
          <w:lang w:val="es-ES"/>
        </w:rPr>
        <w:t>from</w:t>
      </w:r>
    </w:p>
    <w:p w:rsidR="004D5333" w:rsidRPr="00A842DF" w:rsidRDefault="004D5333" w:rsidP="00FB5AC8">
      <w:pPr>
        <w:jc w:val="both"/>
        <w:rPr>
          <w:rFonts w:ascii="GHEA Grapalat" w:hAnsi="GHEA Grapalat" w:cs="Sylfaen"/>
          <w:color w:val="000000"/>
          <w:sz w:val="20"/>
          <w:szCs w:val="20"/>
          <w:lang w:val="es-ES"/>
        </w:rPr>
      </w:pPr>
      <w:r w:rsidRPr="00A842DF">
        <w:rPr>
          <w:rFonts w:ascii="GHEA Grapalat" w:hAnsi="GHEA Grapalat" w:cs="Sylfaen"/>
          <w:color w:val="000000"/>
          <w:vertAlign w:val="superscript"/>
          <w:lang w:val="es-ES"/>
        </w:rPr>
        <w:t>participate</w:t>
      </w:r>
      <w:r w:rsidRPr="00A842DF">
        <w:rPr>
          <w:rFonts w:ascii="GHEA Grapalat" w:hAnsi="GHEA Grapalat" w:cs="Arial"/>
          <w:color w:val="000000"/>
          <w:vertAlign w:val="superscript"/>
          <w:lang w:val="es-ES"/>
        </w:rPr>
        <w:t xml:space="preserve"> </w:t>
      </w:r>
      <w:r w:rsidRPr="00A842DF">
        <w:rPr>
          <w:rFonts w:ascii="GHEA Grapalat" w:hAnsi="GHEA Grapalat" w:cs="Sylfaen"/>
          <w:color w:val="000000"/>
          <w:vertAlign w:val="superscript"/>
          <w:lang w:val="es-ES"/>
        </w:rPr>
        <w:t>Name:</w:t>
      </w:r>
      <w:r w:rsidRPr="00A842DF">
        <w:rPr>
          <w:rFonts w:ascii="GHEA Grapalat" w:hAnsi="GHEA Grapalat" w:cs="Arial"/>
          <w:color w:val="000000"/>
          <w:vertAlign w:val="superscript"/>
          <w:lang w:val="es-ES"/>
        </w:rPr>
        <w:t xml:space="preserve">   </w:t>
      </w:r>
    </w:p>
    <w:p w:rsidR="00B2572B" w:rsidRPr="00A842DF" w:rsidRDefault="00B2572B" w:rsidP="00FB5AC8">
      <w:pPr>
        <w:numPr>
          <w:ilvl w:val="0"/>
          <w:numId w:val="27"/>
        </w:numPr>
        <w:jc w:val="both"/>
        <w:rPr>
          <w:rFonts w:ascii="GHEA Grapalat" w:hAnsi="GHEA Grapalat" w:cs="Arial"/>
          <w:color w:val="000000"/>
          <w:szCs w:val="22"/>
          <w:u w:val="single"/>
          <w:lang w:val="es-ES"/>
        </w:rPr>
      </w:pPr>
      <w:r w:rsidRPr="00A842DF">
        <w:rPr>
          <w:rFonts w:ascii="GHEA Grapalat" w:hAnsi="GHEA Grapalat" w:cs="Sylfaen"/>
          <w:color w:val="000000"/>
          <w:sz w:val="20"/>
          <w:szCs w:val="20"/>
          <w:lang w:val="es-ES"/>
        </w:rPr>
        <w:t xml:space="preserve">number </w:t>
      </w:r>
      <w:r w:rsidRPr="00A842DF">
        <w:rPr>
          <w:rFonts w:ascii="GHEA Grapalat" w:hAnsi="GHEA Grapalat" w:cs="Arial"/>
          <w:color w:val="000000"/>
          <w:sz w:val="20"/>
          <w:szCs w:val="20"/>
          <w:lang w:val="es-ES"/>
        </w:rPr>
        <w:t>:</w:t>
      </w:r>
      <w:r w:rsidRPr="00A842DF">
        <w:rPr>
          <w:rFonts w:ascii="GHEA Grapalat" w:hAnsi="GHEA Grapalat" w:cs="Arial"/>
          <w:color w:val="000000"/>
          <w:szCs w:val="22"/>
          <w:lang w:val="es-ES"/>
        </w:rPr>
        <w:t xml:space="preserve"> </w:t>
      </w:r>
      <w:r w:rsidRPr="00A842DF">
        <w:rPr>
          <w:rFonts w:ascii="GHEA Grapalat" w:hAnsi="GHEA Grapalat" w:cs="Arial"/>
          <w:color w:val="000000"/>
          <w:szCs w:val="22"/>
          <w:u w:val="single"/>
          <w:lang w:val="es-ES"/>
        </w:rPr>
        <w:tab/>
      </w:r>
      <w:r w:rsidRPr="00A842DF">
        <w:rPr>
          <w:rFonts w:ascii="GHEA Grapalat" w:hAnsi="GHEA Grapalat" w:cs="Arial"/>
          <w:color w:val="000000"/>
          <w:szCs w:val="22"/>
          <w:u w:val="single"/>
          <w:lang w:val="es-ES"/>
        </w:rPr>
        <w:tab/>
      </w:r>
      <w:r w:rsidRPr="00A842DF">
        <w:rPr>
          <w:rFonts w:ascii="GHEA Grapalat" w:hAnsi="GHEA Grapalat" w:cs="Arial"/>
          <w:color w:val="000000"/>
          <w:szCs w:val="22"/>
          <w:u w:val="single"/>
          <w:lang w:val="es-ES"/>
        </w:rPr>
        <w:tab/>
      </w:r>
      <w:r w:rsidRPr="00A842DF">
        <w:rPr>
          <w:rFonts w:ascii="GHEA Grapalat" w:hAnsi="GHEA Grapalat" w:cs="Arial"/>
          <w:color w:val="000000"/>
          <w:szCs w:val="22"/>
          <w:u w:val="single"/>
          <w:lang w:val="es-ES"/>
        </w:rPr>
        <w:tab/>
      </w:r>
      <w:r w:rsidRPr="00A842DF">
        <w:rPr>
          <w:rFonts w:ascii="GHEA Grapalat" w:hAnsi="GHEA Grapalat" w:cs="Arial"/>
          <w:color w:val="000000"/>
          <w:szCs w:val="22"/>
          <w:u w:val="single"/>
          <w:lang w:val="es-ES"/>
        </w:rPr>
        <w:tab/>
        <w:t>:</w:t>
      </w:r>
    </w:p>
    <w:p w:rsidR="00B2572B" w:rsidRPr="00A842DF" w:rsidRDefault="00B2572B" w:rsidP="00FB5AC8">
      <w:pPr>
        <w:ind w:left="1416" w:firstLine="708"/>
        <w:jc w:val="both"/>
        <w:rPr>
          <w:rFonts w:ascii="GHEA Grapalat" w:hAnsi="GHEA Grapalat" w:cs="Arial"/>
          <w:color w:val="000000"/>
          <w:vertAlign w:val="superscript"/>
          <w:lang w:val="es-ES"/>
        </w:rPr>
      </w:pPr>
      <w:r w:rsidRPr="00A842DF">
        <w:rPr>
          <w:rFonts w:ascii="GHEA Grapalat" w:hAnsi="GHEA Grapalat" w:cs="Sylfaen"/>
          <w:color w:val="000000"/>
          <w:vertAlign w:val="superscript"/>
          <w:lang w:val="es-ES"/>
        </w:rPr>
        <w:t xml:space="preserve">               </w:t>
      </w:r>
      <w:r w:rsidRPr="00A842DF">
        <w:rPr>
          <w:rFonts w:ascii="GHEA Grapalat" w:hAnsi="GHEA Grapalat" w:cs="Arial"/>
          <w:color w:val="000000"/>
          <w:vertAlign w:val="superscript"/>
          <w:lang w:val="es-ES"/>
        </w:rPr>
        <w:t>taxpayer registration number</w:t>
      </w:r>
    </w:p>
    <w:p w:rsidR="00B2572B" w:rsidRPr="00A842DF" w:rsidRDefault="00B2572B" w:rsidP="00FB5AC8">
      <w:pPr>
        <w:jc w:val="both"/>
        <w:rPr>
          <w:rFonts w:ascii="GHEA Grapalat" w:hAnsi="GHEA Grapalat" w:cs="Arial"/>
          <w:color w:val="000000"/>
          <w:vertAlign w:val="superscript"/>
          <w:lang w:val="es-ES"/>
        </w:rPr>
      </w:pPr>
    </w:p>
    <w:p w:rsidR="00B2572B" w:rsidRPr="00A842DF" w:rsidRDefault="00B2572B" w:rsidP="00FB5AC8">
      <w:pPr>
        <w:jc w:val="both"/>
        <w:rPr>
          <w:rFonts w:ascii="GHEA Grapalat" w:hAnsi="GHEA Grapalat"/>
          <w:color w:val="000000"/>
          <w:sz w:val="22"/>
          <w:szCs w:val="22"/>
          <w:lang w:val="es-ES"/>
        </w:rPr>
      </w:pPr>
    </w:p>
    <w:p w:rsidR="00B2572B" w:rsidRPr="00A842DF" w:rsidRDefault="00B2572B" w:rsidP="00FB5AC8">
      <w:pPr>
        <w:numPr>
          <w:ilvl w:val="0"/>
          <w:numId w:val="27"/>
        </w:numPr>
        <w:jc w:val="both"/>
        <w:rPr>
          <w:rFonts w:ascii="GHEA Grapalat" w:hAnsi="GHEA Grapalat"/>
          <w:color w:val="000000"/>
          <w:sz w:val="22"/>
          <w:szCs w:val="22"/>
          <w:u w:val="single"/>
          <w:lang w:val="es-ES"/>
        </w:rPr>
      </w:pPr>
      <w:r w:rsidRPr="00A842DF">
        <w:rPr>
          <w:rFonts w:ascii="GHEA Grapalat" w:hAnsi="GHEA Grapalat" w:cs="Sylfaen"/>
          <w:color w:val="000000"/>
          <w:sz w:val="20"/>
          <w:szCs w:val="20"/>
          <w:lang w:val="es-ES"/>
        </w:rPr>
        <w:lastRenderedPageBreak/>
        <w:t>electronic</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mail</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address</w:t>
      </w:r>
      <w:r w:rsidRPr="00A842DF">
        <w:rPr>
          <w:rFonts w:ascii="GHEA Grapalat" w:hAnsi="GHEA Grapalat" w:cs="Arial"/>
          <w:color w:val="000000"/>
          <w:sz w:val="20"/>
          <w:szCs w:val="20"/>
          <w:lang w:val="es-ES"/>
        </w:rPr>
        <w:t xml:space="preserve"> </w:t>
      </w:r>
      <w:r w:rsidRPr="00A842DF">
        <w:rPr>
          <w:rFonts w:ascii="GHEA Grapalat" w:hAnsi="GHEA Grapalat" w:cs="Sylfaen"/>
          <w:color w:val="000000"/>
          <w:sz w:val="20"/>
          <w:szCs w:val="20"/>
          <w:lang w:val="es-ES"/>
        </w:rPr>
        <w:t xml:space="preserve">is </w:t>
      </w:r>
      <w:r w:rsidRPr="00A842DF">
        <w:rPr>
          <w:rFonts w:ascii="GHEA Grapalat" w:hAnsi="GHEA Grapalat" w:cs="Arial"/>
          <w:color w:val="000000"/>
          <w:sz w:val="20"/>
          <w:szCs w:val="20"/>
          <w:lang w:val="es-ES"/>
        </w:rPr>
        <w:t>:</w:t>
      </w:r>
      <w:r w:rsidRPr="00A842DF">
        <w:rPr>
          <w:rFonts w:ascii="GHEA Grapalat" w:hAnsi="GHEA Grapalat" w:cs="Arial"/>
          <w:color w:val="000000"/>
          <w:szCs w:val="22"/>
          <w:lang w:val="es-ES"/>
        </w:rPr>
        <w:t xml:space="preserve"> </w:t>
      </w:r>
      <w:r w:rsidRPr="00A842DF">
        <w:rPr>
          <w:rFonts w:ascii="GHEA Grapalat" w:hAnsi="GHEA Grapalat"/>
          <w:color w:val="000000"/>
          <w:u w:val="single"/>
          <w:lang w:val="es-ES"/>
        </w:rPr>
        <w:tab/>
      </w:r>
      <w:r w:rsidRPr="00A842DF">
        <w:rPr>
          <w:rFonts w:ascii="GHEA Grapalat" w:hAnsi="GHEA Grapalat"/>
          <w:color w:val="000000"/>
          <w:u w:val="single"/>
          <w:lang w:val="es-ES"/>
        </w:rPr>
        <w:tab/>
      </w:r>
      <w:r w:rsidRPr="00A842DF">
        <w:rPr>
          <w:rFonts w:ascii="GHEA Grapalat" w:hAnsi="GHEA Grapalat"/>
          <w:color w:val="000000"/>
          <w:u w:val="single"/>
          <w:lang w:val="es-ES"/>
        </w:rPr>
        <w:tab/>
      </w:r>
      <w:r w:rsidRPr="00A842DF">
        <w:rPr>
          <w:rFonts w:ascii="GHEA Grapalat" w:hAnsi="GHEA Grapalat"/>
          <w:color w:val="000000"/>
          <w:u w:val="single"/>
          <w:lang w:val="es-ES"/>
        </w:rPr>
        <w:tab/>
      </w:r>
      <w:r w:rsidRPr="00A842DF">
        <w:rPr>
          <w:rFonts w:ascii="GHEA Grapalat" w:hAnsi="GHEA Grapalat"/>
          <w:color w:val="000000"/>
          <w:u w:val="single"/>
          <w:lang w:val="es-ES"/>
        </w:rPr>
        <w:tab/>
        <w:t>:</w:t>
      </w:r>
    </w:p>
    <w:p w:rsidR="00B2572B" w:rsidRPr="00A842DF" w:rsidRDefault="00B2572B" w:rsidP="00FB5AC8">
      <w:pPr>
        <w:jc w:val="both"/>
        <w:rPr>
          <w:rFonts w:ascii="GHEA Grapalat" w:hAnsi="GHEA Grapalat"/>
          <w:color w:val="000000"/>
          <w:sz w:val="10"/>
          <w:szCs w:val="10"/>
          <w:lang w:val="es-ES"/>
        </w:rPr>
      </w:pPr>
      <w:r w:rsidRPr="00A842DF">
        <w:rPr>
          <w:rFonts w:ascii="GHEA Grapalat" w:hAnsi="GHEA Grapalat" w:cs="Sylfaen"/>
          <w:color w:val="000000"/>
          <w:vertAlign w:val="superscript"/>
          <w:lang w:val="es-ES"/>
        </w:rPr>
        <w:t xml:space="preserve">              </w:t>
      </w:r>
      <w:r w:rsidRPr="00A842DF">
        <w:rPr>
          <w:rFonts w:ascii="GHEA Grapalat" w:hAnsi="GHEA Grapalat" w:cs="Arial"/>
          <w:color w:val="000000"/>
          <w:vertAlign w:val="superscript"/>
          <w:lang w:val="es-ES"/>
        </w:rPr>
        <w:t>Email address</w:t>
      </w:r>
    </w:p>
    <w:p w:rsidR="00B2572B" w:rsidRPr="00A842DF" w:rsidRDefault="00B2572B" w:rsidP="00FB5AC8">
      <w:pPr>
        <w:jc w:val="right"/>
        <w:rPr>
          <w:rFonts w:ascii="GHEA Grapalat" w:hAnsi="GHEA Grapalat"/>
          <w:color w:val="000000"/>
          <w:sz w:val="10"/>
          <w:szCs w:val="10"/>
          <w:lang w:val="es-ES"/>
        </w:rPr>
      </w:pPr>
    </w:p>
    <w:p w:rsidR="00B2572B" w:rsidRPr="00A842DF" w:rsidRDefault="00B2572B" w:rsidP="00FB5AC8">
      <w:pPr>
        <w:jc w:val="right"/>
        <w:rPr>
          <w:rFonts w:ascii="GHEA Grapalat" w:hAnsi="GHEA Grapalat"/>
          <w:color w:val="000000"/>
          <w:sz w:val="10"/>
          <w:szCs w:val="10"/>
          <w:lang w:val="es-ES"/>
        </w:rPr>
      </w:pPr>
    </w:p>
    <w:p w:rsidR="00B2572B" w:rsidRPr="00A842DF" w:rsidRDefault="00B2572B" w:rsidP="00FB5AC8">
      <w:pPr>
        <w:jc w:val="right"/>
        <w:rPr>
          <w:rFonts w:ascii="GHEA Grapalat" w:hAnsi="GHEA Grapalat"/>
          <w:color w:val="000000"/>
          <w:sz w:val="10"/>
          <w:szCs w:val="10"/>
          <w:lang w:val="es-ES"/>
        </w:rPr>
      </w:pPr>
    </w:p>
    <w:p w:rsidR="00B2572B" w:rsidRPr="00A842DF" w:rsidRDefault="00B2572B" w:rsidP="00FB5AC8">
      <w:pPr>
        <w:jc w:val="right"/>
        <w:rPr>
          <w:rFonts w:ascii="GHEA Grapalat" w:hAnsi="GHEA Grapalat"/>
          <w:color w:val="000000"/>
          <w:sz w:val="10"/>
          <w:szCs w:val="10"/>
          <w:lang w:val="hy-AM"/>
        </w:rPr>
      </w:pPr>
    </w:p>
    <w:p w:rsidR="003257F0" w:rsidRPr="00A842DF" w:rsidRDefault="003257F0" w:rsidP="00FB5AC8">
      <w:pPr>
        <w:numPr>
          <w:ilvl w:val="0"/>
          <w:numId w:val="27"/>
        </w:numPr>
        <w:jc w:val="both"/>
        <w:rPr>
          <w:rFonts w:ascii="GHEA Grapalat" w:hAnsi="GHEA Grapalat" w:cs="Arial"/>
          <w:color w:val="000000"/>
          <w:vertAlign w:val="superscript"/>
          <w:lang w:val="es-ES"/>
        </w:rPr>
      </w:pPr>
      <w:r w:rsidRPr="00A842DF">
        <w:rPr>
          <w:rFonts w:ascii="GHEA Grapalat" w:hAnsi="GHEA Grapalat"/>
          <w:color w:val="000000"/>
          <w:sz w:val="20"/>
          <w:szCs w:val="20"/>
          <w:lang w:val="hy-AM"/>
        </w:rPr>
        <w:t>Legal address: ----------------------------------------------- - --:</w:t>
      </w:r>
      <w:r w:rsidRPr="00A842DF">
        <w:rPr>
          <w:rFonts w:ascii="GHEA Grapalat" w:hAnsi="GHEA Grapalat"/>
          <w:color w:val="000000"/>
          <w:sz w:val="20"/>
          <w:szCs w:val="20"/>
          <w:lang w:val="es-ES"/>
        </w:rPr>
        <w:t xml:space="preserve">                                     </w:t>
      </w:r>
    </w:p>
    <w:p w:rsidR="003257F0" w:rsidRPr="00A842DF" w:rsidRDefault="003257F0" w:rsidP="00FB5AC8">
      <w:pPr>
        <w:jc w:val="both"/>
        <w:rPr>
          <w:rFonts w:ascii="GHEA Grapalat" w:hAnsi="GHEA Grapalat"/>
          <w:color w:val="000000"/>
          <w:sz w:val="16"/>
          <w:szCs w:val="16"/>
          <w:lang w:val="hy-AM"/>
        </w:rPr>
      </w:pPr>
      <w:r w:rsidRPr="00A842DF">
        <w:rPr>
          <w:rFonts w:ascii="GHEA Grapalat" w:hAnsi="GHEA Grapalat"/>
          <w:color w:val="000000"/>
          <w:sz w:val="16"/>
          <w:szCs w:val="16"/>
          <w:lang w:val="hy-AM"/>
        </w:rPr>
        <w:t>work address</w:t>
      </w:r>
    </w:p>
    <w:p w:rsidR="003257F0" w:rsidRPr="00A842DF" w:rsidRDefault="003257F0" w:rsidP="00FB5AC8">
      <w:pPr>
        <w:jc w:val="right"/>
        <w:rPr>
          <w:rFonts w:ascii="GHEA Grapalat" w:hAnsi="GHEA Grapalat"/>
          <w:color w:val="000000"/>
          <w:sz w:val="10"/>
          <w:szCs w:val="10"/>
          <w:lang w:val="hy-AM"/>
        </w:rPr>
      </w:pPr>
    </w:p>
    <w:p w:rsidR="003257F0" w:rsidRPr="00A842DF" w:rsidRDefault="003257F0" w:rsidP="00FB5AC8">
      <w:pPr>
        <w:ind w:firstLine="708"/>
        <w:jc w:val="both"/>
        <w:rPr>
          <w:rFonts w:ascii="GHEA Grapalat" w:hAnsi="GHEA Grapalat" w:cs="Arial"/>
          <w:color w:val="000000"/>
          <w:sz w:val="20"/>
          <w:szCs w:val="20"/>
          <w:lang w:val="hy-AM"/>
        </w:rPr>
      </w:pPr>
    </w:p>
    <w:p w:rsidR="003257F0" w:rsidRPr="00A842DF" w:rsidRDefault="003257F0" w:rsidP="00FB5AC8">
      <w:pPr>
        <w:numPr>
          <w:ilvl w:val="0"/>
          <w:numId w:val="27"/>
        </w:numPr>
        <w:jc w:val="both"/>
        <w:rPr>
          <w:rFonts w:ascii="GHEA Grapalat" w:hAnsi="GHEA Grapalat" w:cs="Arial"/>
          <w:color w:val="000000"/>
          <w:vertAlign w:val="superscript"/>
          <w:lang w:val="es-ES"/>
        </w:rPr>
      </w:pPr>
      <w:r w:rsidRPr="00A842DF">
        <w:rPr>
          <w:rFonts w:ascii="GHEA Grapalat" w:hAnsi="GHEA Grapalat"/>
          <w:color w:val="000000"/>
          <w:sz w:val="20"/>
          <w:szCs w:val="20"/>
          <w:lang w:val="hy-AM"/>
        </w:rPr>
        <w:t>phone number ---------------------------------------------- ---------------- --:</w:t>
      </w:r>
      <w:r w:rsidRPr="00A842DF">
        <w:rPr>
          <w:rFonts w:ascii="GHEA Grapalat" w:hAnsi="GHEA Grapalat"/>
          <w:color w:val="000000"/>
          <w:sz w:val="20"/>
          <w:szCs w:val="20"/>
          <w:lang w:val="es-ES"/>
        </w:rPr>
        <w:t xml:space="preserve">                                     </w:t>
      </w:r>
    </w:p>
    <w:p w:rsidR="003257F0" w:rsidRPr="00A842DF" w:rsidRDefault="003257F0" w:rsidP="00FB5AC8">
      <w:pPr>
        <w:ind w:left="3540"/>
        <w:jc w:val="both"/>
        <w:rPr>
          <w:rFonts w:ascii="GHEA Grapalat" w:hAnsi="GHEA Grapalat"/>
          <w:color w:val="000000"/>
          <w:sz w:val="16"/>
          <w:szCs w:val="16"/>
          <w:lang w:val="hy-AM"/>
        </w:rPr>
      </w:pPr>
      <w:r w:rsidRPr="00A842DF">
        <w:rPr>
          <w:rFonts w:ascii="GHEA Grapalat" w:hAnsi="GHEA Grapalat"/>
          <w:color w:val="000000"/>
          <w:sz w:val="16"/>
          <w:szCs w:val="16"/>
          <w:lang w:val="hy-AM"/>
        </w:rPr>
        <w:t>phone number</w:t>
      </w:r>
    </w:p>
    <w:p w:rsidR="00A5473D" w:rsidRPr="00A842DF" w:rsidRDefault="00A5473D" w:rsidP="00FB5AC8">
      <w:pPr>
        <w:ind w:firstLine="709"/>
        <w:rPr>
          <w:rFonts w:ascii="GHEA Grapalat" w:hAnsi="GHEA Grapalat" w:cs="Arial"/>
          <w:color w:val="000000"/>
          <w:sz w:val="20"/>
          <w:szCs w:val="20"/>
          <w:lang w:val="hy-AM"/>
        </w:rPr>
      </w:pPr>
    </w:p>
    <w:p w:rsidR="00A5473D" w:rsidRPr="00A842DF" w:rsidRDefault="00A5473D" w:rsidP="00FB5AC8">
      <w:pPr>
        <w:ind w:firstLine="709"/>
        <w:jc w:val="both"/>
        <w:rPr>
          <w:rFonts w:ascii="GHEA Grapalat" w:hAnsi="GHEA Grapalat" w:cs="Arial"/>
          <w:color w:val="000000"/>
          <w:sz w:val="20"/>
          <w:szCs w:val="20"/>
          <w:lang w:val="hy-AM"/>
        </w:rPr>
      </w:pPr>
    </w:p>
    <w:p w:rsidR="006C3873" w:rsidRPr="00A842DF" w:rsidRDefault="006C3873" w:rsidP="00FB5AC8">
      <w:pPr>
        <w:ind w:firstLine="709"/>
        <w:jc w:val="both"/>
        <w:rPr>
          <w:rFonts w:ascii="GHEA Grapalat" w:hAnsi="GHEA Grapalat"/>
          <w:color w:val="000000"/>
          <w:sz w:val="20"/>
          <w:lang w:val="es-ES"/>
        </w:rPr>
      </w:pPr>
      <w:r w:rsidRPr="00A842DF">
        <w:rPr>
          <w:rFonts w:ascii="GHEA Grapalat" w:hAnsi="GHEA Grapalat" w:cs="Arial"/>
          <w:color w:val="000000"/>
          <w:sz w:val="20"/>
          <w:szCs w:val="20"/>
          <w:lang w:val="es-ES"/>
        </w:rPr>
        <w:t>Hereby</w:t>
      </w:r>
      <w:r w:rsidRPr="00A842DF">
        <w:rPr>
          <w:rFonts w:ascii="GHEA Grapalat" w:hAnsi="GHEA Grapalat"/>
          <w:color w:val="000000"/>
          <w:sz w:val="20"/>
          <w:lang w:val="hy-AM"/>
        </w:rPr>
        <w:t xml:space="preserve">  </w:t>
      </w:r>
      <w:r w:rsidRPr="00A842DF">
        <w:rPr>
          <w:rFonts w:ascii="GHEA Grapalat" w:hAnsi="GHEA Grapalat"/>
          <w:color w:val="000000"/>
          <w:sz w:val="20"/>
          <w:u w:val="single"/>
          <w:lang w:val="hy-AM"/>
        </w:rPr>
        <w:t xml:space="preserve">                                                </w:t>
      </w:r>
      <w:r w:rsidRPr="00A842DF">
        <w:rPr>
          <w:rFonts w:ascii="GHEA Grapalat" w:hAnsi="GHEA Grapalat"/>
          <w:color w:val="000000"/>
          <w:sz w:val="20"/>
          <w:u w:val="single"/>
          <w:lang w:val="es-ES"/>
        </w:rPr>
        <w:t xml:space="preserve">                         </w:t>
      </w:r>
      <w:r w:rsidRPr="00A842DF">
        <w:rPr>
          <w:rFonts w:ascii="GHEA Grapalat" w:hAnsi="GHEA Grapalat"/>
          <w:color w:val="000000"/>
          <w:sz w:val="20"/>
          <w:u w:val="single"/>
          <w:lang w:val="hy-AM"/>
        </w:rPr>
        <w:t xml:space="preserve">          </w:t>
      </w:r>
      <w:r w:rsidRPr="00A842DF">
        <w:rPr>
          <w:rFonts w:ascii="GHEA Grapalat" w:hAnsi="GHEA Grapalat" w:cs="Arial"/>
          <w:color w:val="000000"/>
          <w:sz w:val="20"/>
          <w:szCs w:val="20"/>
          <w:lang w:val="es-ES"/>
        </w:rPr>
        <w:t xml:space="preserve">declares and confirms that </w:t>
      </w:r>
      <w:r w:rsidRPr="00A842DF">
        <w:rPr>
          <w:rFonts w:ascii="GHEA Grapalat" w:hAnsi="GHEA Grapalat"/>
          <w:color w:val="000000"/>
          <w:lang w:val="hy-AM"/>
        </w:rPr>
        <w:t>:</w:t>
      </w:r>
      <w:r w:rsidRPr="00A842DF">
        <w:rPr>
          <w:rFonts w:ascii="GHEA Grapalat" w:hAnsi="GHEA Grapalat" w:cs="Arial"/>
          <w:color w:val="000000"/>
          <w:lang w:val="hy-AM"/>
        </w:rPr>
        <w:t xml:space="preserve"> </w:t>
      </w:r>
    </w:p>
    <w:p w:rsidR="006C3873" w:rsidRPr="00A842DF" w:rsidRDefault="006C3873" w:rsidP="00FB5AC8">
      <w:pPr>
        <w:jc w:val="both"/>
        <w:rPr>
          <w:rFonts w:ascii="GHEA Grapalat" w:hAnsi="GHEA Grapalat"/>
          <w:i/>
          <w:color w:val="000000"/>
          <w:sz w:val="16"/>
          <w:vertAlign w:val="superscript"/>
          <w:lang w:val="es-ES"/>
        </w:rPr>
      </w:pP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es-ES"/>
        </w:rPr>
        <w:t xml:space="preserve">                                    </w:t>
      </w:r>
      <w:r w:rsidRPr="00A842DF">
        <w:rPr>
          <w:rFonts w:ascii="GHEA Grapalat" w:hAnsi="GHEA Grapalat" w:cs="Sylfaen"/>
          <w:color w:val="000000"/>
          <w:vertAlign w:val="superscript"/>
          <w:lang w:val="hy-AM"/>
        </w:rPr>
        <w:t>Participant name</w:t>
      </w:r>
    </w:p>
    <w:p w:rsidR="004B7C30" w:rsidRPr="00A842DF" w:rsidRDefault="006C3873" w:rsidP="004B57C5">
      <w:pPr>
        <w:rPr>
          <w:rFonts w:ascii="GHEA Grapalat" w:hAnsi="GHEA Grapalat"/>
          <w:b/>
          <w:i/>
          <w:color w:val="000000"/>
          <w:lang w:val="es-ES"/>
        </w:rPr>
      </w:pPr>
      <w:r w:rsidRPr="00A842DF">
        <w:rPr>
          <w:rFonts w:ascii="GHEA Grapalat" w:hAnsi="GHEA Grapalat" w:cs="Arial"/>
          <w:color w:val="000000"/>
          <w:sz w:val="20"/>
          <w:szCs w:val="20"/>
          <w:lang w:val="es-ES"/>
        </w:rPr>
        <w:t xml:space="preserve">1) satisfaction of </w:t>
      </w:r>
      <w:r w:rsidR="00702E3D" w:rsidRPr="00A842DF">
        <w:rPr>
          <w:rFonts w:ascii="GHEA Grapalat" w:hAnsi="GHEA Grapalat" w:cs="Arial"/>
          <w:color w:val="000000"/>
          <w:sz w:val="20"/>
          <w:szCs w:val="20"/>
          <w:lang w:val="hy-AM"/>
        </w:rPr>
        <w:t xml:space="preserve">--------------------------- and related persons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KTS-GAPTZB-25/03"</w:t>
      </w:r>
      <w:r w:rsidR="00270134" w:rsidRPr="00A842DF">
        <w:rPr>
          <w:rFonts w:ascii="GHEA Grapalat" w:hAnsi="GHEA Grapalat"/>
          <w:b/>
          <w:i/>
          <w:color w:val="000000"/>
          <w:sz w:val="20"/>
          <w:szCs w:val="20"/>
          <w:lang w:val="es-ES"/>
        </w:rPr>
        <w:t xml:space="preserve"> </w:t>
      </w:r>
      <w:r w:rsidR="00922D27" w:rsidRPr="00A842DF">
        <w:rPr>
          <w:rFonts w:ascii="GHEA Grapalat" w:hAnsi="GHEA Grapalat" w:cs="Arial"/>
          <w:color w:val="000000"/>
          <w:sz w:val="20"/>
          <w:szCs w:val="20"/>
          <w:lang w:val="es-ES"/>
        </w:rPr>
        <w:t xml:space="preserve">requirements for the right to participate specified in the invitation </w:t>
      </w:r>
      <w:r w:rsidR="00922D27" w:rsidRPr="00A842DF">
        <w:rPr>
          <w:rFonts w:ascii="GHEA Grapalat" w:hAnsi="GHEA Grapalat" w:cs="Arial"/>
          <w:color w:val="000000"/>
          <w:sz w:val="20"/>
          <w:szCs w:val="20"/>
          <w:lang w:val="hy-AM"/>
        </w:rPr>
        <w:t xml:space="preserve">to bid </w:t>
      </w:r>
      <w:r w:rsidR="00922D27" w:rsidRPr="00A842DF">
        <w:rPr>
          <w:rFonts w:ascii="GHEA Grapalat" w:hAnsi="GHEA Grapalat" w:cs="Arial"/>
          <w:color w:val="000000"/>
          <w:sz w:val="20"/>
          <w:szCs w:val="20"/>
          <w:lang w:val="es-ES"/>
        </w:rPr>
        <w:t xml:space="preserve">with the code , </w:t>
      </w:r>
      <w:r w:rsidR="00EB07BB" w:rsidRPr="00A842DF">
        <w:rPr>
          <w:rFonts w:ascii="GHEA Grapalat" w:hAnsi="GHEA Grapalat" w:cs="Arial"/>
          <w:color w:val="000000"/>
          <w:sz w:val="20"/>
          <w:szCs w:val="20"/>
          <w:lang w:val="hy-AM"/>
        </w:rPr>
        <w:t xml:space="preserve">and </w:t>
      </w:r>
      <w:r w:rsidR="00361308" w:rsidRPr="00A842DF">
        <w:rPr>
          <w:rFonts w:ascii="GHEA Grapalat" w:hAnsi="GHEA Grapalat" w:cs="Sylfaen"/>
          <w:color w:val="000000"/>
          <w:sz w:val="20"/>
          <w:lang w:val="hy-AM"/>
        </w:rPr>
        <w:t xml:space="preserve">undertakes, in the event of being recognized as a selected participant in the manner and within the timeframe specified in the invitation, to provide confirmation of qualification </w:t>
      </w:r>
      <w:r w:rsidR="00734132" w:rsidRPr="00A842DF">
        <w:rPr>
          <w:rStyle w:val="af6"/>
          <w:rFonts w:ascii="GHEA Grapalat" w:hAnsi="GHEA Grapalat" w:cs="Sylfaen"/>
          <w:color w:val="000000"/>
          <w:sz w:val="20"/>
          <w:lang w:val="hy-AM"/>
        </w:rPr>
        <w:footnoteReference w:id="5"/>
      </w:r>
      <w:r w:rsidR="00E97AB0" w:rsidRPr="00A842DF">
        <w:rPr>
          <w:rFonts w:ascii="GHEA Grapalat" w:hAnsi="GHEA Grapalat" w:cs="Sylfaen"/>
          <w:color w:val="000000"/>
          <w:sz w:val="20"/>
          <w:lang w:val="es-ES"/>
        </w:rPr>
        <w:t>.</w:t>
      </w:r>
      <w:r w:rsidR="00EB07BB" w:rsidRPr="00A842DF">
        <w:rPr>
          <w:rFonts w:ascii="GHEA Grapalat" w:hAnsi="GHEA Grapalat" w:cs="Sylfaen"/>
          <w:color w:val="000000"/>
          <w:sz w:val="20"/>
          <w:lang w:val="hy-AM"/>
        </w:rPr>
        <w:t xml:space="preserve"> </w:t>
      </w:r>
    </w:p>
    <w:p w:rsidR="006C3873" w:rsidRPr="00A842DF" w:rsidRDefault="00887807" w:rsidP="004B57C5">
      <w:pPr>
        <w:rPr>
          <w:rFonts w:ascii="GHEA Grapalat" w:hAnsi="GHEA Grapalat"/>
          <w:b/>
          <w:i/>
          <w:color w:val="000000"/>
          <w:lang w:val="es-ES"/>
        </w:rPr>
      </w:pPr>
      <w:r w:rsidRPr="00A842DF">
        <w:rPr>
          <w:rFonts w:ascii="GHEA Grapalat" w:hAnsi="GHEA Grapalat" w:cs="Arial"/>
          <w:color w:val="000000"/>
          <w:sz w:val="20"/>
          <w:szCs w:val="20"/>
          <w:lang w:val="hy-AM"/>
        </w:rPr>
        <w:t xml:space="preserve">2 </w:t>
      </w:r>
      <w:r w:rsidR="006C3873" w:rsidRPr="00A842DF">
        <w:rPr>
          <w:rFonts w:ascii="GHEA Grapalat" w:hAnsi="GHEA Grapalat" w:cs="Arial"/>
          <w:color w:val="000000"/>
          <w:sz w:val="20"/>
          <w:szCs w:val="20"/>
          <w:lang w:val="es-ES"/>
        </w:rPr>
        <w:t xml:space="preserve">)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KTS-GAPZB-25/03”</w:t>
      </w:r>
      <w:r w:rsidR="00270134" w:rsidRPr="00A842DF">
        <w:rPr>
          <w:rFonts w:ascii="GHEA Grapalat" w:hAnsi="GHEA Grapalat"/>
          <w:b/>
          <w:i/>
          <w:color w:val="000000"/>
          <w:sz w:val="20"/>
          <w:szCs w:val="20"/>
          <w:lang w:val="es-ES"/>
        </w:rPr>
        <w:t xml:space="preserve"> </w:t>
      </w:r>
      <w:r w:rsidR="006C3873" w:rsidRPr="00A842DF">
        <w:rPr>
          <w:rFonts w:ascii="GHEA Grapalat" w:hAnsi="GHEA Grapalat" w:cs="Arial"/>
          <w:color w:val="000000"/>
          <w:sz w:val="20"/>
          <w:szCs w:val="20"/>
          <w:lang w:val="es-ES"/>
        </w:rPr>
        <w:t xml:space="preserve">as part of participation </w:t>
      </w:r>
      <w:r w:rsidR="00922D27" w:rsidRPr="00A842DF">
        <w:rPr>
          <w:rFonts w:ascii="GHEA Grapalat" w:hAnsi="GHEA Grapalat" w:cs="Arial"/>
          <w:color w:val="000000"/>
          <w:sz w:val="20"/>
          <w:szCs w:val="20"/>
          <w:lang w:val="hy-AM"/>
        </w:rPr>
        <w:t xml:space="preserve">in the quotation </w:t>
      </w:r>
      <w:r w:rsidR="00922D27" w:rsidRPr="00A842DF">
        <w:rPr>
          <w:rFonts w:ascii="GHEA Grapalat" w:hAnsi="GHEA Grapalat" w:cs="Arial"/>
          <w:color w:val="000000"/>
          <w:sz w:val="20"/>
          <w:szCs w:val="20"/>
          <w:lang w:val="es-ES"/>
        </w:rPr>
        <w:t>with the code:</w:t>
      </w:r>
      <w:r w:rsidR="006C3873" w:rsidRPr="00A842DF">
        <w:rPr>
          <w:rFonts w:ascii="GHEA Grapalat" w:hAnsi="GHEA Grapalat" w:cs="Sylfaen"/>
          <w:color w:val="000000"/>
          <w:sz w:val="22"/>
          <w:szCs w:val="22"/>
          <w:lang w:val="es-ES"/>
        </w:rPr>
        <w:t xml:space="preserve">  </w:t>
      </w:r>
    </w:p>
    <w:p w:rsidR="006C3873" w:rsidRPr="00A842DF" w:rsidRDefault="006C3873" w:rsidP="00FB5AC8">
      <w:pPr>
        <w:numPr>
          <w:ilvl w:val="0"/>
          <w:numId w:val="18"/>
        </w:numPr>
        <w:ind w:left="0" w:firstLine="720"/>
        <w:jc w:val="both"/>
        <w:rPr>
          <w:rFonts w:ascii="GHEA Grapalat" w:hAnsi="GHEA Grapalat" w:cs="Arial"/>
          <w:color w:val="000000"/>
          <w:sz w:val="20"/>
          <w:szCs w:val="20"/>
          <w:lang w:val="es-ES"/>
        </w:rPr>
      </w:pPr>
      <w:r w:rsidRPr="00A842DF">
        <w:rPr>
          <w:rFonts w:ascii="GHEA Grapalat" w:hAnsi="GHEA Grapalat" w:cs="Arial"/>
          <w:color w:val="000000"/>
          <w:sz w:val="20"/>
          <w:szCs w:val="20"/>
          <w:lang w:val="es-ES"/>
        </w:rPr>
        <w:t>has not allowed and/or will not allow abuse of a dominant position and anticompetitive agreements,</w:t>
      </w:r>
    </w:p>
    <w:p w:rsidR="006C3873" w:rsidRPr="00A842DF" w:rsidRDefault="006C3873" w:rsidP="00FB5AC8">
      <w:pPr>
        <w:numPr>
          <w:ilvl w:val="0"/>
          <w:numId w:val="18"/>
        </w:numPr>
        <w:ind w:left="0" w:firstLine="720"/>
        <w:jc w:val="both"/>
        <w:rPr>
          <w:rFonts w:ascii="GHEA Grapalat" w:hAnsi="GHEA Grapalat"/>
          <w:color w:val="000000"/>
          <w:sz w:val="22"/>
          <w:szCs w:val="22"/>
          <w:lang w:val="es-ES"/>
        </w:rPr>
      </w:pPr>
      <w:r w:rsidRPr="00A842DF">
        <w:rPr>
          <w:rFonts w:ascii="GHEA Grapalat" w:hAnsi="GHEA Grapalat" w:cs="Arial"/>
          <w:color w:val="000000"/>
          <w:sz w:val="20"/>
          <w:szCs w:val="20"/>
          <w:lang w:val="es-ES"/>
        </w:rPr>
        <w:t>missing as stated in the invitation:</w:t>
      </w:r>
      <w:r w:rsidRPr="00A842DF">
        <w:rPr>
          <w:rFonts w:ascii="GHEA Grapalat" w:hAnsi="GHEA Grapalat"/>
          <w:color w:val="000000"/>
          <w:sz w:val="22"/>
          <w:szCs w:val="22"/>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00975F7E" w:rsidRPr="00A842DF">
        <w:rPr>
          <w:rFonts w:ascii="GHEA Grapalat" w:hAnsi="GHEA Grapalat"/>
          <w:color w:val="000000"/>
          <w:sz w:val="22"/>
          <w:szCs w:val="22"/>
          <w:u w:val="single"/>
          <w:lang w:val="es-ES"/>
        </w:rPr>
        <w:tab/>
      </w:r>
      <w:r w:rsidR="00975F7E" w:rsidRPr="00A842DF">
        <w:rPr>
          <w:rFonts w:ascii="GHEA Grapalat" w:hAnsi="GHEA Grapalat"/>
          <w:color w:val="000000"/>
          <w:sz w:val="22"/>
          <w:szCs w:val="22"/>
          <w:u w:val="single"/>
          <w:lang w:val="es-ES"/>
        </w:rPr>
        <w:tab/>
      </w:r>
      <w:r w:rsidRPr="00A842DF">
        <w:rPr>
          <w:rFonts w:ascii="GHEA Grapalat" w:hAnsi="GHEA Grapalat" w:cs="Arial"/>
          <w:color w:val="000000"/>
          <w:sz w:val="20"/>
          <w:szCs w:val="20"/>
          <w:lang w:val="es-ES"/>
        </w:rPr>
        <w:t>To</w:t>
      </w:r>
      <w:r w:rsidRPr="00A842DF">
        <w:rPr>
          <w:rFonts w:ascii="GHEA Grapalat" w:hAnsi="GHEA Grapalat"/>
          <w:color w:val="000000"/>
          <w:sz w:val="22"/>
          <w:szCs w:val="22"/>
          <w:lang w:val="es-ES"/>
        </w:rPr>
        <w:t xml:space="preserve"> </w:t>
      </w:r>
    </w:p>
    <w:p w:rsidR="006C3873" w:rsidRPr="00A842DF" w:rsidRDefault="006C3873" w:rsidP="00FB5AC8">
      <w:pPr>
        <w:jc w:val="both"/>
        <w:rPr>
          <w:rFonts w:ascii="GHEA Grapalat" w:hAnsi="GHEA Grapalat" w:cs="Arial"/>
          <w:color w:val="000000"/>
          <w:vertAlign w:val="superscript"/>
          <w:lang w:val="hy-AM"/>
        </w:rPr>
      </w:pPr>
      <w:r w:rsidRPr="00A842DF">
        <w:rPr>
          <w:rFonts w:ascii="GHEA Grapalat" w:hAnsi="GHEA Grapalat"/>
          <w:color w:val="000000"/>
          <w:vertAlign w:val="superscript"/>
          <w:lang w:val="es-ES"/>
        </w:rPr>
        <w:t xml:space="preserve"> </w:t>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t xml:space="preserve">      </w:t>
      </w:r>
      <w:r w:rsidRPr="00A842DF">
        <w:rPr>
          <w:rFonts w:ascii="GHEA Grapalat" w:hAnsi="GHEA Grapalat" w:cs="Sylfaen"/>
          <w:color w:val="000000"/>
          <w:vertAlign w:val="superscript"/>
          <w:lang w:val="hy-AM"/>
        </w:rPr>
        <w:t>participate</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Name:</w:t>
      </w:r>
      <w:r w:rsidRPr="00A842DF">
        <w:rPr>
          <w:rFonts w:ascii="GHEA Grapalat" w:hAnsi="GHEA Grapalat" w:cs="Arial"/>
          <w:color w:val="000000"/>
          <w:vertAlign w:val="superscript"/>
          <w:lang w:val="hy-AM"/>
        </w:rPr>
        <w:t xml:space="preserve"> </w:t>
      </w:r>
    </w:p>
    <w:p w:rsidR="006C3873" w:rsidRPr="00A842DF" w:rsidRDefault="006C3873" w:rsidP="00FB5AC8">
      <w:pPr>
        <w:jc w:val="both"/>
        <w:rPr>
          <w:rFonts w:ascii="GHEA Grapalat" w:hAnsi="GHEA Grapalat"/>
          <w:color w:val="000000"/>
          <w:sz w:val="22"/>
          <w:szCs w:val="22"/>
          <w:u w:val="single"/>
          <w:lang w:val="es-ES"/>
        </w:rPr>
      </w:pPr>
      <w:r w:rsidRPr="00A842DF">
        <w:rPr>
          <w:rFonts w:ascii="GHEA Grapalat" w:hAnsi="GHEA Grapalat" w:cs="Arial"/>
          <w:color w:val="000000"/>
          <w:sz w:val="20"/>
          <w:szCs w:val="20"/>
          <w:lang w:val="es-ES"/>
        </w:rPr>
        <w:t>branches and/or</w:t>
      </w:r>
      <w:r w:rsidRPr="00A842DF">
        <w:rPr>
          <w:rFonts w:ascii="GHEA Grapalat" w:hAnsi="GHEA Grapalat"/>
          <w:color w:val="000000"/>
          <w:sz w:val="22"/>
          <w:szCs w:val="22"/>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s="Arial"/>
          <w:color w:val="000000"/>
          <w:sz w:val="20"/>
          <w:szCs w:val="20"/>
          <w:lang w:val="es-ES"/>
        </w:rPr>
        <w:t>from</w:t>
      </w:r>
      <w:r w:rsidRPr="00A842DF">
        <w:rPr>
          <w:rFonts w:ascii="GHEA Grapalat" w:hAnsi="GHEA Grapalat"/>
          <w:color w:val="000000"/>
          <w:sz w:val="22"/>
          <w:szCs w:val="22"/>
          <w:u w:val="single"/>
          <w:lang w:val="es-ES"/>
        </w:rPr>
        <w:t xml:space="preserve">  </w:t>
      </w:r>
    </w:p>
    <w:p w:rsidR="006C3873" w:rsidRPr="00A842DF" w:rsidRDefault="006C3873" w:rsidP="00FB5AC8">
      <w:pPr>
        <w:jc w:val="both"/>
        <w:rPr>
          <w:rFonts w:ascii="GHEA Grapalat" w:hAnsi="GHEA Grapalat"/>
          <w:color w:val="000000"/>
          <w:sz w:val="22"/>
          <w:szCs w:val="22"/>
          <w:u w:val="single"/>
          <w:lang w:val="es-ES"/>
        </w:rPr>
      </w:pP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hy-AM"/>
        </w:rPr>
        <w:t>participate</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Name:</w:t>
      </w:r>
    </w:p>
    <w:p w:rsidR="006C3873" w:rsidRPr="00A842DF" w:rsidRDefault="006C3873" w:rsidP="00FB5AC8">
      <w:pPr>
        <w:jc w:val="both"/>
        <w:rPr>
          <w:rFonts w:ascii="GHEA Grapalat" w:hAnsi="GHEA Grapalat"/>
          <w:color w:val="000000"/>
          <w:sz w:val="22"/>
          <w:szCs w:val="22"/>
          <w:u w:val="single"/>
          <w:lang w:val="es-ES"/>
        </w:rPr>
      </w:pPr>
      <w:r w:rsidRPr="00A842DF">
        <w:rPr>
          <w:rFonts w:ascii="GHEA Grapalat" w:hAnsi="GHEA Grapalat" w:cs="Arial"/>
          <w:color w:val="000000"/>
          <w:sz w:val="20"/>
          <w:szCs w:val="20"/>
          <w:lang w:val="es-ES"/>
        </w:rPr>
        <w:t>based or more than fifty percent</w:t>
      </w:r>
      <w:r w:rsidRPr="00A842DF">
        <w:rPr>
          <w:rFonts w:ascii="GHEA Grapalat" w:hAnsi="GHEA Grapalat"/>
          <w:color w:val="000000"/>
          <w:sz w:val="22"/>
          <w:szCs w:val="22"/>
          <w:lang w:val="es-ES"/>
        </w:rPr>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t xml:space="preserve">                   </w:t>
      </w:r>
      <w:r w:rsidRPr="00A842DF">
        <w:rPr>
          <w:rFonts w:ascii="GHEA Grapalat" w:hAnsi="GHEA Grapalat" w:cs="Arial"/>
          <w:color w:val="000000"/>
          <w:sz w:val="20"/>
          <w:szCs w:val="20"/>
          <w:lang w:val="es-ES"/>
        </w:rPr>
        <w:t>To</w:t>
      </w:r>
    </w:p>
    <w:p w:rsidR="006C3873" w:rsidRPr="00A842DF" w:rsidRDefault="006C3873" w:rsidP="00FB5AC8">
      <w:pPr>
        <w:jc w:val="both"/>
        <w:rPr>
          <w:rFonts w:ascii="GHEA Grapalat" w:hAnsi="GHEA Grapalat"/>
          <w:color w:val="000000"/>
          <w:sz w:val="22"/>
          <w:szCs w:val="22"/>
          <w:lang w:val="es-ES"/>
        </w:rPr>
      </w:pPr>
      <w:r w:rsidRPr="00A842DF">
        <w:rPr>
          <w:rFonts w:ascii="GHEA Grapalat" w:hAnsi="GHEA Grapalat" w:cs="Sylfaen"/>
          <w:color w:val="000000"/>
          <w:vertAlign w:val="superscript"/>
          <w:lang w:val="es-ES"/>
        </w:rPr>
        <w:t xml:space="preserve">                                                                     </w:t>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es-ES"/>
        </w:rPr>
        <w:tab/>
      </w:r>
      <w:r w:rsidRPr="00A842DF">
        <w:rPr>
          <w:rFonts w:ascii="GHEA Grapalat" w:hAnsi="GHEA Grapalat" w:cs="Sylfaen"/>
          <w:color w:val="000000"/>
          <w:vertAlign w:val="superscript"/>
          <w:lang w:val="hy-AM"/>
        </w:rPr>
        <w:t>participate</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Name:</w:t>
      </w:r>
    </w:p>
    <w:p w:rsidR="006C3873" w:rsidRPr="00A842DF" w:rsidRDefault="006C3873" w:rsidP="00FB5AC8">
      <w:pPr>
        <w:jc w:val="both"/>
        <w:rPr>
          <w:rFonts w:ascii="GHEA Grapalat" w:hAnsi="GHEA Grapalat" w:cs="Arial"/>
          <w:color w:val="000000"/>
          <w:sz w:val="20"/>
          <w:szCs w:val="20"/>
          <w:lang w:val="es-ES"/>
        </w:rPr>
      </w:pPr>
      <w:r w:rsidRPr="00A842DF">
        <w:rPr>
          <w:rFonts w:ascii="GHEA Grapalat" w:hAnsi="GHEA Grapalat" w:cs="Arial"/>
          <w:color w:val="000000"/>
          <w:sz w:val="20"/>
          <w:szCs w:val="20"/>
          <w:lang w:val="es-ES"/>
        </w:rPr>
        <w:t>case of simultaneous participation of organizations with a share (shares).</w:t>
      </w:r>
    </w:p>
    <w:p w:rsidR="005F1C06" w:rsidRPr="00A842DF" w:rsidRDefault="005F1C06" w:rsidP="00FB5AC8">
      <w:pPr>
        <w:ind w:left="720"/>
        <w:jc w:val="both"/>
        <w:rPr>
          <w:rFonts w:ascii="GHEA Grapalat" w:hAnsi="GHEA Grapalat" w:cs="Arial"/>
          <w:color w:val="000000"/>
          <w:sz w:val="20"/>
          <w:szCs w:val="20"/>
          <w:lang w:val="es-ES"/>
        </w:rPr>
      </w:pPr>
    </w:p>
    <w:p w:rsidR="005F1C06" w:rsidRPr="00A842DF" w:rsidRDefault="005F1C06" w:rsidP="00FB5AC8">
      <w:pPr>
        <w:ind w:left="720"/>
        <w:jc w:val="both"/>
        <w:rPr>
          <w:rFonts w:ascii="GHEA Grapalat" w:hAnsi="GHEA Grapalat"/>
          <w:color w:val="000000"/>
          <w:sz w:val="22"/>
          <w:szCs w:val="22"/>
          <w:lang w:val="es-ES"/>
        </w:rPr>
      </w:pPr>
      <w:r w:rsidRPr="00A842DF">
        <w:rPr>
          <w:rFonts w:ascii="GHEA Grapalat" w:hAnsi="GHEA Grapalat" w:cs="Arial"/>
          <w:color w:val="000000"/>
          <w:sz w:val="20"/>
          <w:szCs w:val="20"/>
          <w:lang w:val="hy-AM"/>
        </w:rPr>
        <w:t xml:space="preserve">S </w:t>
      </w:r>
      <w:r w:rsidR="006C3873" w:rsidRPr="00A842DF">
        <w:rPr>
          <w:rFonts w:ascii="GHEA Grapalat" w:hAnsi="GHEA Grapalat" w:cs="Arial"/>
          <w:color w:val="000000"/>
          <w:sz w:val="20"/>
          <w:szCs w:val="20"/>
          <w:lang w:val="es-ES"/>
        </w:rPr>
        <w:t xml:space="preserve">also </w:t>
      </w:r>
      <w:r w:rsidRPr="00A842DF">
        <w:rPr>
          <w:rFonts w:ascii="GHEA Grapalat" w:hAnsi="GHEA Grapalat" w:cs="Arial"/>
          <w:color w:val="000000"/>
          <w:sz w:val="20"/>
          <w:szCs w:val="20"/>
          <w:lang w:val="hy-AM"/>
        </w:rPr>
        <w:t>represents</w:t>
      </w:r>
      <w:r w:rsidRPr="00A842DF">
        <w:rPr>
          <w:rFonts w:ascii="GHEA Grapalat" w:hAnsi="GHEA Grapalat"/>
          <w:color w:val="000000"/>
          <w:sz w:val="22"/>
          <w:szCs w:val="22"/>
          <w:u w:val="single"/>
          <w:lang w:val="es-ES"/>
        </w:rPr>
        <w:tab/>
        <w:t xml:space="preserve">                   </w:t>
      </w:r>
      <w:r w:rsidRPr="00A842DF">
        <w:rPr>
          <w:rFonts w:ascii="GHEA Grapalat" w:hAnsi="GHEA Grapalat"/>
          <w:color w:val="000000"/>
          <w:sz w:val="22"/>
          <w:szCs w:val="22"/>
          <w:u w:val="single"/>
          <w:lang w:val="es-ES"/>
        </w:rPr>
        <w:tab/>
      </w:r>
      <w:r w:rsidRPr="00A842DF">
        <w:rPr>
          <w:rFonts w:ascii="GHEA Grapalat" w:hAnsi="GHEA Grapalat"/>
          <w:color w:val="000000"/>
          <w:sz w:val="22"/>
          <w:szCs w:val="22"/>
          <w:u w:val="single"/>
          <w:lang w:val="es-ES"/>
        </w:rPr>
        <w:tab/>
      </w:r>
      <w:r w:rsidRPr="00A842DF">
        <w:rPr>
          <w:rFonts w:ascii="GHEA Grapalat" w:hAnsi="GHEA Grapalat" w:cs="Arial"/>
          <w:color w:val="000000"/>
          <w:sz w:val="20"/>
          <w:szCs w:val="20"/>
          <w:lang w:val="es-ES"/>
        </w:rPr>
        <w:t>from</w:t>
      </w:r>
      <w:r w:rsidRPr="00A842DF">
        <w:rPr>
          <w:rFonts w:ascii="GHEA Grapalat" w:hAnsi="GHEA Grapalat" w:cs="Arial"/>
          <w:color w:val="000000"/>
          <w:sz w:val="20"/>
          <w:szCs w:val="20"/>
          <w:lang w:val="hy-AM"/>
        </w:rPr>
        <w:t xml:space="preserve"> </w:t>
      </w:r>
      <w:r w:rsidRPr="00A842DF">
        <w:rPr>
          <w:rFonts w:ascii="GHEA Grapalat" w:hAnsi="GHEA Grapalat" w:cs="Arial"/>
          <w:color w:val="000000"/>
          <w:sz w:val="20"/>
          <w:szCs w:val="20"/>
          <w:lang w:val="es-ES"/>
        </w:rPr>
        <w:t>about the real beneficiaries</w:t>
      </w:r>
    </w:p>
    <w:p w:rsidR="005F1C06" w:rsidRPr="00A842DF" w:rsidRDefault="005F1C06" w:rsidP="00FB5AC8">
      <w:pPr>
        <w:jc w:val="both"/>
        <w:rPr>
          <w:rFonts w:ascii="GHEA Grapalat" w:hAnsi="GHEA Grapalat" w:cs="Arial"/>
          <w:color w:val="000000"/>
          <w:vertAlign w:val="superscript"/>
          <w:lang w:val="hy-AM"/>
        </w:rPr>
      </w:pPr>
      <w:r w:rsidRPr="00A842DF">
        <w:rPr>
          <w:rFonts w:ascii="GHEA Grapalat" w:hAnsi="GHEA Grapalat"/>
          <w:color w:val="000000"/>
          <w:vertAlign w:val="superscript"/>
          <w:lang w:val="es-ES"/>
        </w:rPr>
        <w:t xml:space="preserve"> </w:t>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r>
      <w:r w:rsidRPr="00A842DF">
        <w:rPr>
          <w:rFonts w:ascii="GHEA Grapalat" w:hAnsi="GHEA Grapalat"/>
          <w:color w:val="000000"/>
          <w:vertAlign w:val="superscript"/>
          <w:lang w:val="es-ES"/>
        </w:rPr>
        <w:tab/>
        <w:t xml:space="preserve"> </w:t>
      </w:r>
      <w:r w:rsidRPr="00A842DF">
        <w:rPr>
          <w:rFonts w:ascii="GHEA Grapalat" w:hAnsi="GHEA Grapalat"/>
          <w:color w:val="000000"/>
          <w:vertAlign w:val="superscript"/>
          <w:lang w:val="hy-AM"/>
        </w:rPr>
        <w:t xml:space="preserve">      </w:t>
      </w:r>
      <w:r w:rsidRPr="00A842DF">
        <w:rPr>
          <w:rFonts w:ascii="GHEA Grapalat" w:hAnsi="GHEA Grapalat"/>
          <w:color w:val="000000"/>
          <w:vertAlign w:val="superscript"/>
          <w:lang w:val="es-ES"/>
        </w:rPr>
        <w:t xml:space="preserve">      </w:t>
      </w:r>
      <w:r w:rsidRPr="00A842DF">
        <w:rPr>
          <w:rFonts w:ascii="GHEA Grapalat" w:hAnsi="GHEA Grapalat" w:cs="Sylfaen"/>
          <w:color w:val="000000"/>
          <w:vertAlign w:val="superscript"/>
          <w:lang w:val="hy-AM"/>
        </w:rPr>
        <w:t>participate</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Name:</w:t>
      </w:r>
      <w:r w:rsidRPr="00A842DF">
        <w:rPr>
          <w:rFonts w:ascii="GHEA Grapalat" w:hAnsi="GHEA Grapalat" w:cs="Arial"/>
          <w:color w:val="000000"/>
          <w:vertAlign w:val="superscript"/>
          <w:lang w:val="hy-AM"/>
        </w:rPr>
        <w:t xml:space="preserve"> </w:t>
      </w:r>
    </w:p>
    <w:p w:rsidR="00BF1194" w:rsidRPr="00A842DF" w:rsidRDefault="00BF1194" w:rsidP="00FB5AC8">
      <w:pPr>
        <w:jc w:val="both"/>
        <w:rPr>
          <w:rFonts w:ascii="GHEA Grapalat" w:hAnsi="GHEA Grapalat"/>
          <w:color w:val="000000"/>
          <w:sz w:val="22"/>
          <w:szCs w:val="22"/>
          <w:lang w:val="hy-AM"/>
        </w:rPr>
      </w:pPr>
    </w:p>
    <w:p w:rsidR="00BF1194" w:rsidRPr="00A842DF" w:rsidRDefault="00BF1194" w:rsidP="00FB5AC8">
      <w:pPr>
        <w:jc w:val="both"/>
        <w:rPr>
          <w:rFonts w:ascii="GHEA Grapalat" w:hAnsi="GHEA Grapalat" w:cs="Arial"/>
          <w:color w:val="000000"/>
          <w:sz w:val="18"/>
          <w:szCs w:val="18"/>
          <w:vertAlign w:val="superscript"/>
          <w:lang w:val="es-ES"/>
        </w:rPr>
      </w:pPr>
      <w:r w:rsidRPr="00A842DF">
        <w:rPr>
          <w:rFonts w:ascii="GHEA Grapalat" w:hAnsi="GHEA Grapalat" w:cs="Arial"/>
          <w:color w:val="000000"/>
          <w:sz w:val="20"/>
          <w:szCs w:val="20"/>
          <w:lang w:val="es-ES"/>
        </w:rPr>
        <w:t xml:space="preserve">link to the site containing the information: ---- </w:t>
      </w:r>
      <w:r w:rsidRPr="00A842DF">
        <w:rPr>
          <w:rFonts w:ascii="GHEA Grapalat" w:hAnsi="GHEA Grapalat" w:cs="Arial"/>
          <w:color w:val="000000"/>
          <w:sz w:val="20"/>
          <w:szCs w:val="20"/>
          <w:lang w:val="hy-AM"/>
        </w:rPr>
        <w:t xml:space="preserve">-------------------- </w:t>
      </w:r>
      <w:r w:rsidRPr="00A842DF">
        <w:rPr>
          <w:rFonts w:ascii="GHEA Grapalat" w:hAnsi="GHEA Grapalat" w:cs="Arial"/>
          <w:color w:val="000000"/>
          <w:sz w:val="20"/>
          <w:szCs w:val="20"/>
          <w:lang w:val="es-ES"/>
        </w:rPr>
        <w:t xml:space="preserve">-------------------- ------- </w:t>
      </w:r>
      <w:r w:rsidRPr="00A842DF">
        <w:rPr>
          <w:rFonts w:ascii="GHEA Grapalat" w:hAnsi="GHEA Grapalat" w:cs="Arial"/>
          <w:color w:val="000000"/>
          <w:sz w:val="18"/>
          <w:szCs w:val="18"/>
          <w:lang w:val="hy-AM"/>
        </w:rPr>
        <w:t>*</w:t>
      </w:r>
      <w:r w:rsidRPr="00A842DF">
        <w:rPr>
          <w:rFonts w:ascii="GHEA Grapalat" w:hAnsi="GHEA Grapalat" w:cs="Arial"/>
          <w:color w:val="000000"/>
          <w:sz w:val="18"/>
          <w:szCs w:val="18"/>
          <w:vertAlign w:val="superscript"/>
          <w:lang w:val="es-ES"/>
        </w:rPr>
        <w:t xml:space="preserve"> </w:t>
      </w:r>
    </w:p>
    <w:p w:rsidR="006C3873" w:rsidRPr="00A842DF" w:rsidRDefault="006C3873" w:rsidP="00FB5AC8">
      <w:pPr>
        <w:jc w:val="right"/>
        <w:rPr>
          <w:rFonts w:ascii="GHEA Grapalat" w:hAnsi="GHEA Grapalat"/>
          <w:color w:val="000000"/>
          <w:sz w:val="10"/>
          <w:szCs w:val="10"/>
          <w:lang w:val="es-ES"/>
        </w:rPr>
      </w:pPr>
    </w:p>
    <w:p w:rsidR="00E97AB0" w:rsidRPr="00A842DF" w:rsidRDefault="00E97AB0" w:rsidP="00FB5AC8">
      <w:pPr>
        <w:ind w:firstLine="708"/>
        <w:jc w:val="both"/>
        <w:rPr>
          <w:rFonts w:ascii="GHEA Grapalat" w:hAnsi="GHEA Grapalat"/>
          <w:color w:val="000000"/>
          <w:sz w:val="20"/>
          <w:lang w:val="es-ES"/>
        </w:rPr>
      </w:pPr>
      <w:r w:rsidRPr="00A842DF">
        <w:rPr>
          <w:rFonts w:ascii="GHEA Grapalat" w:hAnsi="GHEA Grapalat"/>
          <w:color w:val="000000"/>
          <w:sz w:val="20"/>
          <w:lang w:val="es-ES"/>
        </w:rPr>
        <w:t xml:space="preserve">Attached </w:t>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lang w:val="es-ES"/>
        </w:rPr>
        <w:t>:</w:t>
      </w:r>
    </w:p>
    <w:p w:rsidR="00E97AB0" w:rsidRPr="00A842DF" w:rsidRDefault="00E97AB0" w:rsidP="00FB5AC8">
      <w:pPr>
        <w:jc w:val="both"/>
        <w:rPr>
          <w:rFonts w:ascii="GHEA Grapalat" w:hAnsi="GHEA Grapalat"/>
          <w:color w:val="000000"/>
          <w:sz w:val="22"/>
          <w:szCs w:val="22"/>
          <w:lang w:val="es-ES"/>
        </w:rPr>
      </w:pPr>
      <w:r w:rsidRPr="00A842DF">
        <w:rPr>
          <w:rFonts w:ascii="GHEA Grapalat" w:hAnsi="GHEA Grapalat"/>
          <w:color w:val="000000"/>
          <w:sz w:val="20"/>
          <w:lang w:val="es-ES"/>
        </w:rPr>
        <w:tab/>
      </w:r>
      <w:r w:rsidRPr="00A842DF">
        <w:rPr>
          <w:rFonts w:ascii="GHEA Grapalat" w:hAnsi="GHEA Grapalat"/>
          <w:color w:val="000000"/>
          <w:sz w:val="20"/>
          <w:lang w:val="es-ES"/>
        </w:rPr>
        <w:tab/>
      </w:r>
      <w:r w:rsidRPr="00A842DF">
        <w:rPr>
          <w:rFonts w:ascii="GHEA Grapalat" w:hAnsi="GHEA Grapalat"/>
          <w:color w:val="000000"/>
          <w:sz w:val="20"/>
          <w:lang w:val="es-ES"/>
        </w:rPr>
        <w:tab/>
      </w:r>
      <w:r w:rsidRPr="00A842DF">
        <w:rPr>
          <w:rFonts w:ascii="GHEA Grapalat" w:hAnsi="GHEA Grapalat"/>
          <w:color w:val="000000"/>
          <w:sz w:val="20"/>
          <w:lang w:val="es-ES"/>
        </w:rPr>
        <w:tab/>
      </w:r>
      <w:r w:rsidRPr="00A842DF">
        <w:rPr>
          <w:rFonts w:ascii="GHEA Grapalat" w:hAnsi="GHEA Grapalat" w:cs="Sylfaen"/>
          <w:color w:val="000000"/>
          <w:vertAlign w:val="superscript"/>
          <w:lang w:val="hy-AM"/>
        </w:rPr>
        <w:t>participate</w:t>
      </w:r>
      <w:r w:rsidRPr="00A842DF">
        <w:rPr>
          <w:rFonts w:ascii="GHEA Grapalat" w:hAnsi="GHEA Grapalat" w:cs="Arial"/>
          <w:color w:val="000000"/>
          <w:vertAlign w:val="superscript"/>
          <w:lang w:val="hy-AM"/>
        </w:rPr>
        <w:t xml:space="preserve"> </w:t>
      </w:r>
      <w:r w:rsidRPr="00A842DF">
        <w:rPr>
          <w:rFonts w:ascii="GHEA Grapalat" w:hAnsi="GHEA Grapalat" w:cs="Sylfaen"/>
          <w:color w:val="000000"/>
          <w:vertAlign w:val="superscript"/>
          <w:lang w:val="hy-AM"/>
        </w:rPr>
        <w:t>Name:</w:t>
      </w:r>
    </w:p>
    <w:p w:rsidR="00E97AB0" w:rsidRPr="00A842DF" w:rsidRDefault="00E97AB0" w:rsidP="00FB5AC8">
      <w:pPr>
        <w:jc w:val="both"/>
        <w:rPr>
          <w:rFonts w:ascii="GHEA Grapalat" w:hAnsi="GHEA Grapalat"/>
          <w:color w:val="000000"/>
          <w:sz w:val="20"/>
          <w:lang w:val="es-ES"/>
        </w:rPr>
      </w:pPr>
      <w:r w:rsidRPr="00A842DF">
        <w:rPr>
          <w:rFonts w:ascii="GHEA Grapalat" w:hAnsi="GHEA Grapalat"/>
          <w:color w:val="000000"/>
          <w:sz w:val="20"/>
          <w:lang w:val="es-ES"/>
        </w:rPr>
        <w:t>full description of the product according to Appendix 1.1.</w:t>
      </w:r>
    </w:p>
    <w:p w:rsidR="00E97AB0" w:rsidRPr="00A842DF" w:rsidRDefault="00E97AB0" w:rsidP="00FB5AC8">
      <w:pPr>
        <w:ind w:firstLine="708"/>
        <w:jc w:val="both"/>
        <w:rPr>
          <w:rFonts w:ascii="GHEA Grapalat" w:hAnsi="GHEA Grapalat"/>
          <w:color w:val="000000"/>
          <w:sz w:val="20"/>
          <w:lang w:val="es-ES"/>
        </w:rPr>
      </w:pPr>
    </w:p>
    <w:p w:rsidR="00E97AB0" w:rsidRPr="00A842DF" w:rsidRDefault="00E97AB0" w:rsidP="00FB5AC8">
      <w:pPr>
        <w:ind w:firstLine="708"/>
        <w:jc w:val="both"/>
        <w:rPr>
          <w:rFonts w:ascii="GHEA Grapalat" w:hAnsi="GHEA Grapalat"/>
          <w:color w:val="000000"/>
          <w:sz w:val="20"/>
          <w:lang w:val="es-ES"/>
        </w:rPr>
      </w:pPr>
    </w:p>
    <w:p w:rsidR="00B2572B" w:rsidRPr="00A842DF" w:rsidRDefault="00B2572B" w:rsidP="00FB5AC8">
      <w:pPr>
        <w:jc w:val="both"/>
        <w:rPr>
          <w:rFonts w:ascii="GHEA Grapalat" w:hAnsi="GHEA Grapalat"/>
          <w:color w:val="000000"/>
          <w:sz w:val="20"/>
          <w:lang w:val="es-ES"/>
        </w:rPr>
      </w:pPr>
    </w:p>
    <w:p w:rsidR="00B2572B" w:rsidRPr="00A842DF" w:rsidRDefault="00B2572B" w:rsidP="00FB5AC8">
      <w:pPr>
        <w:jc w:val="both"/>
        <w:rPr>
          <w:rFonts w:ascii="GHEA Grapalat" w:hAnsi="GHEA Grapalat"/>
          <w:color w:val="000000"/>
          <w:sz w:val="20"/>
          <w:lang w:val="es-ES"/>
        </w:rPr>
      </w:pPr>
    </w:p>
    <w:p w:rsidR="00B2572B" w:rsidRPr="00A842DF" w:rsidRDefault="00B2572B" w:rsidP="00FB5AC8">
      <w:pPr>
        <w:jc w:val="both"/>
        <w:rPr>
          <w:rFonts w:ascii="GHEA Grapalat" w:hAnsi="GHEA Grapalat" w:cs="Arial"/>
          <w:color w:val="000000"/>
          <w:sz w:val="20"/>
          <w:vertAlign w:val="superscript"/>
          <w:lang w:val="es-ES"/>
        </w:rPr>
      </w:pPr>
      <w:r w:rsidRPr="00A842DF">
        <w:rPr>
          <w:rFonts w:ascii="GHEA Grapalat" w:hAnsi="GHEA Grapalat"/>
          <w:color w:val="000000"/>
          <w:sz w:val="20"/>
          <w:lang w:val="es-ES"/>
        </w:rPr>
        <w:t xml:space="preserve">   </w:t>
      </w:r>
      <w:r w:rsidRPr="00A842DF">
        <w:rPr>
          <w:rFonts w:ascii="GHEA Grapalat" w:hAnsi="GHEA Grapalat"/>
          <w:color w:val="000000"/>
          <w:sz w:val="20"/>
          <w:lang w:val="hy-AM"/>
        </w:rPr>
        <w:t xml:space="preserve">___________________________________________________ </w:t>
      </w:r>
      <w:r w:rsidRPr="00A842DF">
        <w:rPr>
          <w:rFonts w:ascii="GHEA Grapalat" w:hAnsi="GHEA Grapalat"/>
          <w:color w:val="000000"/>
          <w:sz w:val="20"/>
          <w:lang w:val="hy-AM"/>
        </w:rPr>
        <w:tab/>
        <w:t>_____________</w:t>
      </w:r>
      <w:r w:rsidRPr="00A842DF">
        <w:rPr>
          <w:rFonts w:ascii="GHEA Grapalat" w:hAnsi="GHEA Grapalat"/>
          <w:color w:val="000000"/>
          <w:sz w:val="20"/>
          <w:u w:val="single"/>
          <w:lang w:val="es-ES"/>
        </w:rPr>
        <w:tab/>
      </w:r>
      <w:r w:rsidRPr="00A842DF">
        <w:rPr>
          <w:rFonts w:ascii="GHEA Grapalat" w:hAnsi="GHEA Grapalat"/>
          <w:color w:val="000000"/>
          <w:sz w:val="20"/>
          <w:u w:val="single"/>
          <w:lang w:val="es-ES"/>
        </w:rPr>
        <w:tab/>
      </w:r>
      <w:r w:rsidRPr="00A842DF">
        <w:rPr>
          <w:rFonts w:ascii="GHEA Grapalat" w:hAnsi="GHEA Grapalat"/>
          <w:color w:val="000000"/>
          <w:sz w:val="20"/>
          <w:lang w:val="es-ES"/>
        </w:rPr>
        <w:tab/>
      </w:r>
      <w:r w:rsidRPr="00A842DF">
        <w:rPr>
          <w:rFonts w:ascii="GHEA Grapalat" w:hAnsi="GHEA Grapalat"/>
          <w:color w:val="000000"/>
          <w:sz w:val="20"/>
          <w:lang w:val="es-ES"/>
        </w:rPr>
        <w:tab/>
      </w:r>
      <w:r w:rsidRPr="00A842DF">
        <w:rPr>
          <w:rFonts w:ascii="GHEA Grapalat" w:hAnsi="GHEA Grapalat"/>
          <w:color w:val="000000"/>
          <w:sz w:val="20"/>
          <w:lang w:val="hy-AM"/>
        </w:rPr>
        <w:t xml:space="preserve"> </w:t>
      </w:r>
      <w:r w:rsidRPr="00A842DF">
        <w:rPr>
          <w:rFonts w:ascii="GHEA Grapalat" w:hAnsi="GHEA Grapalat" w:cs="Sylfaen"/>
          <w:color w:val="000000"/>
          <w:sz w:val="20"/>
          <w:vertAlign w:val="superscript"/>
          <w:lang w:val="hy-AM"/>
        </w:rPr>
        <w:t>Take part</w:t>
      </w:r>
      <w:r w:rsidRPr="00A842DF">
        <w:rPr>
          <w:rFonts w:ascii="GHEA Grapalat" w:hAnsi="GHEA Grapalat" w:cs="Arial"/>
          <w:color w:val="000000"/>
          <w:sz w:val="20"/>
          <w:vertAlign w:val="superscript"/>
          <w:lang w:val="hy-AM"/>
        </w:rPr>
        <w:t xml:space="preserve"> </w:t>
      </w:r>
      <w:r w:rsidRPr="00A842DF">
        <w:rPr>
          <w:rFonts w:ascii="GHEA Grapalat" w:hAnsi="GHEA Grapalat" w:cs="Sylfaen"/>
          <w:color w:val="000000"/>
          <w:sz w:val="20"/>
          <w:vertAlign w:val="superscript"/>
          <w:lang w:val="hy-AM"/>
        </w:rPr>
        <w:t>Name:</w:t>
      </w:r>
      <w:r w:rsidRPr="00A842DF">
        <w:rPr>
          <w:rFonts w:ascii="GHEA Grapalat" w:hAnsi="GHEA Grapalat" w:cs="Arial"/>
          <w:color w:val="000000"/>
          <w:sz w:val="20"/>
          <w:vertAlign w:val="superscript"/>
          <w:lang w:val="hy-AM"/>
        </w:rPr>
        <w:t xml:space="preserve"> </w:t>
      </w:r>
      <w:r w:rsidRPr="00A842DF">
        <w:rPr>
          <w:rFonts w:ascii="GHEA Grapalat" w:hAnsi="GHEA Grapalat"/>
          <w:color w:val="000000"/>
          <w:sz w:val="20"/>
          <w:vertAlign w:val="superscript"/>
          <w:lang w:val="hy-AM"/>
        </w:rPr>
        <w:t xml:space="preserve">( </w:t>
      </w:r>
      <w:r w:rsidRPr="00A842DF">
        <w:rPr>
          <w:rFonts w:ascii="GHEA Grapalat" w:hAnsi="GHEA Grapalat" w:cs="Sylfaen"/>
          <w:color w:val="000000"/>
          <w:sz w:val="20"/>
          <w:vertAlign w:val="superscript"/>
          <w:lang w:val="hy-AM"/>
        </w:rPr>
        <w:t>leader</w:t>
      </w:r>
      <w:r w:rsidRPr="00A842DF">
        <w:rPr>
          <w:rFonts w:ascii="GHEA Grapalat" w:hAnsi="GHEA Grapalat" w:cs="Arial"/>
          <w:color w:val="000000"/>
          <w:sz w:val="20"/>
          <w:vertAlign w:val="superscript"/>
          <w:lang w:val="hy-AM"/>
        </w:rPr>
        <w:t xml:space="preserve"> </w:t>
      </w:r>
      <w:r w:rsidRPr="00A842DF">
        <w:rPr>
          <w:rFonts w:ascii="GHEA Grapalat" w:hAnsi="GHEA Grapalat" w:cs="Sylfaen"/>
          <w:color w:val="000000"/>
          <w:sz w:val="20"/>
          <w:vertAlign w:val="superscript"/>
          <w:lang w:val="hy-AM"/>
        </w:rPr>
        <w:t xml:space="preserve">position </w:t>
      </w:r>
      <w:r w:rsidRPr="00A842DF">
        <w:rPr>
          <w:rFonts w:ascii="GHEA Grapalat" w:hAnsi="GHEA Grapalat" w:cs="Arial"/>
          <w:color w:val="000000"/>
          <w:sz w:val="20"/>
          <w:vertAlign w:val="superscript"/>
          <w:lang w:val="hy-AM"/>
        </w:rPr>
        <w:t xml:space="preserve">, </w:t>
      </w:r>
      <w:r w:rsidRPr="00A842DF">
        <w:rPr>
          <w:rFonts w:ascii="GHEA Grapalat" w:hAnsi="GHEA Grapalat" w:cs="Arial"/>
          <w:color w:val="000000"/>
          <w:sz w:val="20"/>
          <w:vertAlign w:val="superscript"/>
        </w:rPr>
        <w:t>name</w:t>
      </w:r>
      <w:r w:rsidRPr="00A842DF">
        <w:rPr>
          <w:rFonts w:ascii="GHEA Grapalat" w:hAnsi="GHEA Grapalat" w:cs="Arial"/>
          <w:color w:val="000000"/>
          <w:sz w:val="20"/>
          <w:vertAlign w:val="superscript"/>
          <w:lang w:val="hy-AM"/>
        </w:rPr>
        <w:t xml:space="preserve"> </w:t>
      </w:r>
      <w:r w:rsidRPr="00A842DF">
        <w:rPr>
          <w:rFonts w:ascii="GHEA Grapalat" w:hAnsi="GHEA Grapalat" w:cs="Sylfaen"/>
          <w:color w:val="000000"/>
          <w:sz w:val="20"/>
          <w:vertAlign w:val="superscript"/>
        </w:rPr>
        <w:t xml:space="preserve">pronoun </w:t>
      </w:r>
      <w:r w:rsidRPr="00A842DF">
        <w:rPr>
          <w:rFonts w:ascii="GHEA Grapalat" w:hAnsi="GHEA Grapalat" w:cs="Arial"/>
          <w:color w:val="000000"/>
          <w:sz w:val="20"/>
          <w:vertAlign w:val="superscript"/>
          <w:lang w:val="hy-AM"/>
        </w:rPr>
        <w:t>)</w:t>
      </w:r>
      <w:r w:rsidRPr="00A842DF">
        <w:rPr>
          <w:rFonts w:ascii="GHEA Grapalat" w:hAnsi="GHEA Grapalat" w:cs="Arial"/>
          <w:color w:val="000000"/>
          <w:sz w:val="20"/>
          <w:vertAlign w:val="superscript"/>
          <w:lang w:val="es-ES"/>
        </w:rPr>
        <w:t xml:space="preserve">               </w:t>
      </w:r>
      <w:r w:rsidRPr="00A842DF">
        <w:rPr>
          <w:rFonts w:ascii="GHEA Grapalat" w:hAnsi="GHEA Grapalat" w:cs="Sylfaen"/>
          <w:color w:val="000000"/>
          <w:sz w:val="20"/>
          <w:vertAlign w:val="superscript"/>
          <w:lang w:val="hy-AM"/>
        </w:rPr>
        <w:t xml:space="preserve">signature </w:t>
      </w:r>
      <w:r w:rsidRPr="00A842DF">
        <w:rPr>
          <w:rFonts w:ascii="GHEA Grapalat" w:hAnsi="GHEA Grapalat" w:cs="Arial"/>
          <w:color w:val="000000"/>
          <w:sz w:val="20"/>
          <w:vertAlign w:val="superscript"/>
          <w:lang w:val="hy-AM"/>
        </w:rPr>
        <w:t>)</w:t>
      </w:r>
    </w:p>
    <w:p w:rsidR="00B2572B" w:rsidRPr="00A842DF" w:rsidRDefault="00B2572B" w:rsidP="00FB5AC8">
      <w:pPr>
        <w:jc w:val="both"/>
        <w:rPr>
          <w:rFonts w:ascii="GHEA Grapalat" w:hAnsi="GHEA Grapalat" w:cs="Arial"/>
          <w:color w:val="000000"/>
          <w:sz w:val="20"/>
          <w:vertAlign w:val="superscript"/>
          <w:lang w:val="es-ES"/>
        </w:rPr>
      </w:pPr>
    </w:p>
    <w:p w:rsidR="00B2572B" w:rsidRPr="00A842DF" w:rsidRDefault="00B2572B" w:rsidP="00FB5AC8">
      <w:pPr>
        <w:jc w:val="both"/>
        <w:rPr>
          <w:rFonts w:ascii="GHEA Grapalat" w:hAnsi="GHEA Grapalat"/>
          <w:color w:val="000000"/>
          <w:sz w:val="20"/>
          <w:lang w:val="hy-AM"/>
        </w:rPr>
      </w:pPr>
      <w:r w:rsidRPr="00A842DF">
        <w:rPr>
          <w:rFonts w:ascii="GHEA Grapalat" w:hAnsi="GHEA Grapalat"/>
          <w:color w:val="000000"/>
          <w:sz w:val="20"/>
          <w:lang w:val="hy-AM"/>
        </w:rPr>
        <w:t xml:space="preserve">    </w:t>
      </w:r>
    </w:p>
    <w:p w:rsidR="00B2572B" w:rsidRPr="00A842DF" w:rsidRDefault="00B2572B" w:rsidP="00FB5AC8">
      <w:pPr>
        <w:jc w:val="right"/>
        <w:rPr>
          <w:rFonts w:ascii="GHEA Grapalat" w:hAnsi="GHEA Grapalat" w:cs="Arial"/>
          <w:color w:val="000000"/>
          <w:sz w:val="20"/>
          <w:lang w:val="hy-AM"/>
        </w:rPr>
      </w:pPr>
      <w:r w:rsidRPr="00A842DF">
        <w:rPr>
          <w:rFonts w:ascii="GHEA Grapalat" w:hAnsi="GHEA Grapalat" w:cs="Sylfaen"/>
          <w:color w:val="000000"/>
          <w:sz w:val="20"/>
          <w:lang w:val="hy-AM"/>
        </w:rPr>
        <w:t>K. T.</w:t>
      </w:r>
      <w:r w:rsidRPr="00A842DF">
        <w:rPr>
          <w:rStyle w:val="af6"/>
          <w:rFonts w:ascii="GHEA Grapalat" w:hAnsi="GHEA Grapalat" w:cs="Arial"/>
          <w:color w:val="000000"/>
          <w:sz w:val="20"/>
          <w:lang w:val="hy-AM"/>
        </w:rPr>
        <w:footnoteReference w:id="6"/>
      </w:r>
      <w:r w:rsidRPr="00A842DF">
        <w:rPr>
          <w:rFonts w:ascii="GHEA Grapalat" w:hAnsi="GHEA Grapalat" w:cs="Arial"/>
          <w:color w:val="000000"/>
          <w:sz w:val="20"/>
          <w:lang w:val="hy-AM"/>
        </w:rPr>
        <w:tab/>
      </w:r>
      <w:r w:rsidRPr="00A842DF">
        <w:rPr>
          <w:rFonts w:ascii="GHEA Grapalat" w:hAnsi="GHEA Grapalat" w:cs="Arial"/>
          <w:color w:val="000000"/>
          <w:sz w:val="20"/>
          <w:lang w:val="hy-AM"/>
        </w:rPr>
        <w:tab/>
        <w:t xml:space="preserve"> </w:t>
      </w:r>
    </w:p>
    <w:p w:rsidR="00B2572B" w:rsidRPr="00A842DF" w:rsidRDefault="00B2572B" w:rsidP="00FB5AC8">
      <w:pPr>
        <w:pStyle w:val="31"/>
        <w:spacing w:line="240" w:lineRule="auto"/>
        <w:jc w:val="right"/>
        <w:rPr>
          <w:rFonts w:ascii="GHEA Grapalat" w:hAnsi="GHEA Grapalat"/>
          <w:b/>
          <w:color w:val="000000"/>
          <w:lang w:val="hy-AM"/>
        </w:rPr>
      </w:pPr>
    </w:p>
    <w:p w:rsidR="00B2572B" w:rsidRPr="00A842DF" w:rsidRDefault="00B2572B" w:rsidP="00FB5AC8">
      <w:pPr>
        <w:pStyle w:val="31"/>
        <w:spacing w:line="240" w:lineRule="auto"/>
        <w:jc w:val="right"/>
        <w:rPr>
          <w:rFonts w:ascii="GHEA Grapalat" w:hAnsi="GHEA Grapalat"/>
          <w:b/>
          <w:color w:val="000000"/>
          <w:lang w:val="hy-AM"/>
        </w:rPr>
      </w:pPr>
    </w:p>
    <w:p w:rsidR="009460BB" w:rsidRPr="00A842DF" w:rsidRDefault="00CE3A99" w:rsidP="00922D27">
      <w:pPr>
        <w:pStyle w:val="31"/>
        <w:spacing w:line="240" w:lineRule="auto"/>
        <w:jc w:val="right"/>
        <w:rPr>
          <w:rFonts w:ascii="GHEA Grapalat" w:hAnsi="GHEA Grapalat" w:cs="Sylfaen"/>
          <w:b/>
          <w:color w:val="000000"/>
        </w:rPr>
      </w:pPr>
      <w:r w:rsidRPr="00A842DF">
        <w:rPr>
          <w:rFonts w:ascii="GHEA Grapalat" w:hAnsi="GHEA Grapalat" w:cs="Sylfaen"/>
          <w:b/>
          <w:color w:val="000000"/>
          <w:lang w:val="hy-AM"/>
        </w:rPr>
        <w:br w:type="page"/>
      </w:r>
    </w:p>
    <w:p w:rsidR="0040270E" w:rsidRPr="00A842DF" w:rsidRDefault="0040270E" w:rsidP="00922D27">
      <w:pPr>
        <w:pStyle w:val="31"/>
        <w:spacing w:line="240" w:lineRule="auto"/>
        <w:jc w:val="right"/>
        <w:rPr>
          <w:rFonts w:ascii="GHEA Grapalat" w:hAnsi="GHEA Grapalat" w:cs="Sylfaen"/>
          <w:b/>
          <w:color w:val="000000"/>
          <w:lang w:val="hy-AM"/>
        </w:rPr>
      </w:pPr>
    </w:p>
    <w:p w:rsidR="000B1088" w:rsidRPr="00A842DF" w:rsidRDefault="000B1088" w:rsidP="00922D27">
      <w:pPr>
        <w:pStyle w:val="31"/>
        <w:spacing w:line="240" w:lineRule="auto"/>
        <w:jc w:val="right"/>
        <w:rPr>
          <w:rFonts w:ascii="GHEA Grapalat" w:hAnsi="GHEA Grapalat" w:cs="Arial"/>
          <w:b/>
          <w:color w:val="000000"/>
          <w:lang w:val="hy-AM"/>
        </w:rPr>
      </w:pPr>
      <w:r w:rsidRPr="00A842DF">
        <w:rPr>
          <w:rFonts w:ascii="GHEA Grapalat" w:hAnsi="GHEA Grapalat" w:cs="Sylfaen"/>
          <w:b/>
          <w:color w:val="000000"/>
          <w:lang w:val="hy-AM"/>
        </w:rPr>
        <w:t xml:space="preserve">Appendix </w:t>
      </w:r>
      <w:r w:rsidRPr="00A842DF">
        <w:rPr>
          <w:rFonts w:ascii="GHEA Grapalat" w:hAnsi="GHEA Grapalat" w:cs="Arial"/>
          <w:b/>
          <w:color w:val="000000"/>
          <w:lang w:val="hy-AM"/>
        </w:rPr>
        <w:t>1.1</w:t>
      </w:r>
    </w:p>
    <w:p w:rsidR="00922D27" w:rsidRPr="00A842DF" w:rsidRDefault="004B57C5" w:rsidP="004B57C5">
      <w:pPr>
        <w:rPr>
          <w:rFonts w:ascii="GHEA Grapalat" w:hAnsi="GHEA Grapalat"/>
          <w:b/>
          <w:color w:val="000000"/>
          <w:sz w:val="20"/>
          <w:lang w:val="hy-AM"/>
        </w:rPr>
      </w:pPr>
      <w:r w:rsidRPr="00A842DF">
        <w:rPr>
          <w:rFonts w:ascii="GHEA Grapalat" w:hAnsi="GHEA Grapalat"/>
          <w:b/>
          <w:color w:val="000000"/>
          <w:sz w:val="20"/>
          <w:lang w:val="af-ZA"/>
        </w:rPr>
        <w:t xml:space="preserve">                                                                                                                   </w:t>
      </w:r>
      <w:r w:rsidR="00922D27" w:rsidRPr="00A842DF">
        <w:rPr>
          <w:rFonts w:ascii="GHEA Grapalat" w:hAnsi="GHEA Grapalat" w:cs="Sylfaen"/>
          <w:b/>
          <w:color w:val="000000"/>
          <w:sz w:val="20"/>
          <w:lang w:val="es-ES"/>
        </w:rPr>
        <w:t xml:space="preserve">With code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KTS-GHAPZB-25/03".</w:t>
      </w:r>
    </w:p>
    <w:p w:rsidR="00922D27" w:rsidRPr="00A842DF" w:rsidRDefault="00922D27" w:rsidP="00922D27">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Request for quotations</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invitations</w:t>
      </w:r>
    </w:p>
    <w:p w:rsidR="000B1088" w:rsidRPr="00A842DF" w:rsidRDefault="000B1088" w:rsidP="00FB5AC8">
      <w:pPr>
        <w:ind w:left="-66"/>
        <w:jc w:val="center"/>
        <w:rPr>
          <w:rFonts w:ascii="GHEA Grapalat" w:hAnsi="GHEA Grapalat"/>
          <w:b/>
          <w:color w:val="000000"/>
          <w:lang w:val="es-ES"/>
        </w:rPr>
      </w:pPr>
    </w:p>
    <w:p w:rsidR="000B1088" w:rsidRPr="00A842DF" w:rsidRDefault="000B1088" w:rsidP="00FB5AC8">
      <w:pPr>
        <w:pStyle w:val="3"/>
        <w:spacing w:line="240" w:lineRule="auto"/>
        <w:ind w:firstLine="567"/>
        <w:jc w:val="left"/>
        <w:rPr>
          <w:rFonts w:ascii="GHEA Grapalat" w:hAnsi="GHEA Grapalat"/>
          <w:b/>
          <w:color w:val="000000"/>
          <w:lang w:val="hy-AM"/>
        </w:rPr>
      </w:pPr>
    </w:p>
    <w:p w:rsidR="000B1088" w:rsidRPr="00A842DF" w:rsidRDefault="000B1088" w:rsidP="00FB5AC8">
      <w:pPr>
        <w:pStyle w:val="3"/>
        <w:spacing w:line="240" w:lineRule="auto"/>
        <w:ind w:firstLine="567"/>
        <w:rPr>
          <w:rFonts w:ascii="GHEA Grapalat" w:hAnsi="GHEA Grapalat"/>
          <w:b/>
          <w:i w:val="0"/>
          <w:color w:val="000000"/>
          <w:lang w:val="hy-AM"/>
        </w:rPr>
      </w:pPr>
      <w:r w:rsidRPr="00A842DF">
        <w:rPr>
          <w:rFonts w:ascii="GHEA Grapalat" w:hAnsi="GHEA Grapalat"/>
          <w:b/>
          <w:i w:val="0"/>
          <w:color w:val="000000"/>
          <w:lang w:val="hy-AM"/>
        </w:rPr>
        <w:t>DESCRIPTION:</w:t>
      </w:r>
    </w:p>
    <w:p w:rsidR="000B1088" w:rsidRPr="00A842DF" w:rsidRDefault="000B1088" w:rsidP="00FB5AC8">
      <w:pPr>
        <w:pStyle w:val="3"/>
        <w:spacing w:line="240" w:lineRule="auto"/>
        <w:ind w:firstLine="567"/>
        <w:rPr>
          <w:rFonts w:ascii="GHEA Grapalat" w:hAnsi="GHEA Grapalat"/>
          <w:b/>
          <w:i w:val="0"/>
          <w:color w:val="000000"/>
          <w:lang w:val="hy-AM"/>
        </w:rPr>
      </w:pPr>
      <w:r w:rsidRPr="00A842DF">
        <w:rPr>
          <w:rFonts w:ascii="GHEA Grapalat" w:hAnsi="GHEA Grapalat"/>
          <w:b/>
          <w:i w:val="0"/>
          <w:color w:val="000000"/>
          <w:lang w:val="hy-AM"/>
        </w:rPr>
        <w:t>full product offer</w:t>
      </w:r>
    </w:p>
    <w:p w:rsidR="000B1088" w:rsidRPr="00A842DF" w:rsidRDefault="000B1088" w:rsidP="00FB5AC8">
      <w:pPr>
        <w:pStyle w:val="3"/>
        <w:spacing w:line="240" w:lineRule="auto"/>
        <w:ind w:firstLine="567"/>
        <w:rPr>
          <w:rFonts w:ascii="GHEA Grapalat" w:hAnsi="GHEA Grapalat" w:cs="Arial"/>
          <w:color w:val="000000"/>
          <w:lang w:val="es-ES"/>
        </w:rPr>
      </w:pPr>
    </w:p>
    <w:p w:rsidR="004B57C5" w:rsidRPr="00A842DF" w:rsidRDefault="000B1088" w:rsidP="004B57C5">
      <w:pPr>
        <w:rPr>
          <w:rFonts w:ascii="GHEA Grapalat" w:hAnsi="GHEA Grapalat"/>
          <w:b/>
          <w:i/>
          <w:color w:val="000000"/>
          <w:lang w:val="es-ES"/>
        </w:rPr>
      </w:pP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t xml:space="preserve">      </w:t>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u w:val="single"/>
          <w:lang w:val="es-ES"/>
        </w:rPr>
        <w:tab/>
      </w:r>
      <w:r w:rsidRPr="00A842DF">
        <w:rPr>
          <w:rFonts w:ascii="GHEA Grapalat" w:hAnsi="GHEA Grapalat" w:cs="Arial"/>
          <w:color w:val="000000"/>
          <w:sz w:val="20"/>
          <w:szCs w:val="20"/>
          <w:lang w:val="es-ES"/>
        </w:rPr>
        <w:t>That</w:t>
      </w:r>
      <w:r w:rsidR="00150E35" w:rsidRPr="00A842DF">
        <w:rPr>
          <w:rFonts w:ascii="GHEA Grapalat" w:hAnsi="GHEA Grapalat" w:cs="Arial"/>
          <w:color w:val="000000"/>
          <w:sz w:val="20"/>
          <w:szCs w:val="20"/>
          <w:lang w:val="hy-AM"/>
        </w:rPr>
        <w:t xml:space="preserve">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KTS-GAPZB-25/03"</w:t>
      </w:r>
    </w:p>
    <w:p w:rsidR="003D3F3C" w:rsidRPr="00A842DF" w:rsidRDefault="003D3F3C" w:rsidP="0059566A">
      <w:pPr>
        <w:ind w:firstLine="567"/>
        <w:jc w:val="both"/>
        <w:rPr>
          <w:rFonts w:ascii="GHEA Grapalat" w:hAnsi="GHEA Grapalat" w:cs="Arial"/>
          <w:color w:val="000000"/>
          <w:sz w:val="20"/>
          <w:szCs w:val="20"/>
          <w:u w:val="single"/>
          <w:lang w:val="es-ES"/>
        </w:rPr>
      </w:pPr>
    </w:p>
    <w:p w:rsidR="000B1088" w:rsidRPr="00A842DF" w:rsidRDefault="00922D27" w:rsidP="00FB5AC8">
      <w:pPr>
        <w:jc w:val="both"/>
        <w:rPr>
          <w:rFonts w:ascii="GHEA Grapalat" w:hAnsi="GHEA Grapalat"/>
          <w:color w:val="000000"/>
          <w:lang w:val="hy-AM"/>
        </w:rPr>
      </w:pPr>
      <w:r w:rsidRPr="00A842DF">
        <w:rPr>
          <w:rFonts w:ascii="GHEA Grapalat" w:hAnsi="GHEA Grapalat" w:cs="Arial"/>
          <w:color w:val="000000"/>
          <w:sz w:val="20"/>
          <w:szCs w:val="20"/>
          <w:lang w:val="hy-AM"/>
        </w:rPr>
        <w:t xml:space="preserve">Request a quote </w:t>
      </w:r>
      <w:r w:rsidR="000B1088" w:rsidRPr="00A842DF">
        <w:rPr>
          <w:rFonts w:ascii="GHEA Grapalat" w:hAnsi="GHEA Grapalat" w:cs="Arial"/>
          <w:color w:val="000000"/>
          <w:sz w:val="20"/>
          <w:szCs w:val="20"/>
          <w:lang w:val="es-ES"/>
        </w:rPr>
        <w:t>for the code below is a full description of the product it offers, by portion.</w:t>
      </w:r>
    </w:p>
    <w:p w:rsidR="000B1088" w:rsidRPr="00A842DF" w:rsidRDefault="000B1088" w:rsidP="00FB5AC8">
      <w:pPr>
        <w:pStyle w:val="3"/>
        <w:spacing w:line="240" w:lineRule="auto"/>
        <w:ind w:firstLine="567"/>
        <w:rPr>
          <w:rFonts w:ascii="GHEA Grapalat" w:hAnsi="GHEA Grapalat" w:cs="Arial"/>
          <w:color w:val="000000"/>
          <w:lang w:val="es-ES"/>
        </w:rPr>
      </w:pPr>
    </w:p>
    <w:p w:rsidR="000B1088" w:rsidRPr="00A842DF" w:rsidRDefault="000B1088" w:rsidP="00FB5AC8">
      <w:pPr>
        <w:rPr>
          <w:rFonts w:ascii="GHEA Grapalat" w:hAnsi="GHEA Grapalat"/>
          <w:color w:val="00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5F579B" w:rsidRPr="00A842DF" w:rsidTr="003F5F84">
        <w:tc>
          <w:tcPr>
            <w:tcW w:w="1368" w:type="dxa"/>
            <w:vMerge w:val="restart"/>
            <w:vAlign w:val="center"/>
          </w:tcPr>
          <w:p w:rsidR="00922D27" w:rsidRPr="00A842DF" w:rsidRDefault="00922D27" w:rsidP="003F5F84">
            <w:pPr>
              <w:jc w:val="center"/>
              <w:rPr>
                <w:rFonts w:ascii="GHEA Grapalat" w:hAnsi="GHEA Grapalat"/>
                <w:b/>
                <w:bCs/>
                <w:color w:val="000000"/>
                <w:sz w:val="16"/>
                <w:szCs w:val="18"/>
                <w:lang w:val="es-ES"/>
              </w:rPr>
            </w:pPr>
            <w:r w:rsidRPr="00A842DF">
              <w:rPr>
                <w:rFonts w:ascii="GHEA Grapalat" w:hAnsi="GHEA Grapalat"/>
                <w:b/>
                <w:bCs/>
                <w:color w:val="000000"/>
                <w:sz w:val="16"/>
                <w:szCs w:val="18"/>
                <w:lang w:val="es-ES"/>
              </w:rPr>
              <w:t>For a dose</w:t>
            </w:r>
          </w:p>
        </w:tc>
        <w:tc>
          <w:tcPr>
            <w:tcW w:w="8550" w:type="dxa"/>
            <w:vAlign w:val="center"/>
          </w:tcPr>
          <w:p w:rsidR="00922D27" w:rsidRPr="00A842DF" w:rsidRDefault="00922D27" w:rsidP="003F5F84">
            <w:pPr>
              <w:jc w:val="center"/>
              <w:rPr>
                <w:rFonts w:ascii="GHEA Grapalat" w:hAnsi="GHEA Grapalat"/>
                <w:b/>
                <w:bCs/>
                <w:color w:val="000000"/>
                <w:sz w:val="16"/>
                <w:szCs w:val="18"/>
                <w:lang w:val="es-ES"/>
              </w:rPr>
            </w:pPr>
            <w:r w:rsidRPr="00A842DF">
              <w:rPr>
                <w:rFonts w:ascii="GHEA Grapalat" w:hAnsi="GHEA Grapalat"/>
                <w:b/>
                <w:bCs/>
                <w:color w:val="000000"/>
                <w:sz w:val="16"/>
                <w:szCs w:val="18"/>
                <w:lang w:val="es-ES"/>
              </w:rPr>
              <w:t>Recommended product</w:t>
            </w:r>
          </w:p>
        </w:tc>
      </w:tr>
      <w:tr w:rsidR="005F579B" w:rsidRPr="00A842DF" w:rsidTr="003F5F84">
        <w:tc>
          <w:tcPr>
            <w:tcW w:w="1368" w:type="dxa"/>
            <w:vMerge/>
            <w:vAlign w:val="center"/>
          </w:tcPr>
          <w:p w:rsidR="00922D27" w:rsidRPr="00A842DF" w:rsidRDefault="00922D27" w:rsidP="003F5F84">
            <w:pPr>
              <w:jc w:val="center"/>
              <w:rPr>
                <w:rFonts w:ascii="GHEA Grapalat" w:hAnsi="GHEA Grapalat"/>
                <w:b/>
                <w:bCs/>
                <w:color w:val="000000"/>
                <w:sz w:val="16"/>
                <w:szCs w:val="18"/>
                <w:lang w:val="es-ES"/>
              </w:rPr>
            </w:pPr>
          </w:p>
        </w:tc>
        <w:tc>
          <w:tcPr>
            <w:tcW w:w="8550" w:type="dxa"/>
            <w:vAlign w:val="center"/>
          </w:tcPr>
          <w:p w:rsidR="00922D27" w:rsidRPr="00A842DF" w:rsidRDefault="00922D27" w:rsidP="003F5F84">
            <w:pPr>
              <w:jc w:val="center"/>
              <w:rPr>
                <w:rFonts w:ascii="GHEA Grapalat" w:hAnsi="GHEA Grapalat"/>
                <w:b/>
                <w:bCs/>
                <w:color w:val="000000"/>
                <w:sz w:val="16"/>
                <w:szCs w:val="18"/>
                <w:lang w:val="es-ES"/>
              </w:rPr>
            </w:pPr>
            <w:r w:rsidRPr="00A842DF">
              <w:rPr>
                <w:rFonts w:ascii="GHEA Grapalat" w:hAnsi="GHEA Grapalat"/>
                <w:b/>
                <w:bCs/>
                <w:color w:val="000000"/>
                <w:sz w:val="16"/>
                <w:szCs w:val="18"/>
                <w:lang w:val="es-ES"/>
              </w:rPr>
              <w:t>technical specifications</w:t>
            </w:r>
          </w:p>
        </w:tc>
      </w:tr>
      <w:tr w:rsidR="005F579B" w:rsidRPr="00A842DF" w:rsidTr="003F5F84">
        <w:tc>
          <w:tcPr>
            <w:tcW w:w="1368" w:type="dxa"/>
          </w:tcPr>
          <w:p w:rsidR="00922D27" w:rsidRPr="00A842DF" w:rsidRDefault="00922D27" w:rsidP="003F5F84">
            <w:pPr>
              <w:pStyle w:val="3"/>
              <w:spacing w:line="240" w:lineRule="auto"/>
              <w:jc w:val="left"/>
              <w:rPr>
                <w:rFonts w:ascii="GHEA Grapalat" w:hAnsi="GHEA Grapalat"/>
                <w:b/>
                <w:color w:val="000000"/>
                <w:lang w:val="hy-AM"/>
              </w:rPr>
            </w:pPr>
          </w:p>
        </w:tc>
        <w:tc>
          <w:tcPr>
            <w:tcW w:w="8550" w:type="dxa"/>
          </w:tcPr>
          <w:p w:rsidR="00922D27" w:rsidRPr="00A842DF" w:rsidRDefault="00922D27" w:rsidP="003F5F84">
            <w:pPr>
              <w:pStyle w:val="3"/>
              <w:spacing w:line="240" w:lineRule="auto"/>
              <w:jc w:val="left"/>
              <w:rPr>
                <w:rFonts w:ascii="GHEA Grapalat" w:hAnsi="GHEA Grapalat"/>
                <w:b/>
                <w:color w:val="000000"/>
                <w:lang w:val="hy-AM"/>
              </w:rPr>
            </w:pPr>
          </w:p>
        </w:tc>
      </w:tr>
      <w:tr w:rsidR="005F579B" w:rsidRPr="00A842DF" w:rsidTr="003F5F84">
        <w:tc>
          <w:tcPr>
            <w:tcW w:w="1368" w:type="dxa"/>
          </w:tcPr>
          <w:p w:rsidR="00922D27" w:rsidRPr="00A842DF" w:rsidRDefault="00922D27" w:rsidP="003F5F84">
            <w:pPr>
              <w:pStyle w:val="3"/>
              <w:spacing w:line="240" w:lineRule="auto"/>
              <w:jc w:val="left"/>
              <w:rPr>
                <w:rFonts w:ascii="GHEA Grapalat" w:hAnsi="GHEA Grapalat"/>
                <w:b/>
                <w:color w:val="000000"/>
                <w:lang w:val="hy-AM"/>
              </w:rPr>
            </w:pPr>
          </w:p>
        </w:tc>
        <w:tc>
          <w:tcPr>
            <w:tcW w:w="8550" w:type="dxa"/>
          </w:tcPr>
          <w:p w:rsidR="00922D27" w:rsidRPr="00A842DF" w:rsidRDefault="00922D27" w:rsidP="003F5F84">
            <w:pPr>
              <w:pStyle w:val="3"/>
              <w:spacing w:line="240" w:lineRule="auto"/>
              <w:jc w:val="left"/>
              <w:rPr>
                <w:rFonts w:ascii="GHEA Grapalat" w:hAnsi="GHEA Grapalat"/>
                <w:b/>
                <w:color w:val="000000"/>
                <w:lang w:val="hy-AM"/>
              </w:rPr>
            </w:pPr>
          </w:p>
        </w:tc>
      </w:tr>
      <w:tr w:rsidR="005F579B" w:rsidRPr="00A842DF" w:rsidTr="003F5F84">
        <w:tc>
          <w:tcPr>
            <w:tcW w:w="1368" w:type="dxa"/>
          </w:tcPr>
          <w:p w:rsidR="00922D27" w:rsidRPr="00A842DF" w:rsidRDefault="00922D27" w:rsidP="003F5F84">
            <w:pPr>
              <w:pStyle w:val="3"/>
              <w:spacing w:line="240" w:lineRule="auto"/>
              <w:jc w:val="left"/>
              <w:rPr>
                <w:rFonts w:ascii="GHEA Grapalat" w:hAnsi="GHEA Grapalat"/>
                <w:b/>
                <w:color w:val="000000"/>
                <w:lang w:val="hy-AM"/>
              </w:rPr>
            </w:pPr>
          </w:p>
        </w:tc>
        <w:tc>
          <w:tcPr>
            <w:tcW w:w="8550" w:type="dxa"/>
          </w:tcPr>
          <w:p w:rsidR="00922D27" w:rsidRPr="00A842DF" w:rsidRDefault="00922D27" w:rsidP="003F5F84">
            <w:pPr>
              <w:pStyle w:val="3"/>
              <w:spacing w:line="240" w:lineRule="auto"/>
              <w:jc w:val="left"/>
              <w:rPr>
                <w:rFonts w:ascii="GHEA Grapalat" w:hAnsi="GHEA Grapalat"/>
                <w:b/>
                <w:color w:val="000000"/>
                <w:lang w:val="hy-AM"/>
              </w:rPr>
            </w:pPr>
          </w:p>
        </w:tc>
      </w:tr>
    </w:tbl>
    <w:p w:rsidR="000B1088" w:rsidRPr="00A842DF" w:rsidRDefault="000B1088" w:rsidP="00FB5AC8">
      <w:pPr>
        <w:pStyle w:val="3"/>
        <w:spacing w:line="240" w:lineRule="auto"/>
        <w:ind w:firstLine="567"/>
        <w:jc w:val="left"/>
        <w:rPr>
          <w:rFonts w:ascii="GHEA Grapalat" w:hAnsi="GHEA Grapalat"/>
          <w:b/>
          <w:color w:val="000000"/>
          <w:lang w:val="en-US"/>
        </w:rPr>
      </w:pPr>
    </w:p>
    <w:p w:rsidR="000B1088" w:rsidRPr="00A842DF" w:rsidRDefault="000B1088" w:rsidP="00FB5AC8">
      <w:pPr>
        <w:pStyle w:val="3"/>
        <w:spacing w:line="240" w:lineRule="auto"/>
        <w:ind w:firstLine="567"/>
        <w:jc w:val="left"/>
        <w:rPr>
          <w:rFonts w:ascii="GHEA Grapalat" w:hAnsi="GHEA Grapalat"/>
          <w:b/>
          <w:color w:val="000000"/>
          <w:lang w:val="en-US"/>
        </w:rPr>
      </w:pPr>
    </w:p>
    <w:p w:rsidR="000B1088" w:rsidRPr="00A842DF" w:rsidRDefault="000B1088" w:rsidP="00FB5AC8">
      <w:pPr>
        <w:pStyle w:val="3"/>
        <w:spacing w:line="240" w:lineRule="auto"/>
        <w:ind w:firstLine="567"/>
        <w:jc w:val="left"/>
        <w:rPr>
          <w:rFonts w:ascii="GHEA Grapalat" w:hAnsi="GHEA Grapalat"/>
          <w:b/>
          <w:color w:val="000000"/>
          <w:lang w:val="en-US"/>
        </w:rPr>
      </w:pPr>
    </w:p>
    <w:p w:rsidR="000B1088" w:rsidRPr="00A842DF" w:rsidRDefault="000B1088" w:rsidP="00FB5AC8">
      <w:pPr>
        <w:pStyle w:val="3"/>
        <w:spacing w:line="240" w:lineRule="auto"/>
        <w:ind w:firstLine="567"/>
        <w:jc w:val="left"/>
        <w:rPr>
          <w:rFonts w:ascii="GHEA Grapalat" w:hAnsi="GHEA Grapalat"/>
          <w:b/>
          <w:color w:val="000000"/>
          <w:lang w:val="en-US"/>
        </w:rPr>
      </w:pPr>
    </w:p>
    <w:p w:rsidR="000B1088" w:rsidRPr="00A842DF" w:rsidRDefault="000B1088" w:rsidP="00FB5AC8">
      <w:pPr>
        <w:rPr>
          <w:rFonts w:ascii="GHEA Grapalat" w:hAnsi="GHEA Grapalat"/>
          <w:color w:val="000000"/>
          <w:sz w:val="20"/>
          <w:lang w:val="es-ES"/>
        </w:rPr>
      </w:pPr>
    </w:p>
    <w:p w:rsidR="000B1088" w:rsidRPr="00A842DF" w:rsidRDefault="000B1088" w:rsidP="00FB5AC8">
      <w:pPr>
        <w:jc w:val="both"/>
        <w:rPr>
          <w:rFonts w:ascii="GHEA Grapalat" w:hAnsi="GHEA Grapalat"/>
          <w:color w:val="000000"/>
          <w:sz w:val="20"/>
          <w:u w:val="single"/>
        </w:rPr>
      </w:pP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rPr>
        <w:tab/>
      </w:r>
      <w:r w:rsidRPr="00A842DF">
        <w:rPr>
          <w:rFonts w:ascii="GHEA Grapalat" w:hAnsi="GHEA Grapalat"/>
          <w:color w:val="000000"/>
          <w:sz w:val="20"/>
          <w:u w:val="single"/>
        </w:rPr>
        <w:tab/>
      </w:r>
      <w:r w:rsidRPr="00A842DF">
        <w:rPr>
          <w:rFonts w:ascii="GHEA Grapalat" w:hAnsi="GHEA Grapalat"/>
          <w:color w:val="000000"/>
          <w:sz w:val="20"/>
          <w:u w:val="single"/>
        </w:rPr>
        <w:tab/>
      </w:r>
      <w:r w:rsidRPr="00A842DF">
        <w:rPr>
          <w:rFonts w:ascii="GHEA Grapalat" w:hAnsi="GHEA Grapalat"/>
          <w:color w:val="000000"/>
          <w:sz w:val="20"/>
          <w:u w:val="single"/>
        </w:rPr>
        <w:tab/>
        <w:t xml:space="preserve">    </w:t>
      </w:r>
    </w:p>
    <w:p w:rsidR="000B1088" w:rsidRPr="00A842DF" w:rsidRDefault="00950D11" w:rsidP="00FB5AC8">
      <w:pPr>
        <w:jc w:val="both"/>
        <w:rPr>
          <w:rFonts w:ascii="GHEA Grapalat" w:hAnsi="GHEA Grapalat"/>
          <w:color w:val="000000"/>
          <w:sz w:val="20"/>
          <w:u w:val="single"/>
          <w:lang w:val="hy-AM"/>
        </w:rPr>
      </w:pPr>
      <w:r w:rsidRPr="00A842DF">
        <w:rPr>
          <w:rFonts w:ascii="GHEA Grapalat" w:hAnsi="GHEA Grapalat" w:cs="Sylfaen"/>
          <w:color w:val="000000"/>
          <w:sz w:val="20"/>
          <w:vertAlign w:val="superscript"/>
          <w:lang w:val="hy-AM"/>
        </w:rPr>
        <w:t>name of the participant (job title of manager, first and last name)</w:t>
      </w:r>
      <w:r w:rsidR="000B1088" w:rsidRPr="00A842DF">
        <w:rPr>
          <w:rFonts w:ascii="GHEA Grapalat" w:hAnsi="GHEA Grapalat" w:cs="Sylfaen"/>
          <w:color w:val="000000"/>
          <w:sz w:val="20"/>
          <w:vertAlign w:val="superscript"/>
          <w:lang w:val="hy-AM"/>
        </w:rPr>
        <w:tab/>
      </w:r>
      <w:r w:rsidR="000B1088" w:rsidRPr="00A842DF">
        <w:rPr>
          <w:rFonts w:ascii="GHEA Grapalat" w:hAnsi="GHEA Grapalat" w:cs="Sylfaen"/>
          <w:color w:val="000000"/>
          <w:sz w:val="20"/>
          <w:vertAlign w:val="superscript"/>
          <w:lang w:val="hy-AM"/>
        </w:rPr>
        <w:tab/>
      </w:r>
      <w:r w:rsidR="000B1088" w:rsidRPr="00A842DF">
        <w:rPr>
          <w:rFonts w:ascii="GHEA Grapalat" w:hAnsi="GHEA Grapalat" w:cs="Sylfaen"/>
          <w:color w:val="000000"/>
          <w:vertAlign w:val="superscript"/>
          <w:lang w:val="hy-AM"/>
        </w:rPr>
        <w:t xml:space="preserve">                                              </w:t>
      </w:r>
      <w:r w:rsidR="000B1088" w:rsidRPr="00A842DF">
        <w:rPr>
          <w:rFonts w:ascii="GHEA Grapalat" w:hAnsi="GHEA Grapalat" w:cs="Sylfaen"/>
          <w:color w:val="000000"/>
          <w:sz w:val="20"/>
          <w:vertAlign w:val="superscript"/>
          <w:lang w:val="hy-AM"/>
        </w:rPr>
        <w:t>signature</w:t>
      </w:r>
      <w:r w:rsidR="000B1088" w:rsidRPr="00A842DF">
        <w:rPr>
          <w:rFonts w:ascii="GHEA Grapalat" w:hAnsi="GHEA Grapalat" w:cs="Sylfaen"/>
          <w:color w:val="000000"/>
          <w:sz w:val="20"/>
          <w:lang w:val="hy-AM"/>
        </w:rPr>
        <w:t xml:space="preserve"> </w:t>
      </w:r>
    </w:p>
    <w:p w:rsidR="000B1088" w:rsidRPr="00A842DF" w:rsidRDefault="000B1088" w:rsidP="00FB5AC8">
      <w:pPr>
        <w:jc w:val="right"/>
        <w:rPr>
          <w:rFonts w:ascii="GHEA Grapalat" w:hAnsi="GHEA Grapalat" w:cs="Sylfaen"/>
          <w:color w:val="000000"/>
          <w:sz w:val="20"/>
          <w:lang w:val="hy-AM"/>
        </w:rPr>
      </w:pPr>
    </w:p>
    <w:p w:rsidR="000B1088" w:rsidRPr="00A842DF" w:rsidRDefault="000B1088" w:rsidP="00FB5AC8">
      <w:pPr>
        <w:jc w:val="right"/>
        <w:rPr>
          <w:rFonts w:ascii="GHEA Grapalat" w:hAnsi="GHEA Grapalat" w:cs="Sylfaen"/>
          <w:color w:val="000000"/>
          <w:sz w:val="20"/>
          <w:lang w:val="hy-AM"/>
        </w:rPr>
      </w:pPr>
    </w:p>
    <w:p w:rsidR="000B1088" w:rsidRPr="00A842DF" w:rsidRDefault="000B1088" w:rsidP="00FB5AC8">
      <w:pPr>
        <w:jc w:val="right"/>
        <w:rPr>
          <w:rFonts w:ascii="GHEA Grapalat" w:hAnsi="GHEA Grapalat" w:cs="Arial"/>
          <w:color w:val="000000"/>
          <w:sz w:val="20"/>
          <w:lang w:val="hy-AM"/>
        </w:rPr>
      </w:pPr>
      <w:r w:rsidRPr="00A842DF">
        <w:rPr>
          <w:rFonts w:ascii="GHEA Grapalat" w:hAnsi="GHEA Grapalat" w:cs="Sylfaen"/>
          <w:color w:val="000000"/>
          <w:sz w:val="20"/>
          <w:lang w:val="hy-AM"/>
        </w:rPr>
        <w:t>K. T.</w:t>
      </w:r>
      <w:r w:rsidRPr="00A842DF">
        <w:rPr>
          <w:rFonts w:ascii="GHEA Grapalat" w:hAnsi="GHEA Grapalat" w:cs="Arial"/>
          <w:color w:val="000000"/>
          <w:sz w:val="20"/>
          <w:lang w:val="hy-AM"/>
        </w:rPr>
        <w:tab/>
      </w:r>
      <w:r w:rsidRPr="00A842DF">
        <w:rPr>
          <w:rFonts w:ascii="GHEA Grapalat" w:hAnsi="GHEA Grapalat" w:cs="Arial"/>
          <w:color w:val="000000"/>
          <w:sz w:val="20"/>
          <w:lang w:val="hy-AM"/>
        </w:rPr>
        <w:tab/>
        <w:t xml:space="preserve"> </w:t>
      </w:r>
    </w:p>
    <w:p w:rsidR="000B1088" w:rsidRPr="00A842DF" w:rsidRDefault="000B1088" w:rsidP="00FB5AC8">
      <w:pPr>
        <w:jc w:val="right"/>
        <w:rPr>
          <w:rFonts w:ascii="GHEA Grapalat" w:hAnsi="GHEA Grapalat"/>
          <w:color w:val="000000"/>
          <w:sz w:val="20"/>
          <w:lang w:val="hy-AM"/>
        </w:rPr>
      </w:pPr>
    </w:p>
    <w:p w:rsidR="000B1088" w:rsidRPr="00A842DF" w:rsidRDefault="000B1088" w:rsidP="00FB5AC8">
      <w:pPr>
        <w:jc w:val="right"/>
        <w:rPr>
          <w:rFonts w:ascii="GHEA Grapalat" w:hAnsi="GHEA Grapalat"/>
          <w:color w:val="000000"/>
          <w:sz w:val="2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BF1194" w:rsidRPr="00A842DF" w:rsidRDefault="00BF1194" w:rsidP="00FB5AC8">
      <w:pPr>
        <w:pStyle w:val="31"/>
        <w:spacing w:line="240" w:lineRule="auto"/>
        <w:ind w:firstLine="0"/>
        <w:jc w:val="right"/>
        <w:rPr>
          <w:rFonts w:ascii="GHEA Grapalat" w:hAnsi="GHEA Grapalat"/>
          <w:b/>
          <w:color w:val="000000"/>
          <w:lang w:val="hy-AM"/>
        </w:rPr>
      </w:pPr>
    </w:p>
    <w:p w:rsidR="009460BB" w:rsidRPr="00A842DF" w:rsidRDefault="009460BB" w:rsidP="00FB5AC8">
      <w:pPr>
        <w:pStyle w:val="3"/>
        <w:spacing w:line="240" w:lineRule="auto"/>
        <w:ind w:firstLine="567"/>
        <w:jc w:val="right"/>
        <w:rPr>
          <w:rFonts w:ascii="GHEA Grapalat" w:hAnsi="GHEA Grapalat" w:cs="Sylfaen"/>
          <w:b/>
          <w:i w:val="0"/>
          <w:color w:val="000000"/>
          <w:lang w:val="hy-AM"/>
        </w:rPr>
      </w:pPr>
    </w:p>
    <w:p w:rsidR="009460BB" w:rsidRPr="00A842DF" w:rsidRDefault="009460BB" w:rsidP="00FB5AC8">
      <w:pPr>
        <w:pStyle w:val="3"/>
        <w:spacing w:line="240" w:lineRule="auto"/>
        <w:ind w:firstLine="567"/>
        <w:jc w:val="right"/>
        <w:rPr>
          <w:rFonts w:ascii="GHEA Grapalat" w:hAnsi="GHEA Grapalat" w:cs="Sylfaen"/>
          <w:b/>
          <w:i w:val="0"/>
          <w:color w:val="000000"/>
          <w:lang w:val="hy-AM"/>
        </w:rPr>
      </w:pPr>
    </w:p>
    <w:p w:rsidR="00BF1194" w:rsidRPr="00A842DF" w:rsidRDefault="00BF1194" w:rsidP="00FB5AC8">
      <w:pPr>
        <w:pStyle w:val="3"/>
        <w:spacing w:line="240" w:lineRule="auto"/>
        <w:ind w:firstLine="567"/>
        <w:jc w:val="right"/>
        <w:rPr>
          <w:rFonts w:ascii="GHEA Grapalat" w:hAnsi="GHEA Grapalat" w:cs="Arial"/>
          <w:b/>
          <w:i w:val="0"/>
          <w:color w:val="000000"/>
          <w:lang w:val="hy-AM"/>
        </w:rPr>
      </w:pPr>
      <w:r w:rsidRPr="00A842DF">
        <w:rPr>
          <w:rFonts w:ascii="GHEA Grapalat" w:hAnsi="GHEA Grapalat" w:cs="Sylfaen"/>
          <w:b/>
          <w:i w:val="0"/>
          <w:color w:val="000000"/>
          <w:lang w:val="hy-AM"/>
        </w:rPr>
        <w:t xml:space="preserve">Appendix </w:t>
      </w:r>
      <w:r w:rsidRPr="00A842DF">
        <w:rPr>
          <w:rFonts w:ascii="GHEA Grapalat" w:hAnsi="GHEA Grapalat" w:cs="Arial"/>
          <w:b/>
          <w:i w:val="0"/>
          <w:color w:val="000000"/>
          <w:lang w:val="hy-AM"/>
        </w:rPr>
        <w:t>1.2</w:t>
      </w:r>
    </w:p>
    <w:p w:rsidR="00922D27" w:rsidRPr="00A842DF" w:rsidRDefault="00922D27" w:rsidP="00922D27">
      <w:pPr>
        <w:pStyle w:val="31"/>
        <w:spacing w:line="240" w:lineRule="auto"/>
        <w:jc w:val="right"/>
        <w:rPr>
          <w:rFonts w:ascii="GHEA Grapalat" w:hAnsi="GHEA Grapalat" w:cs="Arial"/>
          <w:b/>
          <w:color w:val="000000"/>
          <w:lang w:val="es-ES"/>
        </w:rPr>
      </w:pPr>
      <w:r w:rsidRPr="00A842DF">
        <w:rPr>
          <w:rFonts w:ascii="GHEA Grapalat" w:hAnsi="GHEA Grapalat" w:cs="Sylfaen"/>
          <w:b/>
          <w:color w:val="000000"/>
          <w:lang w:val="es-ES"/>
        </w:rPr>
        <w:t xml:space="preserve">With code </w:t>
      </w:r>
      <w:r w:rsidR="00270134" w:rsidRPr="00A842DF">
        <w:rPr>
          <w:rFonts w:ascii="GHEA Grapalat" w:hAnsi="GHEA Grapalat"/>
          <w:b/>
          <w:i/>
          <w:color w:val="000000"/>
          <w:lang w:val="af-ZA"/>
        </w:rPr>
        <w:t xml:space="preserve">" </w:t>
      </w:r>
      <w:r w:rsidR="00270134" w:rsidRPr="00A842DF">
        <w:rPr>
          <w:rFonts w:ascii="GHEA Grapalat" w:hAnsi="GHEA Grapalat"/>
          <w:b/>
          <w:i/>
          <w:color w:val="000000"/>
          <w:lang w:val="hy-AM"/>
        </w:rPr>
        <w:t>KTS-GHAPZB-25/03".</w:t>
      </w:r>
    </w:p>
    <w:p w:rsidR="00922D27" w:rsidRPr="00A842DF" w:rsidRDefault="00922D27" w:rsidP="00922D27">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Request for quotations</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invitations</w:t>
      </w:r>
    </w:p>
    <w:p w:rsidR="00BF1194" w:rsidRPr="00A842DF" w:rsidRDefault="00BF1194" w:rsidP="00FB5AC8">
      <w:pPr>
        <w:pStyle w:val="31"/>
        <w:spacing w:line="240" w:lineRule="auto"/>
        <w:ind w:firstLine="0"/>
        <w:jc w:val="right"/>
        <w:rPr>
          <w:rFonts w:ascii="GHEA Grapalat" w:hAnsi="GHEA Grapalat"/>
          <w:b/>
          <w:color w:val="000000"/>
          <w:lang w:val="es-ES"/>
        </w:rPr>
      </w:pPr>
    </w:p>
    <w:p w:rsidR="00BF1194" w:rsidRPr="00A842DF" w:rsidRDefault="002929EF" w:rsidP="00FB5AC8">
      <w:pPr>
        <w:pStyle w:val="31"/>
        <w:spacing w:line="240" w:lineRule="auto"/>
        <w:ind w:firstLine="0"/>
        <w:jc w:val="center"/>
        <w:rPr>
          <w:rFonts w:ascii="GHEA Grapalat" w:hAnsi="GHEA Grapalat"/>
          <w:b/>
          <w:color w:val="000000"/>
          <w:lang w:val="hy-AM"/>
        </w:rPr>
      </w:pPr>
      <w:r w:rsidRPr="00A842DF">
        <w:rPr>
          <w:rFonts w:ascii="GHEA Grapalat" w:hAnsi="GHEA Grapalat"/>
          <w:b/>
          <w:color w:val="000000"/>
          <w:lang w:val="hy-AM"/>
        </w:rPr>
        <w:t>FORM</w:t>
      </w:r>
    </w:p>
    <w:p w:rsidR="00BF1194" w:rsidRPr="00A842DF" w:rsidRDefault="00BF1194" w:rsidP="00FB5AC8">
      <w:pPr>
        <w:ind w:left="360" w:hanging="360"/>
        <w:jc w:val="center"/>
        <w:rPr>
          <w:rFonts w:ascii="GHEA Grapalat" w:eastAsia="GHEA Grapalat" w:hAnsi="GHEA Grapalat" w:cs="GHEA Grapalat"/>
          <w:color w:val="000000"/>
          <w:lang w:val="hy-AM"/>
        </w:rPr>
      </w:pPr>
      <w:r w:rsidRPr="00A842DF">
        <w:rPr>
          <w:rFonts w:ascii="GHEA Grapalat" w:eastAsia="GHEA Grapalat" w:hAnsi="GHEA Grapalat" w:cs="GHEA Grapalat"/>
          <w:color w:val="000000"/>
          <w:lang w:val="hy-AM"/>
        </w:rPr>
        <w:t>STATEMENT OF ACTUAL BENEFICIARIES</w:t>
      </w:r>
    </w:p>
    <w:p w:rsidR="00BF1194" w:rsidRPr="00A842DF" w:rsidRDefault="00BF1194" w:rsidP="00FB5AC8">
      <w:pPr>
        <w:ind w:left="360" w:hanging="360"/>
        <w:jc w:val="center"/>
        <w:rPr>
          <w:rFonts w:ascii="GHEA Grapalat" w:eastAsia="GHEA Grapalat" w:hAnsi="GHEA Grapalat" w:cs="GHEA Grapalat"/>
          <w:color w:val="000000"/>
          <w:lang w:val="hy-AM"/>
        </w:rPr>
      </w:pP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t>Organization</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Company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in Latin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State registration number</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Date, month, year of registration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Registration address:</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State of registration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and surname of the head of the executive body</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The person filing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and surname of the person filing the declaration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Position of the person filing the declaration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Submitting an application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Date, month, year of signing the declaration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Number of pages of the application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Signature of the person filing the declaration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rPr>
          <w:rFonts w:ascii="GHEA Grapalat" w:eastAsia="GHEA Grapalat" w:hAnsi="GHEA Grapalat" w:cs="GHEA Grapalat"/>
          <w:color w:val="000000"/>
        </w:rPr>
      </w:pPr>
    </w:p>
    <w:p w:rsidR="00BF1194" w:rsidRPr="00A842DF" w:rsidRDefault="00BF1194" w:rsidP="00FB5AC8">
      <w:pPr>
        <w:rPr>
          <w:rFonts w:ascii="GHEA Grapalat" w:eastAsia="GHEA Grapalat" w:hAnsi="GHEA Grapalat" w:cs="GHEA Grapalat"/>
          <w:color w:val="000000"/>
        </w:rPr>
      </w:pPr>
      <w:r w:rsidRPr="00A842DF">
        <w:rPr>
          <w:rFonts w:ascii="GHEA Grapalat" w:hAnsi="GHEA Grapalat"/>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color w:val="000000"/>
        </w:rPr>
      </w:pPr>
      <w:r w:rsidRPr="00A842DF">
        <w:rPr>
          <w:rFonts w:ascii="GHEA Grapalat" w:eastAsia="GHEA Grapalat" w:hAnsi="GHEA Grapalat" w:cs="GHEA Grapalat"/>
          <w:b/>
          <w:color w:val="000000"/>
        </w:rPr>
        <w:lastRenderedPageBreak/>
        <w:t>Stock</w:t>
      </w:r>
      <w:r w:rsidRPr="00A842DF">
        <w:rPr>
          <w:rFonts w:ascii="GHEA Grapalat" w:eastAsia="GHEA Grapalat" w:hAnsi="GHEA Grapalat" w:cs="GHEA Grapalat"/>
          <w:color w:val="000000"/>
        </w:rPr>
        <w:t xml:space="preserve"> </w:t>
      </w:r>
      <w:r w:rsidRPr="00A842DF">
        <w:rPr>
          <w:rFonts w:ascii="GHEA Grapalat" w:eastAsia="GHEA Grapalat" w:hAnsi="GHEA Grapalat" w:cs="GHEA Grapalat"/>
          <w:b/>
          <w:color w:val="000000"/>
        </w:rPr>
        <w:t>listing data</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Stock exchange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of the stock exchange</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Link to documents available on the exchange</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Details of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in Latin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State registration number</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Date, month, year of registration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Registration address:</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State of registration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and surname of the head of the executive body</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color w:val="000000"/>
        </w:rPr>
      </w:pPr>
      <w:r w:rsidRPr="00A842DF">
        <w:rPr>
          <w:rFonts w:ascii="GHEA Grapalat" w:eastAsia="GHEA Grapalat" w:hAnsi="GHEA Grapalat" w:cs="GHEA Grapalat"/>
          <w:i/>
          <w:iCs/>
          <w:color w:val="000000"/>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Participation rate (%)</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BF1194"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Type of participation</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Direct participation</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Indirect participation</w:t>
            </w:r>
          </w:p>
        </w:tc>
      </w:tr>
    </w:tbl>
    <w:p w:rsidR="00BF1194" w:rsidRPr="00A842DF" w:rsidRDefault="00BF1194" w:rsidP="00FB5AC8">
      <w:pPr>
        <w:pBdr>
          <w:top w:val="nil"/>
          <w:left w:val="nil"/>
          <w:bottom w:val="nil"/>
          <w:right w:val="nil"/>
          <w:between w:val="nil"/>
        </w:pBdr>
        <w:spacing w:before="240"/>
        <w:rPr>
          <w:rFonts w:ascii="GHEA Grapalat" w:eastAsia="GHEA Grapalat" w:hAnsi="GHEA Grapalat" w:cs="GHEA Grapalat"/>
          <w:color w:val="000000"/>
        </w:rPr>
      </w:pPr>
      <w:r w:rsidRPr="00A842DF">
        <w:rPr>
          <w:rFonts w:ascii="GHEA Grapalat" w:hAnsi="GHEA Grapalat"/>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t>Participation of a state, community or international organization</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State Name</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Community name</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Participation rate (%)</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Type of participation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Direct participation</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Indirect participation</w:t>
            </w: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of the international organization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of the international organization in Latin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Participation rate (%)</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BF1194"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Type of participation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Direct participation</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Indirect participation</w:t>
            </w:r>
          </w:p>
        </w:tc>
      </w:tr>
    </w:tbl>
    <w:p w:rsidR="00BF1194" w:rsidRPr="00A842DF" w:rsidRDefault="00BF1194" w:rsidP="00FB5AC8">
      <w:pPr>
        <w:rPr>
          <w:rFonts w:ascii="GHEA Grapalat" w:eastAsia="GHEA Grapalat" w:hAnsi="GHEA Grapalat" w:cs="GHEA Grapalat"/>
          <w:b/>
          <w:color w:val="000000"/>
        </w:rPr>
      </w:pPr>
      <w:r w:rsidRPr="00A842DF">
        <w:rPr>
          <w:rFonts w:ascii="GHEA Grapalat" w:hAnsi="GHEA Grapalat"/>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t>Beneficiary details</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Surname:</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(Latin)</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Last name (Latin)</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Citizenship</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6"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Birthday, month, year</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Document type</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Document number</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Date, month, year of delivery</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Issuing Authority</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PSC number or equivalent</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State</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Community</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Administrative unit</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of street, building (house), apartment</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Residential address of a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State</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Community</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Administrative unit</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of street, building (house), apartment</w:t>
            </w:r>
          </w:p>
        </w:tc>
        <w:tc>
          <w:tcPr>
            <w:tcW w:w="6178"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42DF">
        <w:rPr>
          <w:rFonts w:ascii="GHEA Grapalat" w:eastAsia="GHEA Grapalat" w:hAnsi="GHEA Grapalat" w:cs="GHEA Grapalat"/>
          <w:i/>
          <w:color w:val="000000"/>
        </w:rPr>
        <w:t>Grounds for the existence of a real beneficiary (except for reporting organizations in the field of subsoil use)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579B" w:rsidRPr="00A842DF" w:rsidTr="003465D8">
        <w:trPr>
          <w:trHeight w:val="924"/>
        </w:trPr>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lastRenderedPageBreak/>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a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directly or indirectly owns 20 or more percent of the voting shares (interests, stakes) of the given legal entity or directly or indirectly has 20 or more percent of participation in the authorized capital of the legal entity</w:t>
            </w:r>
          </w:p>
        </w:tc>
      </w:tr>
      <w:tr w:rsidR="005F579B" w:rsidRPr="00A842DF" w:rsidTr="003465D8">
        <w:trPr>
          <w:trHeight w:val="684"/>
        </w:trPr>
        <w:tc>
          <w:tcPr>
            <w:tcW w:w="4508"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Participation rate (%)</w:t>
            </w:r>
          </w:p>
        </w:tc>
        <w:tc>
          <w:tcPr>
            <w:tcW w:w="4508" w:type="dxa"/>
            <w:shd w:val="clear" w:color="auto" w:fill="FFFFFF"/>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1282"/>
        </w:trPr>
        <w:tc>
          <w:tcPr>
            <w:tcW w:w="4508"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Type of participation</w:t>
            </w:r>
          </w:p>
        </w:tc>
        <w:tc>
          <w:tcPr>
            <w:tcW w:w="4508"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Direct participation</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Indirect participation</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b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exercises real (actual) control over the given legal entity by other means</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in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is an official who carries out general or current management of the activities of this legal entity</w:t>
            </w:r>
            <w:r w:rsidRPr="00A842DF">
              <w:rPr>
                <w:rFonts w:ascii="GHEA Grapalat" w:hAnsi="GHEA Grapalat"/>
                <w:color w:val="000000"/>
              </w:rPr>
              <w:t xml:space="preserve"> </w:t>
            </w:r>
            <w:r w:rsidRPr="00A842DF">
              <w:rPr>
                <w:rFonts w:ascii="GHEA Grapalat" w:eastAsia="GHEA Grapalat" w:hAnsi="GHEA Grapalat" w:cs="GHEA Grapalat"/>
                <w:color w:val="000000"/>
              </w:rPr>
              <w:t>in the absence of an individual who meets the requirements of points “a” and “b”.</w:t>
            </w: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Grounds for recognition as a beneficial owner (for reporting organizations in the field of subsoil use)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F579B" w:rsidRPr="00A842DF" w:rsidTr="003465D8">
        <w:trPr>
          <w:trHeight w:val="924"/>
        </w:trPr>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a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directly or indirectly owns 10 or more percent of the voting shares (interests, stakes) of the given legal entity or directly or indirectly owns 10 or more percent of the authorized capital of the legal entity</w:t>
            </w:r>
          </w:p>
        </w:tc>
      </w:tr>
      <w:tr w:rsidR="005F579B" w:rsidRPr="00A842DF" w:rsidTr="003465D8">
        <w:trPr>
          <w:trHeight w:val="684"/>
        </w:trPr>
        <w:tc>
          <w:tcPr>
            <w:tcW w:w="4508"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Participation rate (%)</w:t>
            </w:r>
          </w:p>
        </w:tc>
        <w:tc>
          <w:tcPr>
            <w:tcW w:w="4508" w:type="dxa"/>
            <w:shd w:val="clear" w:color="auto" w:fill="auto"/>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1282"/>
        </w:trPr>
        <w:tc>
          <w:tcPr>
            <w:tcW w:w="4508"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Type of participation</w:t>
            </w:r>
          </w:p>
        </w:tc>
        <w:tc>
          <w:tcPr>
            <w:tcW w:w="4508"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Direct participation</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Indirect participation</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b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has the right to appoint or recall the majority of members of the governing bodies of a legal entity</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c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received a benefit from a legal entity free of charge in the amount of not less than 15 percent of the profit received by this legal entity during the year preceding the reporting year</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d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exercises real (actual) control over a legal entity by other means</w:t>
            </w:r>
          </w:p>
        </w:tc>
      </w:tr>
      <w:tr w:rsidR="005F579B" w:rsidRPr="00A842DF" w:rsidTr="003465D8">
        <w:tc>
          <w:tcPr>
            <w:tcW w:w="9016" w:type="dxa"/>
            <w:gridSpan w:val="2"/>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 xml:space="preserve">e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is an official who carries out general or current management of the activities of this legal entity in the absence of an individual who meets the requirements of paragraphs "a" - "g"</w:t>
            </w: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Information on the status of the beneficiary-beneficiary</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Day, month, year of obtaining the beneficial owner status</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Exercising control over the organization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Individual</w:t>
            </w:r>
          </w:p>
          <w:p w:rsidR="00BF1194" w:rsidRPr="00A842DF" w:rsidRDefault="00BF1194" w:rsidP="00FB5AC8">
            <w:pPr>
              <w:rPr>
                <w:rFonts w:ascii="GHEA Grapalat" w:eastAsia="GHEA Grapalat" w:hAnsi="GHEA Grapalat" w:cs="GHEA Grapalat"/>
                <w:color w:val="000000"/>
              </w:rPr>
            </w:pPr>
            <w:r w:rsidRPr="00A842DF">
              <w:rPr>
                <w:rFonts w:ascii="MS Mincho" w:eastAsia="MS Mincho" w:hAnsi="MS Mincho" w:cs="MS Mincho" w:hint="eastAsia"/>
                <w:color w:val="000000"/>
              </w:rPr>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Together with branches</w:t>
            </w:r>
          </w:p>
        </w:tc>
      </w:tr>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 xml:space="preserve">The real beneficiary of the </w:t>
            </w:r>
            <w:r w:rsidRPr="00A842DF">
              <w:rPr>
                <w:rFonts w:ascii="GHEA Grapalat" w:eastAsia="GHEA Grapalat" w:hAnsi="GHEA Grapalat" w:cs="GHEA Grapalat"/>
                <w:color w:val="000000"/>
              </w:rPr>
              <w:lastRenderedPageBreak/>
              <w:t>reporting organization in the field of subsoil use is an official or a member of his family.</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lastRenderedPageBreak/>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Yes</w:t>
            </w:r>
          </w:p>
          <w:p w:rsidR="00BF1194" w:rsidRPr="00A842DF" w:rsidRDefault="00BF1194" w:rsidP="00FB5AC8">
            <w:pPr>
              <w:spacing w:before="240"/>
              <w:rPr>
                <w:rFonts w:ascii="GHEA Grapalat" w:eastAsia="GHEA Grapalat" w:hAnsi="GHEA Grapalat" w:cs="GHEA Grapalat"/>
                <w:color w:val="000000"/>
              </w:rPr>
            </w:pPr>
            <w:r w:rsidRPr="00A842DF">
              <w:rPr>
                <w:rFonts w:ascii="MS Mincho" w:eastAsia="MS Mincho" w:hAnsi="MS Mincho" w:cs="MS Mincho" w:hint="eastAsia"/>
                <w:color w:val="000000"/>
              </w:rPr>
              <w:lastRenderedPageBreak/>
              <w:t>☐</w:t>
            </w:r>
            <w:r w:rsidRPr="00A842DF">
              <w:rPr>
                <w:rFonts w:ascii="GHEA Grapalat" w:eastAsia="MS Gothic" w:hAnsi="GHEA Grapalat" w:cs="Segoe UI Symbol"/>
                <w:color w:val="000000"/>
              </w:rPr>
              <w:t xml:space="preserve"> </w:t>
            </w:r>
            <w:r w:rsidRPr="00A842DF">
              <w:rPr>
                <w:rFonts w:ascii="GHEA Grapalat" w:eastAsia="GHEA Grapalat" w:hAnsi="GHEA Grapalat" w:cs="GHEA Grapalat"/>
                <w:color w:val="000000"/>
              </w:rPr>
              <w:tab/>
              <w:t>No</w:t>
            </w: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lastRenderedPageBreak/>
        <w:t>Contact details of the beneficiary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F579B"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Email address</w:t>
            </w:r>
            <w:r w:rsidRPr="00A842DF">
              <w:rPr>
                <w:rFonts w:ascii="GHEA Grapalat" w:eastAsia="Cambria Math" w:hAnsi="GHEA Grapalat" w:cs="Cambria Math"/>
                <w:color w:val="000000"/>
              </w:rPr>
              <w:t>​</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BF1194" w:rsidRPr="00A842DF" w:rsidTr="003465D8">
        <w:tc>
          <w:tcPr>
            <w:tcW w:w="2837"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Phone number</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pBdr>
          <w:top w:val="nil"/>
          <w:left w:val="nil"/>
          <w:bottom w:val="nil"/>
          <w:right w:val="nil"/>
          <w:between w:val="nil"/>
        </w:pBdr>
        <w:ind w:left="792"/>
        <w:rPr>
          <w:rFonts w:ascii="GHEA Grapalat" w:eastAsia="GHEA Grapalat" w:hAnsi="GHEA Grapalat" w:cs="GHEA Grapalat"/>
          <w:i/>
          <w:color w:val="000000"/>
        </w:rPr>
      </w:pPr>
      <w:r w:rsidRPr="00A842DF">
        <w:rPr>
          <w:rFonts w:ascii="GHEA Grapalat" w:hAnsi="GHEA Grapalat"/>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t>Intermediate legal entities</w:t>
      </w:r>
    </w:p>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Company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in Latin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State registration number</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Date, month, year of registration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Registration address:</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State of registration</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and surname of the head of the executive body</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Beneficiary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rPr>
          <w:trHeight w:val="853"/>
        </w:trPr>
        <w:tc>
          <w:tcPr>
            <w:tcW w:w="2835" w:type="dxa"/>
            <w:vMerge w:val="restart"/>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The name and surname of the beneficial owner(s) for whom the organization is an intermediate legal entity.</w:t>
            </w:r>
          </w:p>
        </w:tc>
        <w:tc>
          <w:tcPr>
            <w:tcW w:w="6180" w:type="dxa"/>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850"/>
        </w:trPr>
        <w:tc>
          <w:tcPr>
            <w:tcW w:w="2835" w:type="dxa"/>
            <w:vMerge/>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850"/>
        </w:trPr>
        <w:tc>
          <w:tcPr>
            <w:tcW w:w="2835" w:type="dxa"/>
            <w:vMerge/>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850"/>
        </w:trPr>
        <w:tc>
          <w:tcPr>
            <w:tcW w:w="2835" w:type="dxa"/>
            <w:vMerge/>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rPr>
          <w:trHeight w:val="850"/>
        </w:trPr>
        <w:tc>
          <w:tcPr>
            <w:tcW w:w="2835" w:type="dxa"/>
            <w:vMerge/>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2DF">
        <w:rPr>
          <w:rFonts w:ascii="GHEA Grapalat" w:eastAsia="GHEA Grapalat" w:hAnsi="GHEA Grapalat" w:cs="GHEA Grapalat"/>
          <w:i/>
          <w:color w:val="000000"/>
        </w:rPr>
        <w:t>Intermediate Legal Entity Exchange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Name of the stock exchange</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r w:rsidR="005F579B" w:rsidRPr="00A842DF" w:rsidTr="003465D8">
        <w:tc>
          <w:tcPr>
            <w:tcW w:w="2835" w:type="dxa"/>
            <w:shd w:val="clear" w:color="auto" w:fill="D9E2F3"/>
            <w:vAlign w:val="center"/>
          </w:tcPr>
          <w:p w:rsidR="00BF1194" w:rsidRPr="00A842DF" w:rsidRDefault="00BF1194" w:rsidP="00FB5AC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42DF">
              <w:rPr>
                <w:rFonts w:ascii="GHEA Grapalat" w:eastAsia="GHEA Grapalat" w:hAnsi="GHEA Grapalat" w:cs="GHEA Grapalat"/>
                <w:color w:val="000000"/>
              </w:rPr>
              <w:t>Link to documents available on the exchange</w:t>
            </w:r>
          </w:p>
        </w:tc>
        <w:tc>
          <w:tcPr>
            <w:tcW w:w="6180" w:type="dxa"/>
            <w:vAlign w:val="center"/>
          </w:tcPr>
          <w:p w:rsidR="00BF1194" w:rsidRPr="00A842DF" w:rsidRDefault="00BF1194" w:rsidP="00FB5AC8">
            <w:pPr>
              <w:spacing w:before="240"/>
              <w:rPr>
                <w:rFonts w:ascii="GHEA Grapalat" w:eastAsia="GHEA Grapalat" w:hAnsi="GHEA Grapalat" w:cs="GHEA Grapalat"/>
                <w:color w:val="000000"/>
              </w:rPr>
            </w:pPr>
          </w:p>
        </w:tc>
      </w:tr>
    </w:tbl>
    <w:p w:rsidR="00BF1194" w:rsidRPr="00A842DF" w:rsidRDefault="00BF1194" w:rsidP="00FB5AC8">
      <w:pPr>
        <w:pBdr>
          <w:top w:val="nil"/>
          <w:left w:val="nil"/>
          <w:bottom w:val="nil"/>
          <w:right w:val="nil"/>
          <w:between w:val="nil"/>
        </w:pBdr>
        <w:spacing w:before="240"/>
        <w:rPr>
          <w:rFonts w:ascii="GHEA Grapalat" w:eastAsia="GHEA Grapalat" w:hAnsi="GHEA Grapalat" w:cs="GHEA Grapalat"/>
          <w:i/>
          <w:color w:val="000000"/>
        </w:rPr>
      </w:pPr>
      <w:r w:rsidRPr="00A842DF">
        <w:rPr>
          <w:rFonts w:ascii="GHEA Grapalat" w:eastAsia="GHEA Grapalat" w:hAnsi="GHEA Grapalat" w:cs="GHEA Grapalat"/>
          <w:i/>
          <w:color w:val="000000"/>
        </w:rPr>
        <w:br w:type="page"/>
      </w:r>
    </w:p>
    <w:p w:rsidR="00BF1194" w:rsidRPr="00A842DF" w:rsidRDefault="00BF1194" w:rsidP="00FB5AC8">
      <w:pPr>
        <w:numPr>
          <w:ilvl w:val="0"/>
          <w:numId w:val="28"/>
        </w:numPr>
        <w:pBdr>
          <w:top w:val="nil"/>
          <w:left w:val="nil"/>
          <w:bottom w:val="nil"/>
          <w:right w:val="nil"/>
          <w:between w:val="nil"/>
        </w:pBd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t>Additional notes</w:t>
      </w:r>
    </w:p>
    <w:p w:rsidR="00BF1194" w:rsidRPr="00A842DF" w:rsidRDefault="00BF1194" w:rsidP="00FB5AC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F579B" w:rsidRPr="00A842DF" w:rsidTr="003465D8">
        <w:tc>
          <w:tcPr>
            <w:tcW w:w="9016" w:type="dxa"/>
            <w:shd w:val="clear" w:color="auto" w:fill="DEEAF6"/>
          </w:tcPr>
          <w:p w:rsidR="00BF1194" w:rsidRPr="00A842DF" w:rsidRDefault="00BF1194" w:rsidP="00FB5AC8">
            <w:pPr>
              <w:spacing w:before="240"/>
              <w:rPr>
                <w:rFonts w:ascii="GHEA Grapalat" w:eastAsia="GHEA Grapalat" w:hAnsi="GHEA Grapalat" w:cs="GHEA Grapalat"/>
                <w:i/>
                <w:color w:val="000000"/>
              </w:rPr>
            </w:pPr>
            <w:r w:rsidRPr="00A842DF">
              <w:rPr>
                <w:rFonts w:ascii="GHEA Grapalat" w:eastAsia="GHEA Grapalat" w:hAnsi="GHEA Grapalat" w:cs="GHEA Grapalat"/>
                <w:i/>
                <w:color w:val="000000"/>
              </w:rPr>
              <w:t>Additional information or additional clarifications related to the data filled in or to be filled in the declaration</w:t>
            </w:r>
          </w:p>
        </w:tc>
      </w:tr>
      <w:tr w:rsidR="005F579B" w:rsidRPr="00A842DF" w:rsidTr="003465D8">
        <w:trPr>
          <w:trHeight w:val="10187"/>
        </w:trPr>
        <w:tc>
          <w:tcPr>
            <w:tcW w:w="9016" w:type="dxa"/>
            <w:shd w:val="clear" w:color="auto" w:fill="auto"/>
          </w:tcPr>
          <w:p w:rsidR="00BF1194" w:rsidRPr="00A842DF" w:rsidRDefault="00BF1194" w:rsidP="00FB5AC8">
            <w:pPr>
              <w:rPr>
                <w:rFonts w:ascii="GHEA Grapalat" w:eastAsia="GHEA Grapalat" w:hAnsi="GHEA Grapalat" w:cs="GHEA Grapalat"/>
                <w:b/>
                <w:color w:val="000000"/>
              </w:rPr>
            </w:pPr>
          </w:p>
        </w:tc>
      </w:tr>
    </w:tbl>
    <w:p w:rsidR="00BF1194" w:rsidRPr="00A842DF" w:rsidRDefault="00BF1194" w:rsidP="00FB5AC8">
      <w:pPr>
        <w:pBdr>
          <w:top w:val="nil"/>
          <w:left w:val="nil"/>
          <w:bottom w:val="nil"/>
          <w:right w:val="nil"/>
          <w:between w:val="nil"/>
        </w:pBdr>
        <w:rPr>
          <w:rFonts w:ascii="GHEA Grapalat" w:eastAsia="GHEA Grapalat" w:hAnsi="GHEA Grapalat" w:cs="GHEA Grapalat"/>
          <w:b/>
          <w:color w:val="000000"/>
        </w:rPr>
      </w:pPr>
    </w:p>
    <w:p w:rsidR="00BF1194" w:rsidRPr="00A842DF" w:rsidRDefault="00BF1194" w:rsidP="00FB5AC8">
      <w:pPr>
        <w:pStyle w:val="31"/>
        <w:spacing w:line="240" w:lineRule="auto"/>
        <w:jc w:val="right"/>
        <w:rPr>
          <w:rFonts w:ascii="GHEA Grapalat" w:hAnsi="GHEA Grapalat" w:cs="Arial"/>
          <w:b/>
          <w:color w:val="000000"/>
        </w:rPr>
      </w:pPr>
    </w:p>
    <w:p w:rsidR="00BF1194" w:rsidRPr="00A842DF" w:rsidRDefault="00BF1194" w:rsidP="00FB5AC8">
      <w:pPr>
        <w:pStyle w:val="31"/>
        <w:spacing w:line="240" w:lineRule="auto"/>
        <w:ind w:firstLine="0"/>
        <w:jc w:val="left"/>
        <w:rPr>
          <w:rFonts w:ascii="GHEA Grapalat" w:hAnsi="GHEA Grapalat"/>
          <w:i/>
          <w:color w:val="000000"/>
          <w:sz w:val="16"/>
          <w:szCs w:val="16"/>
          <w:lang w:val="hy-AM"/>
        </w:rPr>
      </w:pPr>
    </w:p>
    <w:p w:rsidR="00BF1194" w:rsidRPr="00A842DF" w:rsidRDefault="00BF1194" w:rsidP="00FB5AC8">
      <w:pPr>
        <w:pStyle w:val="31"/>
        <w:spacing w:line="240" w:lineRule="auto"/>
        <w:ind w:firstLine="0"/>
        <w:jc w:val="left"/>
        <w:rPr>
          <w:rFonts w:ascii="GHEA Grapalat" w:hAnsi="GHEA Grapalat"/>
          <w:i/>
          <w:color w:val="000000"/>
          <w:sz w:val="16"/>
          <w:szCs w:val="16"/>
          <w:lang w:val="hy-AM"/>
        </w:rPr>
      </w:pPr>
    </w:p>
    <w:p w:rsidR="00BF1194" w:rsidRPr="00A842DF" w:rsidRDefault="00BF1194" w:rsidP="00FB5AC8">
      <w:pPr>
        <w:pStyle w:val="31"/>
        <w:spacing w:line="240" w:lineRule="auto"/>
        <w:ind w:firstLine="0"/>
        <w:jc w:val="left"/>
        <w:rPr>
          <w:rFonts w:ascii="GHEA Grapalat" w:hAnsi="GHEA Grapalat"/>
          <w:i/>
          <w:color w:val="000000"/>
          <w:sz w:val="16"/>
          <w:szCs w:val="16"/>
          <w:lang w:val="hy-AM"/>
        </w:rPr>
      </w:pPr>
    </w:p>
    <w:p w:rsidR="00BF1194" w:rsidRPr="00A842DF" w:rsidRDefault="00BF1194" w:rsidP="00FB5AC8">
      <w:pPr>
        <w:pStyle w:val="31"/>
        <w:spacing w:line="240" w:lineRule="auto"/>
        <w:ind w:firstLine="0"/>
        <w:jc w:val="left"/>
        <w:rPr>
          <w:rFonts w:ascii="GHEA Grapalat" w:hAnsi="GHEA Grapalat"/>
          <w:i/>
          <w:color w:val="000000"/>
          <w:sz w:val="16"/>
          <w:szCs w:val="16"/>
          <w:lang w:val="hy-AM"/>
        </w:rPr>
      </w:pPr>
    </w:p>
    <w:p w:rsidR="00BF1194" w:rsidRPr="00A842DF" w:rsidRDefault="00BF1194" w:rsidP="00FB5AC8">
      <w:pPr>
        <w:pStyle w:val="31"/>
        <w:spacing w:line="240" w:lineRule="auto"/>
        <w:ind w:firstLine="0"/>
        <w:jc w:val="left"/>
        <w:rPr>
          <w:rFonts w:ascii="GHEA Grapalat" w:hAnsi="GHEA Grapalat"/>
          <w:b/>
          <w:color w:val="000000"/>
          <w:lang w:val="hy-AM"/>
        </w:rPr>
      </w:pPr>
    </w:p>
    <w:p w:rsidR="00BF1194" w:rsidRPr="00A842DF" w:rsidRDefault="00BF1194" w:rsidP="00FB5AC8">
      <w:pPr>
        <w:pStyle w:val="31"/>
        <w:spacing w:line="240" w:lineRule="auto"/>
        <w:ind w:firstLine="0"/>
        <w:jc w:val="left"/>
        <w:rPr>
          <w:rFonts w:ascii="GHEA Grapalat" w:hAnsi="GHEA Grapalat"/>
          <w:b/>
          <w:color w:val="000000"/>
          <w:lang w:val="hy-AM"/>
        </w:rPr>
      </w:pPr>
    </w:p>
    <w:p w:rsidR="00BF1194" w:rsidRPr="00A842DF" w:rsidRDefault="00BF1194" w:rsidP="00FB5AC8">
      <w:pPr>
        <w:pStyle w:val="31"/>
        <w:spacing w:line="240" w:lineRule="auto"/>
        <w:ind w:firstLine="0"/>
        <w:jc w:val="left"/>
        <w:rPr>
          <w:rFonts w:ascii="GHEA Grapalat" w:hAnsi="GHEA Grapalat"/>
          <w:b/>
          <w:color w:val="000000"/>
          <w:lang w:val="hy-AM"/>
        </w:rPr>
      </w:pPr>
    </w:p>
    <w:p w:rsidR="00BF1194" w:rsidRPr="00A842DF" w:rsidRDefault="00BF1194" w:rsidP="00FB5AC8">
      <w:pPr>
        <w:pStyle w:val="31"/>
        <w:spacing w:line="240" w:lineRule="auto"/>
        <w:ind w:firstLine="0"/>
        <w:jc w:val="left"/>
        <w:rPr>
          <w:rFonts w:ascii="GHEA Grapalat" w:hAnsi="GHEA Grapalat"/>
          <w:b/>
          <w:color w:val="000000"/>
          <w:lang w:val="hy-AM"/>
        </w:rPr>
      </w:pPr>
    </w:p>
    <w:p w:rsidR="00BF1194" w:rsidRPr="00A842DF" w:rsidRDefault="00BF1194" w:rsidP="00FB5AC8">
      <w:pPr>
        <w:jc w:val="center"/>
        <w:rPr>
          <w:rFonts w:ascii="GHEA Grapalat" w:eastAsia="GHEA Grapalat" w:hAnsi="GHEA Grapalat" w:cs="GHEA Grapalat"/>
          <w:b/>
          <w:color w:val="000000"/>
        </w:rPr>
      </w:pPr>
    </w:p>
    <w:p w:rsidR="00BF1194" w:rsidRPr="00A842DF" w:rsidRDefault="00BF1194" w:rsidP="00FB5AC8">
      <w:pPr>
        <w:jc w:val="center"/>
        <w:rPr>
          <w:rFonts w:ascii="GHEA Grapalat" w:eastAsia="GHEA Grapalat" w:hAnsi="GHEA Grapalat" w:cs="GHEA Grapalat"/>
          <w:b/>
          <w:color w:val="000000"/>
        </w:rPr>
      </w:pPr>
    </w:p>
    <w:p w:rsidR="00EB0D6F" w:rsidRDefault="00EB0D6F" w:rsidP="00FB5AC8">
      <w:pPr>
        <w:jc w:val="center"/>
        <w:rPr>
          <w:rFonts w:ascii="GHEA Grapalat" w:eastAsia="GHEA Grapalat" w:hAnsi="GHEA Grapalat" w:cs="GHEA Grapalat"/>
          <w:b/>
          <w:color w:val="000000"/>
          <w:lang w:val="en-US"/>
        </w:rPr>
      </w:pPr>
    </w:p>
    <w:p w:rsidR="00EB0D6F" w:rsidRDefault="00EB0D6F" w:rsidP="00FB5AC8">
      <w:pPr>
        <w:jc w:val="center"/>
        <w:rPr>
          <w:rFonts w:ascii="GHEA Grapalat" w:eastAsia="GHEA Grapalat" w:hAnsi="GHEA Grapalat" w:cs="GHEA Grapalat"/>
          <w:b/>
          <w:color w:val="000000"/>
          <w:lang w:val="en-US"/>
        </w:rPr>
      </w:pPr>
    </w:p>
    <w:p w:rsidR="00BF1194" w:rsidRPr="00A842DF" w:rsidRDefault="004B57C5" w:rsidP="00FB5AC8">
      <w:pPr>
        <w:jc w:val="center"/>
        <w:rPr>
          <w:rFonts w:ascii="GHEA Grapalat" w:eastAsia="GHEA Grapalat" w:hAnsi="GHEA Grapalat" w:cs="GHEA Grapalat"/>
          <w:b/>
          <w:color w:val="000000"/>
        </w:rPr>
      </w:pPr>
      <w:r w:rsidRPr="00A842DF">
        <w:rPr>
          <w:rFonts w:ascii="GHEA Grapalat" w:eastAsia="GHEA Grapalat" w:hAnsi="GHEA Grapalat" w:cs="GHEA Grapalat"/>
          <w:b/>
          <w:color w:val="000000"/>
        </w:rPr>
        <w:lastRenderedPageBreak/>
        <w:br/>
      </w:r>
      <w:r w:rsidRPr="00A842DF">
        <w:rPr>
          <w:rFonts w:ascii="GHEA Grapalat" w:eastAsia="GHEA Grapalat" w:hAnsi="GHEA Grapalat" w:cs="GHEA Grapalat"/>
          <w:b/>
          <w:color w:val="000000"/>
        </w:rPr>
        <w:br/>
      </w:r>
      <w:r w:rsidR="00BF1194" w:rsidRPr="00A842DF">
        <w:rPr>
          <w:rFonts w:ascii="GHEA Grapalat" w:eastAsia="GHEA Grapalat" w:hAnsi="GHEA Grapalat" w:cs="GHEA Grapalat"/>
          <w:b/>
          <w:color w:val="000000"/>
        </w:rPr>
        <w:t>I. Procedure for filling out the declaration</w:t>
      </w:r>
    </w:p>
    <w:p w:rsidR="00BF1194" w:rsidRPr="00A842DF" w:rsidRDefault="00BF1194" w:rsidP="00FB5AC8">
      <w:pPr>
        <w:pBdr>
          <w:top w:val="nil"/>
          <w:left w:val="nil"/>
          <w:bottom w:val="nil"/>
          <w:right w:val="nil"/>
          <w:between w:val="nil"/>
        </w:pBdr>
        <w:ind w:left="567"/>
        <w:jc w:val="center"/>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In Section 1 of the declaration (Organization), the data of the legal entity submitting the declaration (hereinafter referred to as the Organization) are filled in. In this section, the subsections are supplemented with the following rules </w:t>
      </w:r>
      <w:r w:rsidRPr="00A842DF">
        <w:rPr>
          <w:rFonts w:ascii="GHEA Grapalat" w:eastAsia="MS Mincho" w:hAnsi="GHEA Grapalat" w:cs="MS Mincho"/>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In the subsection “Organization Information”, fill in the name of the organization (including Latin letters) and state registration data, including a note on the legal form of the organization;</w:t>
      </w:r>
    </w:p>
    <w:p w:rsidR="00BF1194" w:rsidRPr="00A842DF" w:rsidRDefault="00BF1194" w:rsidP="00FB5AC8">
      <w:pPr>
        <w:numPr>
          <w:ilvl w:val="1"/>
          <w:numId w:val="29"/>
        </w:numP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In the subsection “Person submitting the declaration”, the data of the individual who signs the documents included in the application for </w:t>
      </w:r>
      <w:r w:rsidRPr="00A842DF">
        <w:rPr>
          <w:rFonts w:ascii="GHEA Grapalat" w:eastAsia="GHEA Grapalat" w:hAnsi="GHEA Grapalat" w:cs="GHEA Grapalat"/>
          <w:color w:val="000000"/>
          <w:lang w:val="hy-AM"/>
        </w:rPr>
        <w:t xml:space="preserve">this procedure are filled in </w:t>
      </w:r>
      <w:r w:rsidRPr="00A842DF">
        <w:rPr>
          <w:rFonts w:ascii="GHEA Grapalat" w:eastAsia="GHEA Grapalat" w:hAnsi="GHEA Grapalat" w:cs="GHEA Grapalat"/>
          <w:color w:val="000000"/>
        </w:rPr>
        <w:t>.</w:t>
      </w:r>
    </w:p>
    <w:p w:rsidR="00BF1194" w:rsidRPr="00A842DF" w:rsidRDefault="00BF1194" w:rsidP="00FB5AC8">
      <w:pPr>
        <w:numPr>
          <w:ilvl w:val="1"/>
          <w:numId w:val="29"/>
        </w:numP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In the “Submission of declaration” subsection, the date, month, year, number of declaration pages, as well as the signature of the person submitting the declaration are filled in.</w:t>
      </w:r>
    </w:p>
    <w:p w:rsidR="00BF1194" w:rsidRPr="00A842DF" w:rsidRDefault="00BF1194" w:rsidP="00FB5AC8">
      <w:pPr>
        <w:ind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Section 2 Announcements (Stock Listing Information)</w:t>
      </w:r>
      <w:r w:rsidRPr="00A842DF">
        <w:rPr>
          <w:rFonts w:ascii="GHEA Grapalat" w:eastAsia="GHEA Grapalat" w:hAnsi="GHEA Grapalat" w:cs="GHEA Grapalat"/>
          <w:b/>
          <w:color w:val="000000"/>
        </w:rPr>
        <w:t xml:space="preserve"> </w:t>
      </w:r>
      <w:r w:rsidRPr="00A842DF">
        <w:rPr>
          <w:rFonts w:ascii="GHEA Grapalat" w:eastAsia="GHEA Grapalat" w:hAnsi="GHEA Grapalat" w:cs="GHEA Grapalat"/>
          <w:color w:val="000000"/>
        </w:rPr>
        <w:t xml:space="preserve">is filled in if the shares of the Organization or another legal entity that fully controls the Organization are listed on a market included in the list of markets approved by the Minister of Justice of the Republic of Armenia, regulated by the criteria for adequate disclosure of beneficial owners. If the specified criteria are met, this section is filled in for the Organization or another legal entity that fully controls the Organization. When filling in this section, the following sections of the declaration are not subject to completion, with the exception of section 5, which is filled in if the legal entity that fully controls the Organization has an indirect participation in the authorized capital of the Organization. In this section, the subsections are supplemented with the following rules </w:t>
      </w:r>
      <w:r w:rsidRPr="00A842DF">
        <w:rPr>
          <w:rFonts w:ascii="GHEA Grapalat" w:eastAsia="GHEA Grapalat" w:hAnsi="GHEA Grapalat" w:cs="Cambria Math"/>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In the “Listing data” subsection, fill in the name of the stock exchange, indicating in brackets the market identifier code (Market Identifier Code) on which the shares of the Organization or another legal entity that fully controls the Organization are listed, and also make a reference to the documents available on the exchange, if any, to those documents that contain information about the owners of this legal entity;</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The subsection "Information on the legal entity controlling the organization" shall be filled in if the data filled in subsection 2.1 of the declaration relate not to the legal entity submitting the declaration, but to another legal entity controlling the Organization as a whole. This subsection shall be filled in with the name of the legal entity controlling the Organization (including in Latin letters) and registration data, including a note on the organizational and legal form, as well as the first and last name of the head of the executive body;</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The subsection "Level of Control" is filled in if 2 declarations </w:t>
      </w:r>
      <w:r w:rsidRPr="00A842DF">
        <w:rPr>
          <w:rFonts w:ascii="GHEA Grapalat" w:eastAsia="Cambria Math" w:hAnsi="GHEA Grapalat" w:cs="Cambria Math"/>
          <w:color w:val="000000"/>
        </w:rPr>
        <w:t xml:space="preserve">. </w:t>
      </w:r>
      <w:r w:rsidRPr="00A842DF">
        <w:rPr>
          <w:rFonts w:ascii="GHEA Grapalat" w:eastAsia="GHEA Grapalat" w:hAnsi="GHEA Grapalat" w:cs="GHEA Grapalat"/>
          <w:color w:val="000000"/>
        </w:rPr>
        <w:t>Subsection 1 contains data on the legal entity that controls the Organization as a whole. This subsection specifies the size of the participation of the legal entity that controls the Organization in the authorized capital of the Organization, expressed as a percentage, as well as the type of participation. Comments on the size and type of participation in the authorized capital are made taking into account the rules defined in paragraph "a" of subparagraph 5 of paragraph 4 of this order.</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Section 3 of the Declaration (Participation of a State, Community or International Organization)</w:t>
      </w:r>
      <w:r w:rsidRPr="00A842DF">
        <w:rPr>
          <w:rFonts w:ascii="GHEA Grapalat" w:eastAsia="GHEA Grapalat" w:hAnsi="GHEA Grapalat" w:cs="GHEA Grapalat"/>
          <w:b/>
          <w:color w:val="000000"/>
        </w:rPr>
        <w:t xml:space="preserve"> </w:t>
      </w:r>
      <w:r w:rsidRPr="00A842DF">
        <w:rPr>
          <w:rFonts w:ascii="GHEA Grapalat" w:eastAsia="GHEA Grapalat" w:hAnsi="GHEA Grapalat" w:cs="GHEA Grapalat"/>
          <w:color w:val="000000"/>
        </w:rPr>
        <w:t xml:space="preserve">is considered complete if any state, community or international organization has a direct or indirect participation in the authorized capital of the Organization. The section may be filled in several times if several states, communities or international organizations directly or indirectly participate in the authorized capital of the Organization. In this section, the subsections are supplemented by the following rules </w:t>
      </w:r>
      <w:r w:rsidRPr="00A842DF">
        <w:rPr>
          <w:rFonts w:ascii="GHEA Grapalat" w:eastAsia="GHEA Grapalat" w:hAnsi="GHEA Grapalat" w:cs="Cambria Math"/>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The subsection "Participation of the state or community" is filled in if there is direct or indirect participation of the state or community in the authorized capital of the legal entity filing the </w:t>
      </w:r>
      <w:r w:rsidRPr="00A842DF">
        <w:rPr>
          <w:rFonts w:ascii="GHEA Grapalat" w:eastAsia="GHEA Grapalat" w:hAnsi="GHEA Grapalat" w:cs="GHEA Grapalat"/>
          <w:color w:val="000000"/>
        </w:rPr>
        <w:lastRenderedPageBreak/>
        <w:t>declaration. In this subsection, the amount of participation of the state or community in the authorized capital of the legal entity, expressed as a percentage, as well as the type of participation, is filled in. Comments on the amount and type of participation in the authorized capital are made taking into account the rules defined in paragraph "a" of subparagraph 5 of paragraph 4 of this order.</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The subsection "Participation of an international organization" is filled in if there is direct or indirect participation of an international organization in the authorized capital of a legal entity. This subsection specifies the name of the international organization (including Latin letters), the name of the organization. The amount of participation of the international organization in the authorized capital of the legal entity, expressed as a percentage, as well as the type of participation are filled in. Comments on the amount and type of participation in the authorized capital are made taking into account the rules defined in paragraph "a" of subparagraph 5 of paragraph 4 of this order.</w:t>
      </w:r>
    </w:p>
    <w:p w:rsidR="00BF1194" w:rsidRPr="00A842DF"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Section 4 of the declaration (Information on Beneficial Beneficiaries) is completed separately for each beneficial owner, indicating the number of Beneficial Beneficiaries of the Organization. In this section, the subsections are supplemented by the following rules </w:t>
      </w:r>
      <w:r w:rsidRPr="00A842DF">
        <w:rPr>
          <w:rFonts w:ascii="GHEA Grapalat" w:eastAsia="GHEA Grapalat" w:hAnsi="GHEA Grapalat" w:cs="Cambria Math"/>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Personal data of the real beneficiary are filled in the subsection "Data certifying the identity of the person". The data are filled in the same way as in the document certifying the identity of the real beneficiary. If the document certifying the identity of the latter does not contain the name and surname of the person in Armenian or Latin letters, their transcription is filled in the declaration.</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In the “Identity document” subsection, information about the identity document of the actual beneficiary is filled in.</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In the subsection “Registration address of the person”, the address of the place of registration of the actual beneficiary is filled in.</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The subsection "Address of residence of the person" is filled in if the registration address of the actual beneficiary differs from the latter's residential address. In this subsection, the address of the actual place of residence of the beneficiary is filled in.</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subsoil use sector)» is filled in if the legal entity submitting the declaration is not a reporting organization of the subsoil use sector g) Who is the beneficial owner. Organizations and the necessary information on these grounds are included. In the event that there is a beneficial owner on several grounds, a note on all grounds is made in the relevant points. In this subsection, the data on the grounds is supplemented by the following rules </w:t>
      </w:r>
      <w:r w:rsidRPr="00A842DF">
        <w:rPr>
          <w:rFonts w:ascii="GHEA Grapalat" w:eastAsia="GHEA Grapalat" w:hAnsi="GHEA Grapalat" w:cs="Cambria Math"/>
          <w:color w:val="000000"/>
        </w:rPr>
        <w:t>:</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a </w:t>
      </w:r>
      <w:r w:rsidRPr="00A842DF">
        <w:rPr>
          <w:rFonts w:ascii="GHEA Grapalat" w:eastAsia="GHEA Grapalat" w:hAnsi="GHEA Grapalat" w:cs="Cambria Math"/>
          <w:color w:val="000000"/>
        </w:rPr>
        <w:t xml:space="preserve">. In paragraph " </w:t>
      </w:r>
      <w:r w:rsidRPr="00A842DF">
        <w:rPr>
          <w:rFonts w:ascii="GHEA Grapalat" w:eastAsia="GHEA Grapalat" w:hAnsi="GHEA Grapalat" w:cs="GHEA Grapalat"/>
          <w:b/>
          <w:color w:val="000000"/>
        </w:rPr>
        <w:t xml:space="preserve">a" </w:t>
      </w:r>
      <w:r w:rsidRPr="00A842DF">
        <w:rPr>
          <w:rFonts w:ascii="GHEA Grapalat" w:eastAsia="GHEA Grapalat" w:hAnsi="GHEA Grapalat" w:cs="GHEA Grapalat"/>
          <w:color w:val="000000"/>
        </w:rPr>
        <w:t xml:space="preserve">of this subsection, a mark is made if an individual directly or indirectly owns 20 or more percent of the voting shares (stakes, shares) of the Organization or has a direct or indirect participation in the amount of 20 or more percent in the authorized capital of the Organization. Participation may be exercised through ownership of a share (stakes, shares) of the Organization (direct participation) or through ownership of a share (stakes, shares) of another legal entity that owns a share (stakes, shares) of the Organization (indirect participation). Indirect participation may be exercised regardless of the number of intermediate legal entities present in the chain of an individual and a legal entity that owns a share of the Organization. The "Participation Amount" field shall indicate the amount of participation in the authorized capital of the Organization, expressed as a percentage. The amount of participation is calculated based on the sum of all shares in the authorized capital of the Organization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i.e. by multiplying the amount of participation of the participating legal entity of the Organization as a percentage by the amount of participation of the corresponding participant in the authorized capital of the participating legal entity of the Organization, and so on until the actual beneficiary is reached. In the "Participation type" field, a note is made about direct or </w:t>
      </w:r>
      <w:r w:rsidRPr="00A842DF">
        <w:rPr>
          <w:rFonts w:ascii="GHEA Grapalat" w:eastAsia="GHEA Grapalat" w:hAnsi="GHEA Grapalat" w:cs="GHEA Grapalat"/>
          <w:color w:val="000000"/>
        </w:rPr>
        <w:lastRenderedPageBreak/>
        <w:t>indirect participation in the authorized capital. If there is both direct and indirect participation in the authorized capital, a note is made about the presence of both direct and indirect participation;</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b </w:t>
      </w:r>
      <w:r w:rsidRPr="00A842DF">
        <w:rPr>
          <w:rFonts w:ascii="GHEA Grapalat" w:eastAsia="GHEA Grapalat" w:hAnsi="GHEA Grapalat" w:cs="Cambria Math"/>
          <w:color w:val="000000"/>
        </w:rPr>
        <w:t xml:space="preserve">. In paragraph " </w:t>
      </w:r>
      <w:r w:rsidRPr="00A842DF">
        <w:rPr>
          <w:rFonts w:ascii="GHEA Grapalat" w:eastAsia="GHEA Grapalat" w:hAnsi="GHEA Grapalat" w:cs="GHEA Grapalat"/>
          <w:b/>
          <w:color w:val="000000"/>
        </w:rPr>
        <w:t xml:space="preserve">b" </w:t>
      </w:r>
      <w:r w:rsidRPr="00A842DF">
        <w:rPr>
          <w:rFonts w:ascii="GHEA Grapalat" w:eastAsia="GHEA Grapalat" w:hAnsi="GHEA Grapalat" w:cs="GHEA Grapalat"/>
          <w:color w:val="000000"/>
        </w:rPr>
        <w:t>of this subsection, a note is made if the person is not the actual beneficiary of the organization within the meaning of paragraph "a", but controls the Organization by virtue of legal documents (including concluded transactions), on the basis of personal influence of a different nature or in some other way;</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c </w:t>
      </w:r>
      <w:r w:rsidRPr="00A842DF">
        <w:rPr>
          <w:rFonts w:ascii="GHEA Grapalat" w:eastAsia="GHEA Grapalat" w:hAnsi="GHEA Grapalat" w:cs="Cambria Math"/>
          <w:color w:val="000000"/>
        </w:rPr>
        <w:t xml:space="preserve">. In paragraph " </w:t>
      </w:r>
      <w:r w:rsidRPr="00A842DF">
        <w:rPr>
          <w:rFonts w:ascii="GHEA Grapalat" w:eastAsia="GHEA Grapalat" w:hAnsi="GHEA Grapalat" w:cs="GHEA Grapalat"/>
          <w:b/>
          <w:color w:val="000000"/>
        </w:rPr>
        <w:t xml:space="preserve">c" </w:t>
      </w:r>
      <w:r w:rsidRPr="00A842DF">
        <w:rPr>
          <w:rFonts w:ascii="GHEA Grapalat" w:eastAsia="GHEA Grapalat" w:hAnsi="GHEA Grapalat" w:cs="GHEA Grapalat"/>
          <w:color w:val="000000"/>
        </w:rPr>
        <w:t>of this subsection, a note is made if the person is an official who carries out general or current management of the activities of the Organization, in the absence of an individual who meets the requirements of paragraphs "a" and "b" of this subsection;</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bookmarkStart w:id="12" w:name="_heading=h.gjdgxs" w:colFirst="0" w:colLast="0"/>
      <w:bookmarkEnd w:id="12"/>
      <w:r w:rsidRPr="00A842DF">
        <w:rPr>
          <w:rFonts w:ascii="GHEA Grapalat" w:eastAsia="GHEA Grapalat" w:hAnsi="GHEA Grapalat" w:cs="GHEA Grapalat"/>
          <w:color w:val="000000"/>
        </w:rPr>
        <w:t xml:space="preserve">The subsection "Grounds of the actual beneficiary (for reporting organizations in the subsoil use sector)" is filled in if the legal entity submitting the declaration is a reporting organization in the subsoil use sector. Identification of actual beneficiaries is carried out </w:t>
      </w:r>
      <w:r w:rsidRPr="00A842DF">
        <w:rPr>
          <w:rFonts w:ascii="GHEA Grapalat" w:eastAsia="Cambria Math" w:hAnsi="GHEA Grapalat" w:cs="Cambria Math"/>
          <w:color w:val="000000"/>
        </w:rPr>
        <w:t xml:space="preserve">according to </w:t>
      </w:r>
      <w:r w:rsidRPr="00A842DF">
        <w:rPr>
          <w:rFonts w:ascii="GHEA Grapalat" w:eastAsia="GHEA Grapalat" w:hAnsi="GHEA Grapalat" w:cs="GHEA Grapalat"/>
          <w:color w:val="000000"/>
        </w:rPr>
        <w:t xml:space="preserve">the criteria defined by the Land Code, taking into account the rules defined in paragraph 5. In this subsection, the data on the grounds are supplemented by the following rules </w:t>
      </w:r>
      <w:r w:rsidRPr="00A842DF">
        <w:rPr>
          <w:rFonts w:ascii="GHEA Grapalat" w:eastAsia="GHEA Grapalat" w:hAnsi="GHEA Grapalat" w:cs="Cambria Math"/>
          <w:color w:val="000000"/>
        </w:rPr>
        <w:t>:</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a </w:t>
      </w:r>
      <w:r w:rsidRPr="00A842DF">
        <w:rPr>
          <w:rFonts w:ascii="GHEA Grapalat" w:eastAsia="GHEA Grapalat" w:hAnsi="GHEA Grapalat" w:cs="Cambria Math"/>
          <w:color w:val="000000"/>
        </w:rPr>
        <w:t xml:space="preserve">. In paragraph " </w:t>
      </w:r>
      <w:r w:rsidRPr="00A842DF">
        <w:rPr>
          <w:rFonts w:ascii="GHEA Grapalat" w:eastAsia="GHEA Grapalat" w:hAnsi="GHEA Grapalat" w:cs="GHEA Grapalat"/>
          <w:b/>
          <w:color w:val="000000"/>
        </w:rPr>
        <w:t xml:space="preserve">a" </w:t>
      </w:r>
      <w:r w:rsidRPr="00A842DF">
        <w:rPr>
          <w:rFonts w:ascii="GHEA Grapalat" w:eastAsia="GHEA Grapalat" w:hAnsi="GHEA Grapalat" w:cs="GHEA Grapalat"/>
          <w:color w:val="000000"/>
        </w:rPr>
        <w:t>of this subsection, a note is made if an individual directly or indirectly owns 10 or more percent of the voting shares (interests, shares) of this legal entity or directly or indirectly owns 10 percent or more participation in the charter of a legal entity in the capital. This subsection is supplemented by taking into account the rules defined in paragraph "a" of subparagraph 5 of paragraph 4 of this order.</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b </w:t>
      </w:r>
      <w:r w:rsidRPr="00A842DF">
        <w:rPr>
          <w:rFonts w:ascii="GHEA Grapalat" w:eastAsia="GHEA Grapalat" w:hAnsi="GHEA Grapalat" w:cs="Cambria Math"/>
          <w:color w:val="000000"/>
        </w:rPr>
        <w:t xml:space="preserve">. Clause " </w:t>
      </w:r>
      <w:r w:rsidRPr="00A842DF">
        <w:rPr>
          <w:rFonts w:ascii="GHEA Grapalat" w:eastAsia="GHEA Grapalat" w:hAnsi="GHEA Grapalat" w:cs="GHEA Grapalat"/>
          <w:b/>
          <w:color w:val="000000"/>
        </w:rPr>
        <w:t xml:space="preserve">b" of </w:t>
      </w:r>
      <w:r w:rsidRPr="00A842DF">
        <w:rPr>
          <w:rFonts w:ascii="GHEA Grapalat" w:eastAsia="GHEA Grapalat" w:hAnsi="GHEA Grapalat" w:cs="GHEA Grapalat"/>
          <w:color w:val="000000"/>
        </w:rPr>
        <w:t>this subsection shall indicate whether a person has the right to appoint or recall the majority of members of the governing bodies of a legal entity;</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c </w:t>
      </w:r>
      <w:r w:rsidRPr="00A842DF">
        <w:rPr>
          <w:rFonts w:ascii="GHEA Grapalat" w:eastAsia="GHEA Grapalat" w:hAnsi="GHEA Grapalat" w:cs="Cambria Math"/>
          <w:color w:val="000000"/>
        </w:rPr>
        <w:t xml:space="preserve">. In paragraph “c </w:t>
      </w:r>
      <w:r w:rsidRPr="00A842DF">
        <w:rPr>
          <w:rFonts w:ascii="GHEA Grapalat" w:eastAsia="GHEA Grapalat" w:hAnsi="GHEA Grapalat" w:cs="GHEA Grapalat"/>
          <w:b/>
          <w:color w:val="000000"/>
        </w:rPr>
        <w:t xml:space="preserve">” </w:t>
      </w:r>
      <w:r w:rsidRPr="00A842DF">
        <w:rPr>
          <w:rFonts w:ascii="GHEA Grapalat" w:eastAsia="GHEA Grapalat" w:hAnsi="GHEA Grapalat" w:cs="GHEA Grapalat"/>
          <w:color w:val="000000"/>
        </w:rPr>
        <w:t>of this subsection it is indicated if the person received from the Organization free of charge during the year preceding the reporting year, in the amount of not less than 15 percent of the profit received by this legal entity;</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d </w:t>
      </w:r>
      <w:r w:rsidRPr="00A842DF">
        <w:rPr>
          <w:rFonts w:ascii="GHEA Grapalat" w:eastAsia="GHEA Grapalat" w:hAnsi="GHEA Grapalat" w:cs="Cambria Math"/>
          <w:color w:val="000000"/>
        </w:rPr>
        <w:t xml:space="preserve">. ( </w:t>
      </w:r>
      <w:r w:rsidRPr="00A842DF">
        <w:rPr>
          <w:rFonts w:ascii="GHEA Grapalat" w:eastAsia="GHEA Grapalat" w:hAnsi="GHEA Grapalat" w:cs="GHEA Grapalat"/>
          <w:b/>
          <w:color w:val="000000"/>
        </w:rPr>
        <w:t xml:space="preserve">g </w:t>
      </w:r>
      <w:r w:rsidRPr="00A842DF">
        <w:rPr>
          <w:rFonts w:ascii="GHEA Grapalat" w:eastAsia="GHEA Grapalat" w:hAnsi="GHEA Grapalat" w:cs="GHEA Grapalat"/>
          <w:color w:val="000000"/>
        </w:rPr>
        <w:t>) of this subsection</w:t>
      </w:r>
      <w:r w:rsidRPr="00A842DF">
        <w:rPr>
          <w:rFonts w:ascii="GHEA Grapalat" w:eastAsia="GHEA Grapalat" w:hAnsi="GHEA Grapalat" w:cs="GHEA Grapalat"/>
          <w:b/>
          <w:color w:val="000000"/>
        </w:rPr>
        <w:t xml:space="preserve"> </w:t>
      </w:r>
      <w:r w:rsidRPr="00A842DF">
        <w:rPr>
          <w:rFonts w:ascii="GHEA Grapalat" w:eastAsia="GHEA Grapalat" w:hAnsi="GHEA Grapalat" w:cs="GHEA Grapalat"/>
          <w:color w:val="000000"/>
        </w:rPr>
        <w:t>clause, if the person is not the actual beneficiary of the Organization within the meaning of clauses “a” - “c”, but controls the organization on the basis of legal documents (including concluded transactions), on the basis of the personal influence of another person by nature or other means;</w:t>
      </w:r>
    </w:p>
    <w:p w:rsidR="00BF1194" w:rsidRPr="00A842DF" w:rsidRDefault="00BF1194" w:rsidP="00FB5AC8">
      <w:pPr>
        <w:pBdr>
          <w:top w:val="nil"/>
          <w:left w:val="nil"/>
          <w:bottom w:val="nil"/>
          <w:right w:val="nil"/>
          <w:between w:val="nil"/>
        </w:pBdr>
        <w:ind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e </w:t>
      </w:r>
      <w:r w:rsidRPr="00A842DF">
        <w:rPr>
          <w:rFonts w:ascii="GHEA Grapalat" w:eastAsia="GHEA Grapalat" w:hAnsi="GHEA Grapalat" w:cs="Cambria Math"/>
          <w:color w:val="000000"/>
        </w:rPr>
        <w:t xml:space="preserve">. In paragraph " </w:t>
      </w:r>
      <w:r w:rsidRPr="00A842DF">
        <w:rPr>
          <w:rFonts w:ascii="GHEA Grapalat" w:eastAsia="GHEA Grapalat" w:hAnsi="GHEA Grapalat" w:cs="GHEA Grapalat"/>
          <w:b/>
          <w:color w:val="000000"/>
        </w:rPr>
        <w:t xml:space="preserve">d" </w:t>
      </w:r>
      <w:r w:rsidRPr="00A842DF">
        <w:rPr>
          <w:rFonts w:ascii="GHEA Grapalat" w:eastAsia="GHEA Grapalat" w:hAnsi="GHEA Grapalat" w:cs="GHEA Grapalat"/>
          <w:color w:val="000000"/>
        </w:rPr>
        <w:t>of this subsection, a note is made if the person is an official who carries out general or current management of the activities of the Organization, in the absence of an individual who meets the requirements of paragraphs "a" - "d" of this subsection;</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In the subsection "Information on the status of the beneficial owner", the date, month and year of the person who became the beneficial owner of the Organization are filled in. In this subsection, a note is made on the procedure for exercising control over the Organization by the beneficial owner. A note is made on the exercise of joint control with affiliated persons if the beneficial owner controls the Organization by virtue of actions in agreement with a person affiliated with it or can control it in the case of actions in agreement with a person affiliated with it. If the legal entity submitting the declaration is a reporting organization in the field of subsoil use, a note is also made in this subsection on whether the actual beneficiary is an official or a member of his family within the meaning of Article 3 of Part 1 of Article 53 of the Subsoil Code;</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The beneficiary's email address and telephone number are filled in the "Beneficiary's Contact Information" subsection.</w:t>
      </w:r>
    </w:p>
    <w:p w:rsidR="00BF1194" w:rsidRPr="00A842DF"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must be completed for each intermediate legal entity separately, indicating the number of all intermediate legal entities. In this section, the subsections are supplemented by the following rules </w:t>
      </w:r>
      <w:r w:rsidRPr="00A842DF">
        <w:rPr>
          <w:rFonts w:ascii="GHEA Grapalat" w:eastAsia="GHEA Grapalat" w:hAnsi="GHEA Grapalat" w:cs="Cambria Math"/>
          <w:color w:val="000000"/>
        </w:rPr>
        <w:t>:</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In the “Organization Data” subsection, fill in the name of the intermediate legal entity (including Latin letters) and registration data, including a note on the legal form of the organization;</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lastRenderedPageBreak/>
        <w:t>In the subsection “Information on the Beneficial Owner”, the first and last name of the beneficial owner(s) for whom the organization specified in this subsection is an intermediate legal entity are filled in; if for a legal entity, the data on the intermediate legal entity is filled in, which fully controls the Organization, this subsection is not subject to filling in.</w:t>
      </w:r>
    </w:p>
    <w:p w:rsidR="00BF1194" w:rsidRPr="00A842DF" w:rsidRDefault="00BF1194" w:rsidP="00FB5AC8">
      <w:pPr>
        <w:numPr>
          <w:ilvl w:val="1"/>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The subsection "Listing data of shares of the intermediate legal entity" is not subject to mandatory completion. This subsection may be completed if the shares of the intermediate legal entity are listed on a regulated market. In this subsection, the name of the stock exchange is filled in, the market identification code (Market Identifier Code) on which the shares of the legal entity are listed is indicated in brackets, and a reference is made to the documents available on the stock exchange.</w:t>
      </w:r>
    </w:p>
    <w:p w:rsidR="00BF1194" w:rsidRPr="00A842DF" w:rsidRDefault="00BF1194" w:rsidP="00FB5AC8">
      <w:pPr>
        <w:pBdr>
          <w:top w:val="nil"/>
          <w:left w:val="nil"/>
          <w:bottom w:val="nil"/>
          <w:right w:val="nil"/>
          <w:between w:val="nil"/>
        </w:pBdr>
        <w:ind w:left="1789" w:firstLine="567"/>
        <w:jc w:val="both"/>
        <w:rPr>
          <w:rFonts w:ascii="GHEA Grapalat" w:eastAsia="GHEA Grapalat" w:hAnsi="GHEA Grapalat" w:cs="GHEA Grapalat"/>
          <w:color w:val="000000"/>
        </w:rPr>
      </w:pP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Section 6 of the declaration (Additional Notes) is filled in if there is additional information or additional clarifications concerning the data filled in or to be filled in the declaration. This subsection may contain additional clarifications concerning the grounds for control over the Organization by the beneficial owner, state (municipal) bodies exercising control over the Organization, in the event of direct or indirect participation of the state or a combination in the authorized capital of the legal entity filing the declaration, and other statements regarding the declaration.</w:t>
      </w:r>
    </w:p>
    <w:p w:rsidR="00BF1194" w:rsidRPr="00A842DF" w:rsidRDefault="00BF1194" w:rsidP="00FB5A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A842DF">
        <w:rPr>
          <w:rFonts w:ascii="GHEA Grapalat" w:eastAsia="GHEA Grapalat" w:hAnsi="GHEA Grapalat" w:cs="GHEA Grapalat"/>
          <w:color w:val="000000"/>
        </w:rPr>
        <w:t>The declaration is completed and signed by the person submitting the application.</w:t>
      </w: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p>
    <w:p w:rsidR="00BF1194" w:rsidRPr="00A842DF" w:rsidRDefault="00BF1194" w:rsidP="00FB5AC8">
      <w:pPr>
        <w:pStyle w:val="31"/>
        <w:spacing w:line="240" w:lineRule="auto"/>
        <w:ind w:left="360" w:firstLine="0"/>
        <w:rPr>
          <w:rFonts w:ascii="GHEA Grapalat" w:hAnsi="GHEA Grapalat"/>
          <w:i/>
          <w:color w:val="000000"/>
          <w:sz w:val="16"/>
          <w:szCs w:val="16"/>
          <w:lang w:val="hy-AM"/>
        </w:rPr>
      </w:pPr>
      <w:r w:rsidRPr="00A842DF">
        <w:rPr>
          <w:rFonts w:ascii="GHEA Grapalat" w:hAnsi="GHEA Grapalat" w:cs="Sylfaen"/>
          <w:i/>
          <w:color w:val="000000"/>
          <w:sz w:val="16"/>
          <w:szCs w:val="16"/>
          <w:lang w:val="hy-AM" w:eastAsia="ru-RU"/>
        </w:rPr>
        <w:t>*</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be completed</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is</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commissions</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secretary</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 xml:space="preserve">by </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to</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invitation</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in the newsletter</w:t>
      </w:r>
      <w:r w:rsidRPr="00A842DF">
        <w:rPr>
          <w:rFonts w:ascii="GHEA Grapalat" w:hAnsi="GHEA Grapalat"/>
          <w:i/>
          <w:color w:val="000000"/>
          <w:sz w:val="16"/>
          <w:szCs w:val="16"/>
          <w:lang w:val="af-ZA"/>
        </w:rPr>
        <w:t xml:space="preserve"> </w:t>
      </w:r>
      <w:r w:rsidRPr="00A842DF">
        <w:rPr>
          <w:rFonts w:ascii="GHEA Grapalat" w:hAnsi="GHEA Grapalat"/>
          <w:i/>
          <w:color w:val="000000"/>
          <w:sz w:val="16"/>
          <w:szCs w:val="16"/>
          <w:lang w:val="hy-AM"/>
        </w:rPr>
        <w:t>publishing.</w:t>
      </w:r>
    </w:p>
    <w:p w:rsidR="00BF1194" w:rsidRPr="00A842DF" w:rsidRDefault="00BF1194" w:rsidP="00FB5AC8">
      <w:pPr>
        <w:pStyle w:val="31"/>
        <w:spacing w:line="240" w:lineRule="auto"/>
        <w:ind w:left="360" w:firstLine="0"/>
        <w:rPr>
          <w:rFonts w:ascii="GHEA Grapalat" w:hAnsi="GHEA Grapalat" w:cs="Sylfaen"/>
          <w:i/>
          <w:color w:val="000000"/>
          <w:sz w:val="16"/>
          <w:szCs w:val="16"/>
          <w:lang w:val="hy-AM" w:eastAsia="ru-RU"/>
        </w:rPr>
      </w:pPr>
      <w:r w:rsidRPr="00A842DF">
        <w:rPr>
          <w:rFonts w:ascii="GHEA Grapalat" w:hAnsi="GHEA Grapalat" w:cs="Sylfaen"/>
          <w:i/>
          <w:color w:val="000000"/>
          <w:sz w:val="16"/>
          <w:szCs w:val="16"/>
          <w:lang w:val="hy-AM" w:eastAsia="ru-RU"/>
        </w:rPr>
        <w:t xml:space="preserve">**Appendix 1.2 </w:t>
      </w:r>
      <w:r w:rsidRPr="00A842DF">
        <w:rPr>
          <w:rFonts w:ascii="GHEA Grapalat" w:hAnsi="GHEA Grapalat"/>
          <w:i/>
          <w:color w:val="000000"/>
          <w:sz w:val="16"/>
          <w:szCs w:val="16"/>
          <w:lang w:val="hy-AM"/>
        </w:rPr>
        <w:t>is not submitted by the participant if the provision on providing a link to a website containing information on the actual beneficiaries of the legal entity specified in Appendix No. 1 of this invitation applies, and also if the participant is an individual entrepreneur or an individual.</w:t>
      </w:r>
    </w:p>
    <w:p w:rsidR="009460BB" w:rsidRPr="00A842DF" w:rsidRDefault="000B1088" w:rsidP="00FB5AC8">
      <w:pPr>
        <w:pStyle w:val="31"/>
        <w:spacing w:line="240" w:lineRule="auto"/>
        <w:ind w:firstLine="0"/>
        <w:jc w:val="right"/>
        <w:rPr>
          <w:rFonts w:ascii="GHEA Grapalat" w:hAnsi="GHEA Grapalat"/>
          <w:b/>
          <w:color w:val="000000"/>
        </w:rPr>
      </w:pPr>
      <w:r w:rsidRPr="00A842DF">
        <w:rPr>
          <w:rFonts w:ascii="GHEA Grapalat" w:hAnsi="GHEA Grapalat"/>
          <w:b/>
          <w:color w:val="000000"/>
          <w:lang w:val="hy-AM"/>
        </w:rPr>
        <w:t xml:space="preserve"> </w:t>
      </w:r>
      <w:r w:rsidRPr="00A842DF">
        <w:rPr>
          <w:rFonts w:ascii="GHEA Grapalat" w:hAnsi="GHEA Grapalat"/>
          <w:b/>
          <w:color w:val="000000"/>
          <w:lang w:val="hy-AM"/>
        </w:rPr>
        <w:br w:type="page"/>
      </w:r>
    </w:p>
    <w:p w:rsidR="00EA2C47" w:rsidRPr="00A842DF" w:rsidRDefault="00EA2C47" w:rsidP="00FB5AC8">
      <w:pPr>
        <w:pStyle w:val="31"/>
        <w:spacing w:line="240" w:lineRule="auto"/>
        <w:ind w:firstLine="0"/>
        <w:jc w:val="right"/>
        <w:rPr>
          <w:rFonts w:ascii="GHEA Grapalat" w:hAnsi="GHEA Grapalat" w:cs="Sylfaen"/>
          <w:b/>
          <w:color w:val="000000"/>
          <w:sz w:val="22"/>
          <w:szCs w:val="22"/>
          <w:lang w:val="hy-AM"/>
        </w:rPr>
      </w:pPr>
    </w:p>
    <w:p w:rsidR="00EA2C47" w:rsidRPr="00A842DF" w:rsidRDefault="00EA2C47" w:rsidP="00FB5AC8">
      <w:pPr>
        <w:pStyle w:val="31"/>
        <w:spacing w:line="240" w:lineRule="auto"/>
        <w:ind w:firstLine="0"/>
        <w:jc w:val="right"/>
        <w:rPr>
          <w:rFonts w:ascii="GHEA Grapalat" w:hAnsi="GHEA Grapalat" w:cs="Sylfaen"/>
          <w:b/>
          <w:color w:val="000000"/>
          <w:sz w:val="22"/>
          <w:szCs w:val="22"/>
          <w:lang w:val="hy-AM"/>
        </w:rPr>
      </w:pPr>
    </w:p>
    <w:p w:rsidR="00B2572B" w:rsidRPr="00A842DF" w:rsidRDefault="00B2572B" w:rsidP="00FB5AC8">
      <w:pPr>
        <w:pStyle w:val="31"/>
        <w:spacing w:line="240" w:lineRule="auto"/>
        <w:ind w:firstLine="0"/>
        <w:jc w:val="right"/>
        <w:rPr>
          <w:rFonts w:ascii="GHEA Grapalat" w:hAnsi="GHEA Grapalat" w:cs="Arial"/>
          <w:b/>
          <w:color w:val="000000"/>
          <w:sz w:val="22"/>
          <w:szCs w:val="22"/>
          <w:lang w:val="hy-AM"/>
        </w:rPr>
      </w:pPr>
      <w:r w:rsidRPr="00A842DF">
        <w:rPr>
          <w:rFonts w:ascii="GHEA Grapalat" w:hAnsi="GHEA Grapalat" w:cs="Sylfaen"/>
          <w:b/>
          <w:color w:val="000000"/>
          <w:sz w:val="22"/>
          <w:szCs w:val="22"/>
          <w:lang w:val="hy-AM"/>
        </w:rPr>
        <w:t xml:space="preserve">Appendix </w:t>
      </w:r>
      <w:r w:rsidRPr="00A842DF">
        <w:rPr>
          <w:rFonts w:ascii="GHEA Grapalat" w:hAnsi="GHEA Grapalat" w:cs="Arial"/>
          <w:b/>
          <w:color w:val="000000"/>
          <w:sz w:val="22"/>
          <w:szCs w:val="22"/>
          <w:lang w:val="hy-AM"/>
        </w:rPr>
        <w:t>2</w:t>
      </w:r>
    </w:p>
    <w:p w:rsidR="00B41A14" w:rsidRPr="00A842DF" w:rsidRDefault="00270134" w:rsidP="00B41A14">
      <w:pPr>
        <w:pStyle w:val="31"/>
        <w:spacing w:line="240" w:lineRule="auto"/>
        <w:jc w:val="right"/>
        <w:rPr>
          <w:rFonts w:ascii="GHEA Grapalat" w:hAnsi="GHEA Grapalat" w:cs="Arial"/>
          <w:b/>
          <w:color w:val="000000"/>
          <w:sz w:val="22"/>
          <w:szCs w:val="22"/>
          <w:lang w:val="es-ES"/>
        </w:rPr>
      </w:pPr>
      <w:r w:rsidRPr="00A842DF">
        <w:rPr>
          <w:rFonts w:ascii="GHEA Grapalat" w:hAnsi="GHEA Grapalat"/>
          <w:b/>
          <w:i/>
          <w:color w:val="000000"/>
          <w:sz w:val="24"/>
          <w:szCs w:val="24"/>
          <w:lang w:val="af-ZA"/>
        </w:rPr>
        <w:t xml:space="preserve">" </w:t>
      </w:r>
      <w:r w:rsidRPr="00A842DF">
        <w:rPr>
          <w:rFonts w:ascii="GHEA Grapalat" w:hAnsi="GHEA Grapalat"/>
          <w:b/>
          <w:i/>
          <w:color w:val="000000"/>
          <w:sz w:val="24"/>
          <w:szCs w:val="24"/>
          <w:lang w:val="hy-AM"/>
        </w:rPr>
        <w:t>KTS-GAPZB-25/03"</w:t>
      </w:r>
      <w:r w:rsidRPr="00A842DF">
        <w:rPr>
          <w:rFonts w:ascii="GHEA Grapalat" w:hAnsi="GHEA Grapalat"/>
          <w:b/>
          <w:i/>
          <w:color w:val="000000"/>
          <w:lang w:val="hy-AM"/>
        </w:rPr>
        <w:t xml:space="preserve"> </w:t>
      </w:r>
      <w:r w:rsidR="00B41A14" w:rsidRPr="00A842DF">
        <w:rPr>
          <w:rFonts w:ascii="GHEA Grapalat" w:hAnsi="GHEA Grapalat" w:cs="Sylfaen"/>
          <w:b/>
          <w:color w:val="000000"/>
          <w:sz w:val="22"/>
          <w:szCs w:val="22"/>
          <w:lang w:val="es-ES"/>
        </w:rPr>
        <w:t>with code</w:t>
      </w:r>
    </w:p>
    <w:p w:rsidR="00B41A14" w:rsidRPr="00A842DF" w:rsidRDefault="00B41A14" w:rsidP="00B41A14">
      <w:pPr>
        <w:pStyle w:val="31"/>
        <w:spacing w:line="240" w:lineRule="auto"/>
        <w:jc w:val="right"/>
        <w:rPr>
          <w:rFonts w:ascii="GHEA Grapalat" w:hAnsi="GHEA Grapalat" w:cs="Sylfaen"/>
          <w:b/>
          <w:color w:val="000000"/>
          <w:sz w:val="22"/>
          <w:szCs w:val="22"/>
          <w:lang w:val="es-ES"/>
        </w:rPr>
      </w:pPr>
      <w:r w:rsidRPr="00A842DF">
        <w:rPr>
          <w:rFonts w:ascii="GHEA Grapalat" w:hAnsi="GHEA Grapalat" w:cs="Sylfaen"/>
          <w:b/>
          <w:color w:val="000000"/>
          <w:sz w:val="22"/>
          <w:szCs w:val="22"/>
          <w:lang w:val="es-ES"/>
        </w:rPr>
        <w:t>Request for quotations</w:t>
      </w:r>
      <w:r w:rsidRPr="00A842DF">
        <w:rPr>
          <w:rFonts w:ascii="GHEA Grapalat" w:hAnsi="GHEA Grapalat" w:cs="Arial"/>
          <w:b/>
          <w:color w:val="000000"/>
          <w:sz w:val="22"/>
          <w:szCs w:val="22"/>
          <w:lang w:val="es-ES"/>
        </w:rPr>
        <w:t xml:space="preserve"> </w:t>
      </w:r>
      <w:r w:rsidRPr="00A842DF">
        <w:rPr>
          <w:rFonts w:ascii="GHEA Grapalat" w:hAnsi="GHEA Grapalat" w:cs="Sylfaen"/>
          <w:b/>
          <w:color w:val="000000"/>
          <w:sz w:val="22"/>
          <w:szCs w:val="22"/>
          <w:lang w:val="es-ES"/>
        </w:rPr>
        <w:t>invitations</w:t>
      </w:r>
    </w:p>
    <w:p w:rsidR="00B2572B" w:rsidRPr="00A842DF" w:rsidRDefault="00B2572B" w:rsidP="00FB5AC8">
      <w:pPr>
        <w:rPr>
          <w:rFonts w:ascii="GHEA Grapalat" w:hAnsi="GHEA Grapalat"/>
          <w:color w:val="000000"/>
          <w:sz w:val="22"/>
          <w:szCs w:val="22"/>
          <w:lang w:val="es-ES"/>
        </w:rPr>
      </w:pPr>
    </w:p>
    <w:p w:rsidR="00B2572B" w:rsidRPr="00A842DF" w:rsidRDefault="00B2572B" w:rsidP="00FB5AC8">
      <w:pPr>
        <w:ind w:firstLine="567"/>
        <w:jc w:val="center"/>
        <w:rPr>
          <w:rFonts w:ascii="GHEA Grapalat" w:hAnsi="GHEA Grapalat"/>
          <w:color w:val="000000"/>
          <w:sz w:val="22"/>
          <w:szCs w:val="22"/>
          <w:lang w:val="hy-AM"/>
        </w:rPr>
      </w:pPr>
    </w:p>
    <w:p w:rsidR="00B2572B" w:rsidRPr="00A842DF" w:rsidRDefault="00B2572B" w:rsidP="00FB5AC8">
      <w:pPr>
        <w:ind w:left="-66"/>
        <w:jc w:val="center"/>
        <w:rPr>
          <w:rFonts w:ascii="GHEA Grapalat" w:hAnsi="GHEA Grapalat"/>
          <w:b/>
          <w:color w:val="000000"/>
          <w:sz w:val="22"/>
          <w:szCs w:val="22"/>
          <w:lang w:val="hy-AM"/>
        </w:rPr>
      </w:pPr>
      <w:r w:rsidRPr="00A842DF">
        <w:rPr>
          <w:rFonts w:ascii="GHEA Grapalat" w:hAnsi="GHEA Grapalat"/>
          <w:b/>
          <w:color w:val="000000"/>
          <w:sz w:val="22"/>
          <w:szCs w:val="22"/>
          <w:lang w:val="hy-AM"/>
        </w:rPr>
        <w:t>G N A I N A R A J A R K</w:t>
      </w:r>
    </w:p>
    <w:p w:rsidR="00B2572B" w:rsidRPr="00A842DF" w:rsidRDefault="00B2572B" w:rsidP="00FB5AC8">
      <w:pPr>
        <w:ind w:firstLine="567"/>
        <w:rPr>
          <w:rFonts w:ascii="GHEA Grapalat" w:hAnsi="GHEA Grapalat"/>
          <w:color w:val="000000"/>
          <w:sz w:val="22"/>
          <w:szCs w:val="22"/>
          <w:lang w:val="hy-AM"/>
        </w:rPr>
      </w:pPr>
    </w:p>
    <w:p w:rsidR="00B2572B" w:rsidRPr="00A842DF" w:rsidRDefault="00B2572B" w:rsidP="00A04D84">
      <w:pPr>
        <w:ind w:firstLine="567"/>
        <w:jc w:val="both"/>
        <w:rPr>
          <w:rFonts w:ascii="GHEA Grapalat" w:hAnsi="GHEA Grapalat" w:cs="Arial"/>
          <w:color w:val="000000"/>
          <w:sz w:val="22"/>
          <w:szCs w:val="22"/>
          <w:lang w:val="hy-AM"/>
        </w:rPr>
      </w:pPr>
      <w:r w:rsidRPr="00A842DF">
        <w:rPr>
          <w:rFonts w:ascii="GHEA Grapalat" w:hAnsi="GHEA Grapalat" w:cs="Arial"/>
          <w:color w:val="000000"/>
          <w:sz w:val="22"/>
          <w:szCs w:val="22"/>
          <w:lang w:val="es-ES"/>
        </w:rPr>
        <w:t xml:space="preserve">The study of </w:t>
      </w:r>
      <w:r w:rsidR="006C07B1" w:rsidRPr="00A842DF">
        <w:rPr>
          <w:rFonts w:ascii="GHEA Grapalat" w:hAnsi="GHEA Grapalat" w:cs="Arial"/>
          <w:color w:val="000000"/>
          <w:sz w:val="22"/>
          <w:szCs w:val="22"/>
          <w:lang w:val="hy-AM"/>
        </w:rPr>
        <w:t xml:space="preserve">the Invitation to Request Quotations </w:t>
      </w:r>
      <w:r w:rsidRPr="00A842DF">
        <w:rPr>
          <w:rFonts w:ascii="GHEA Grapalat" w:hAnsi="GHEA Grapalat" w:cs="Arial"/>
          <w:color w:val="000000"/>
          <w:sz w:val="22"/>
          <w:szCs w:val="22"/>
          <w:lang w:val="es-ES"/>
        </w:rPr>
        <w:t xml:space="preserve">with the code </w:t>
      </w:r>
      <w:r w:rsidR="00270134" w:rsidRPr="00A842DF">
        <w:rPr>
          <w:rFonts w:ascii="GHEA Grapalat" w:hAnsi="GHEA Grapalat"/>
          <w:b/>
          <w:i/>
          <w:color w:val="000000"/>
          <w:sz w:val="22"/>
          <w:szCs w:val="22"/>
          <w:lang w:val="af-ZA"/>
        </w:rPr>
        <w:t xml:space="preserve">" </w:t>
      </w:r>
      <w:r w:rsidR="00270134" w:rsidRPr="00A842DF">
        <w:rPr>
          <w:rFonts w:ascii="GHEA Grapalat" w:hAnsi="GHEA Grapalat"/>
          <w:b/>
          <w:i/>
          <w:color w:val="000000"/>
          <w:sz w:val="22"/>
          <w:szCs w:val="22"/>
          <w:lang w:val="hy-AM"/>
        </w:rPr>
        <w:t xml:space="preserve">KTS-GAPZB-25/03" </w:t>
      </w:r>
      <w:r w:rsidRPr="00A842DF">
        <w:rPr>
          <w:rFonts w:ascii="GHEA Grapalat" w:hAnsi="GHEA Grapalat" w:cs="Arial"/>
          <w:color w:val="000000"/>
          <w:sz w:val="22"/>
          <w:szCs w:val="22"/>
          <w:lang w:val="es-ES"/>
        </w:rPr>
        <w:t xml:space="preserve">, including the draft of the concluded agreement </w:t>
      </w:r>
      <w:r w:rsidR="008C6C54" w:rsidRPr="00A842DF">
        <w:rPr>
          <w:rFonts w:ascii="GHEA Grapalat" w:hAnsi="GHEA Grapalat" w:cs="Arial"/>
          <w:color w:val="000000"/>
          <w:sz w:val="22"/>
          <w:szCs w:val="22"/>
          <w:lang w:val="hy-AM"/>
        </w:rPr>
        <w:t xml:space="preserve">, assumes </w:t>
      </w:r>
      <w:r w:rsidRPr="00A842DF">
        <w:rPr>
          <w:rFonts w:ascii="GHEA Grapalat" w:hAnsi="GHEA Grapalat" w:cs="Arial"/>
          <w:color w:val="000000"/>
          <w:sz w:val="22"/>
          <w:szCs w:val="22"/>
          <w:lang w:val="es-ES"/>
        </w:rPr>
        <w:t>the execution of the agreement at the general prices indicated below.</w:t>
      </w:r>
    </w:p>
    <w:p w:rsidR="00B2572B" w:rsidRPr="00A842DF" w:rsidRDefault="00B2572B" w:rsidP="00FB5AC8">
      <w:pPr>
        <w:jc w:val="center"/>
        <w:rPr>
          <w:rFonts w:ascii="GHEA Grapalat" w:hAnsi="GHEA Grapalat"/>
          <w:color w:val="000000"/>
          <w:sz w:val="22"/>
          <w:szCs w:val="22"/>
          <w:lang w:val="hy-AM"/>
        </w:rPr>
      </w:pPr>
      <w:r w:rsidRPr="00A842DF">
        <w:rPr>
          <w:rFonts w:ascii="GHEA Grapalat" w:hAnsi="GHEA Grapalat"/>
          <w:color w:val="000000"/>
          <w:sz w:val="22"/>
          <w:szCs w:val="22"/>
          <w:lang w:val="es-ES"/>
        </w:rPr>
        <w:t>AMD: AMD</w:t>
      </w:r>
    </w:p>
    <w:tbl>
      <w:tblPr>
        <w:tblW w:w="990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1"/>
        <w:gridCol w:w="2430"/>
        <w:gridCol w:w="2610"/>
        <w:gridCol w:w="1890"/>
        <w:gridCol w:w="2161"/>
      </w:tblGrid>
      <w:tr w:rsidR="005F579B" w:rsidRPr="00A842DF" w:rsidTr="00A60F02">
        <w:trPr>
          <w:cantSplit/>
          <w:trHeight w:val="916"/>
          <w:jc w:val="center"/>
        </w:trPr>
        <w:tc>
          <w:tcPr>
            <w:tcW w:w="811" w:type="dxa"/>
            <w:tcBorders>
              <w:top w:val="single" w:sz="4" w:space="0" w:color="auto"/>
              <w:left w:val="single" w:sz="4" w:space="0" w:color="auto"/>
              <w:right w:val="single" w:sz="4" w:space="0" w:color="auto"/>
            </w:tcBorders>
            <w:vAlign w:val="center"/>
          </w:tcPr>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measure</w:t>
            </w:r>
          </w:p>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section numbers</w:t>
            </w:r>
          </w:p>
        </w:tc>
        <w:tc>
          <w:tcPr>
            <w:tcW w:w="2430" w:type="dxa"/>
            <w:tcBorders>
              <w:top w:val="single" w:sz="4" w:space="0" w:color="auto"/>
              <w:left w:val="single" w:sz="4" w:space="0" w:color="auto"/>
              <w:right w:val="single" w:sz="4" w:space="0" w:color="auto"/>
            </w:tcBorders>
            <w:vAlign w:val="center"/>
          </w:tcPr>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Product Name:</w:t>
            </w:r>
          </w:p>
        </w:tc>
        <w:tc>
          <w:tcPr>
            <w:tcW w:w="2610" w:type="dxa"/>
            <w:tcBorders>
              <w:top w:val="single" w:sz="4" w:space="0" w:color="auto"/>
              <w:left w:val="single" w:sz="4" w:space="0" w:color="auto"/>
              <w:right w:val="single" w:sz="4" w:space="0" w:color="auto"/>
            </w:tcBorders>
            <w:vAlign w:val="center"/>
          </w:tcPr>
          <w:p w:rsidR="00482F6F" w:rsidRPr="00A842DF" w:rsidRDefault="00885B93" w:rsidP="00FB5AC8">
            <w:pPr>
              <w:jc w:val="center"/>
              <w:rPr>
                <w:rFonts w:ascii="GHEA Grapalat" w:hAnsi="GHEA Grapalat"/>
                <w:b/>
                <w:bCs/>
                <w:color w:val="000000"/>
                <w:sz w:val="22"/>
                <w:szCs w:val="22"/>
                <w:lang w:val="hy-AM"/>
              </w:rPr>
            </w:pPr>
            <w:r w:rsidRPr="00A842DF">
              <w:rPr>
                <w:rFonts w:ascii="GHEA Grapalat" w:hAnsi="GHEA Grapalat"/>
                <w:b/>
                <w:bCs/>
                <w:color w:val="000000"/>
                <w:sz w:val="22"/>
                <w:szCs w:val="22"/>
                <w:lang w:val="es-ES"/>
              </w:rPr>
              <w:t xml:space="preserve">your </w:t>
            </w:r>
            <w:r w:rsidR="00482F6F" w:rsidRPr="00A842DF">
              <w:rPr>
                <w:rFonts w:ascii="GHEA Grapalat" w:hAnsi="GHEA Grapalat"/>
                <w:b/>
                <w:bCs/>
                <w:color w:val="000000"/>
                <w:sz w:val="22"/>
                <w:szCs w:val="22"/>
                <w:lang w:val="hy-AM"/>
              </w:rPr>
              <w:t>price?</w:t>
            </w:r>
          </w:p>
          <w:p w:rsidR="00C41159" w:rsidRPr="00A842DF" w:rsidRDefault="00C41159" w:rsidP="00FB5AC8">
            <w:pPr>
              <w:jc w:val="center"/>
              <w:rPr>
                <w:rFonts w:ascii="GHEA Grapalat" w:hAnsi="GHEA Grapalat" w:cs="Sylfaen"/>
                <w:color w:val="000000"/>
                <w:sz w:val="22"/>
                <w:szCs w:val="22"/>
                <w:lang w:val="hy-AM"/>
              </w:rPr>
            </w:pPr>
            <w:r w:rsidRPr="00A842DF">
              <w:rPr>
                <w:rFonts w:ascii="GHEA Grapalat" w:hAnsi="GHEA Grapalat" w:cs="Sylfaen"/>
                <w:color w:val="000000"/>
                <w:sz w:val="22"/>
                <w:szCs w:val="22"/>
                <w:lang w:val="af-ZA"/>
              </w:rPr>
              <w:t>(sum of cost price and projected profit)</w:t>
            </w:r>
          </w:p>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/letters and numbers/</w:t>
            </w:r>
          </w:p>
        </w:tc>
        <w:tc>
          <w:tcPr>
            <w:tcW w:w="1890" w:type="dxa"/>
            <w:tcBorders>
              <w:top w:val="single" w:sz="4" w:space="0" w:color="auto"/>
              <w:left w:val="single" w:sz="4" w:space="0" w:color="auto"/>
              <w:right w:val="single" w:sz="4" w:space="0" w:color="auto"/>
            </w:tcBorders>
            <w:vAlign w:val="center"/>
          </w:tcPr>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VAT*</w:t>
            </w:r>
          </w:p>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/letters and numbers/</w:t>
            </w:r>
          </w:p>
        </w:tc>
        <w:tc>
          <w:tcPr>
            <w:tcW w:w="2161" w:type="dxa"/>
            <w:tcBorders>
              <w:top w:val="single" w:sz="4" w:space="0" w:color="auto"/>
              <w:left w:val="single" w:sz="4" w:space="0" w:color="auto"/>
              <w:right w:val="single" w:sz="4" w:space="0" w:color="auto"/>
            </w:tcBorders>
            <w:vAlign w:val="center"/>
          </w:tcPr>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Total cost:</w:t>
            </w:r>
          </w:p>
          <w:p w:rsidR="00885B93" w:rsidRPr="00A842DF" w:rsidRDefault="00885B93" w:rsidP="00FB5AC8">
            <w:pPr>
              <w:jc w:val="center"/>
              <w:rPr>
                <w:rFonts w:ascii="GHEA Grapalat" w:hAnsi="GHEA Grapalat"/>
                <w:b/>
                <w:bCs/>
                <w:color w:val="000000"/>
                <w:sz w:val="22"/>
                <w:szCs w:val="22"/>
                <w:lang w:val="es-ES"/>
              </w:rPr>
            </w:pPr>
            <w:r w:rsidRPr="00A842DF">
              <w:rPr>
                <w:rFonts w:ascii="GHEA Grapalat" w:hAnsi="GHEA Grapalat"/>
                <w:b/>
                <w:bCs/>
                <w:color w:val="000000"/>
                <w:sz w:val="22"/>
                <w:szCs w:val="22"/>
                <w:lang w:val="es-ES"/>
              </w:rPr>
              <w:t>/letters and numbers/</w:t>
            </w:r>
          </w:p>
        </w:tc>
      </w:tr>
      <w:tr w:rsidR="005F579B" w:rsidRPr="00A842DF" w:rsidTr="00A60F02">
        <w:trPr>
          <w:jc w:val="center"/>
        </w:trPr>
        <w:tc>
          <w:tcPr>
            <w:tcW w:w="811"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842DF" w:rsidRDefault="00885B93" w:rsidP="00FB5AC8">
            <w:pPr>
              <w:jc w:val="center"/>
              <w:rPr>
                <w:rFonts w:ascii="GHEA Grapalat" w:hAnsi="GHEA Grapalat"/>
                <w:b/>
                <w:i/>
                <w:color w:val="000000"/>
                <w:sz w:val="22"/>
                <w:szCs w:val="22"/>
                <w:lang w:val="es-ES"/>
              </w:rPr>
            </w:pPr>
            <w:r w:rsidRPr="00A842DF">
              <w:rPr>
                <w:rFonts w:ascii="GHEA Grapalat" w:hAnsi="GHEA Grapalat"/>
                <w:b/>
                <w:i/>
                <w:color w:val="000000"/>
                <w:sz w:val="22"/>
                <w:szCs w:val="22"/>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885B93" w:rsidRPr="00A842DF" w:rsidRDefault="00885B93" w:rsidP="00FB5AC8">
            <w:pPr>
              <w:jc w:val="center"/>
              <w:rPr>
                <w:rFonts w:ascii="GHEA Grapalat" w:hAnsi="GHEA Grapalat"/>
                <w:b/>
                <w:i/>
                <w:color w:val="000000"/>
                <w:sz w:val="22"/>
                <w:szCs w:val="22"/>
                <w:lang w:val="es-ES"/>
              </w:rPr>
            </w:pPr>
            <w:r w:rsidRPr="00A842DF">
              <w:rPr>
                <w:rFonts w:ascii="GHEA Grapalat" w:hAnsi="GHEA Grapalat"/>
                <w:b/>
                <w:i/>
                <w:color w:val="000000"/>
                <w:sz w:val="22"/>
                <w:szCs w:val="22"/>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885B93" w:rsidRPr="00A842DF" w:rsidRDefault="00885B93" w:rsidP="00FB5AC8">
            <w:pPr>
              <w:jc w:val="center"/>
              <w:rPr>
                <w:rFonts w:ascii="GHEA Grapalat" w:hAnsi="GHEA Grapalat"/>
                <w:i/>
                <w:color w:val="000000"/>
                <w:sz w:val="22"/>
                <w:szCs w:val="22"/>
                <w:lang w:val="es-ES"/>
              </w:rPr>
            </w:pPr>
            <w:r w:rsidRPr="00A842DF">
              <w:rPr>
                <w:rFonts w:ascii="GHEA Grapalat" w:hAnsi="GHEA Grapalat"/>
                <w:b/>
                <w:i/>
                <w:color w:val="000000"/>
                <w:sz w:val="22"/>
                <w:szCs w:val="22"/>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885B93" w:rsidRPr="00A842DF" w:rsidRDefault="00885B93" w:rsidP="00FB5AC8">
            <w:pPr>
              <w:jc w:val="center"/>
              <w:rPr>
                <w:rFonts w:ascii="GHEA Grapalat" w:hAnsi="GHEA Grapalat"/>
                <w:i/>
                <w:color w:val="000000"/>
                <w:sz w:val="22"/>
                <w:szCs w:val="22"/>
                <w:lang w:val="hy-AM"/>
              </w:rPr>
            </w:pPr>
            <w:r w:rsidRPr="00A842DF">
              <w:rPr>
                <w:rFonts w:ascii="GHEA Grapalat" w:hAnsi="GHEA Grapalat"/>
                <w:b/>
                <w:i/>
                <w:color w:val="000000"/>
                <w:sz w:val="22"/>
                <w:szCs w:val="22"/>
                <w:lang w:val="hy-AM"/>
              </w:rPr>
              <w:t>4:</w:t>
            </w:r>
          </w:p>
        </w:tc>
        <w:tc>
          <w:tcPr>
            <w:tcW w:w="2161" w:type="dxa"/>
            <w:tcBorders>
              <w:top w:val="single" w:sz="4" w:space="0" w:color="auto"/>
              <w:left w:val="single" w:sz="4" w:space="0" w:color="auto"/>
              <w:bottom w:val="single" w:sz="4" w:space="0" w:color="auto"/>
              <w:right w:val="single" w:sz="4" w:space="0" w:color="auto"/>
            </w:tcBorders>
            <w:shd w:val="clear" w:color="auto" w:fill="99CCFF"/>
          </w:tcPr>
          <w:p w:rsidR="00885B93" w:rsidRPr="00A842DF" w:rsidRDefault="00885B93" w:rsidP="00FB5AC8">
            <w:pPr>
              <w:jc w:val="center"/>
              <w:rPr>
                <w:rFonts w:ascii="GHEA Grapalat" w:hAnsi="GHEA Grapalat"/>
                <w:i/>
                <w:color w:val="000000"/>
                <w:sz w:val="22"/>
                <w:szCs w:val="22"/>
                <w:lang w:val="es-ES"/>
              </w:rPr>
            </w:pPr>
            <w:r w:rsidRPr="00A842DF">
              <w:rPr>
                <w:rFonts w:ascii="GHEA Grapalat" w:hAnsi="GHEA Grapalat"/>
                <w:b/>
                <w:i/>
                <w:color w:val="000000"/>
                <w:sz w:val="22"/>
                <w:szCs w:val="22"/>
                <w:lang w:val="hy-AM"/>
              </w:rPr>
              <w:t xml:space="preserve">5 </w:t>
            </w:r>
            <w:r w:rsidRPr="00A842DF">
              <w:rPr>
                <w:rFonts w:ascii="GHEA Grapalat" w:hAnsi="GHEA Grapalat"/>
                <w:b/>
                <w:i/>
                <w:color w:val="000000"/>
                <w:sz w:val="22"/>
                <w:szCs w:val="22"/>
                <w:lang w:val="es-ES"/>
              </w:rPr>
              <w:t>= 3+4</w:t>
            </w:r>
          </w:p>
        </w:tc>
      </w:tr>
      <w:tr w:rsidR="00A60F02" w:rsidRPr="00A842DF" w:rsidTr="00E96D08">
        <w:trPr>
          <w:trHeight w:val="342"/>
          <w:jc w:val="center"/>
        </w:trPr>
        <w:tc>
          <w:tcPr>
            <w:tcW w:w="811" w:type="dxa"/>
            <w:tcBorders>
              <w:top w:val="single" w:sz="4" w:space="0" w:color="auto"/>
              <w:left w:val="single" w:sz="4" w:space="0" w:color="auto"/>
              <w:bottom w:val="single" w:sz="4" w:space="0" w:color="auto"/>
              <w:right w:val="single" w:sz="4" w:space="0" w:color="auto"/>
            </w:tcBorders>
            <w:vAlign w:val="center"/>
          </w:tcPr>
          <w:p w:rsidR="00A60F02" w:rsidRPr="00A842DF" w:rsidRDefault="00A60F02"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A60F02" w:rsidRPr="00A842DF" w:rsidRDefault="00A60F02" w:rsidP="00A60F02">
            <w:pPr>
              <w:jc w:val="center"/>
              <w:rPr>
                <w:rFonts w:ascii="GHEA Grapalat" w:hAnsi="GHEA Grapalat"/>
                <w:sz w:val="22"/>
                <w:szCs w:val="22"/>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A842DF" w:rsidRDefault="00A60F02"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A842DF" w:rsidRDefault="00A60F02"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A60F02" w:rsidRPr="00A842DF" w:rsidRDefault="00A60F02" w:rsidP="00A60F02">
            <w:pPr>
              <w:jc w:val="center"/>
              <w:rPr>
                <w:rFonts w:ascii="GHEA Grapalat" w:hAnsi="GHEA Grapalat"/>
                <w:color w:val="000000"/>
                <w:sz w:val="22"/>
                <w:szCs w:val="22"/>
                <w:lang w:val="hy-AM"/>
              </w:rPr>
            </w:pPr>
          </w:p>
        </w:tc>
      </w:tr>
      <w:tr w:rsidR="00E96D08" w:rsidRPr="00A842DF" w:rsidTr="00E96D08">
        <w:trPr>
          <w:trHeight w:val="312"/>
          <w:jc w:val="center"/>
        </w:trPr>
        <w:tc>
          <w:tcPr>
            <w:tcW w:w="811" w:type="dxa"/>
            <w:tcBorders>
              <w:top w:val="single" w:sz="4" w:space="0" w:color="auto"/>
              <w:left w:val="single" w:sz="4" w:space="0" w:color="auto"/>
              <w:bottom w:val="single" w:sz="4" w:space="0" w:color="auto"/>
              <w:right w:val="single" w:sz="4" w:space="0" w:color="auto"/>
            </w:tcBorders>
            <w:vAlign w:val="center"/>
          </w:tcPr>
          <w:p w:rsidR="00E96D08" w:rsidRPr="00A842DF" w:rsidRDefault="00E96D08"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96D08" w:rsidRPr="00A842DF" w:rsidRDefault="00E96D08" w:rsidP="00A60F02">
            <w:pPr>
              <w:jc w:val="center"/>
              <w:rPr>
                <w:rFonts w:ascii="GHEA Grapalat" w:hAnsi="GHEA Grapalat"/>
                <w:sz w:val="22"/>
                <w:szCs w:val="22"/>
                <w:lang w:val="hy-AM"/>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r>
      <w:tr w:rsidR="00E96D08" w:rsidRPr="00A842DF" w:rsidTr="00E96D08">
        <w:trPr>
          <w:trHeight w:val="285"/>
          <w:jc w:val="center"/>
        </w:trPr>
        <w:tc>
          <w:tcPr>
            <w:tcW w:w="811" w:type="dxa"/>
            <w:tcBorders>
              <w:top w:val="single" w:sz="4" w:space="0" w:color="auto"/>
              <w:left w:val="single" w:sz="4" w:space="0" w:color="auto"/>
              <w:bottom w:val="single" w:sz="4" w:space="0" w:color="auto"/>
              <w:right w:val="single" w:sz="4" w:space="0" w:color="auto"/>
            </w:tcBorders>
            <w:vAlign w:val="center"/>
          </w:tcPr>
          <w:p w:rsidR="00E96D08" w:rsidRPr="00A842DF" w:rsidRDefault="00E96D08" w:rsidP="00A60F02">
            <w:pPr>
              <w:jc w:val="center"/>
              <w:rPr>
                <w:rFonts w:ascii="GHEA Grapalat" w:hAnsi="GHEA Grapalat"/>
                <w:bCs/>
                <w:color w:val="000000"/>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E96D08" w:rsidRPr="00A842DF" w:rsidRDefault="00E96D08" w:rsidP="00A60F02">
            <w:pPr>
              <w:jc w:val="center"/>
              <w:rPr>
                <w:rFonts w:ascii="GHEA Grapalat" w:hAnsi="GHEA Grapalat"/>
                <w:sz w:val="22"/>
                <w:szCs w:val="22"/>
                <w:lang w:val="hy-AM"/>
              </w:rPr>
            </w:pP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E96D08" w:rsidRPr="00A842DF" w:rsidRDefault="00E96D08" w:rsidP="00A60F02">
            <w:pPr>
              <w:jc w:val="center"/>
              <w:rPr>
                <w:rFonts w:ascii="GHEA Grapalat" w:hAnsi="GHEA Grapalat"/>
                <w:color w:val="000000"/>
                <w:sz w:val="22"/>
                <w:szCs w:val="22"/>
                <w:lang w:val="hy-AM"/>
              </w:rPr>
            </w:pPr>
          </w:p>
        </w:tc>
      </w:tr>
    </w:tbl>
    <w:p w:rsidR="00A04D84" w:rsidRPr="00A842DF" w:rsidRDefault="00A04D84" w:rsidP="00A04D84">
      <w:pPr>
        <w:rPr>
          <w:rFonts w:ascii="GHEA Grapalat" w:hAnsi="GHEA Grapalat" w:cs="Sylfaen"/>
          <w:b/>
          <w:sz w:val="18"/>
          <w:szCs w:val="18"/>
          <w:lang w:val="hy-AM"/>
        </w:rPr>
      </w:pPr>
    </w:p>
    <w:p w:rsidR="00A04D84" w:rsidRPr="00A842DF" w:rsidRDefault="00A04D84" w:rsidP="002B7B4E">
      <w:pPr>
        <w:jc w:val="center"/>
        <w:rPr>
          <w:rFonts w:ascii="GHEA Grapalat" w:hAnsi="GHEA Grapalat" w:cs="Sylfaen"/>
          <w:b/>
          <w:sz w:val="18"/>
          <w:szCs w:val="18"/>
          <w:lang w:val="hy-AM"/>
        </w:rPr>
      </w:pPr>
    </w:p>
    <w:p w:rsidR="002B7B4E" w:rsidRPr="00A842DF" w:rsidRDefault="002B7B4E" w:rsidP="002B7B4E">
      <w:pPr>
        <w:jc w:val="center"/>
        <w:rPr>
          <w:rFonts w:ascii="GHEA Grapalat" w:hAnsi="GHEA Grapalat" w:cs="Sylfaen"/>
          <w:b/>
          <w:sz w:val="18"/>
          <w:szCs w:val="18"/>
          <w:lang w:val="hy-AM"/>
        </w:rPr>
      </w:pPr>
    </w:p>
    <w:p w:rsidR="002B7B4E" w:rsidRPr="00A842DF" w:rsidRDefault="002B7B4E" w:rsidP="002B7B4E">
      <w:pPr>
        <w:jc w:val="center"/>
        <w:rPr>
          <w:rFonts w:ascii="GHEA Grapalat" w:hAnsi="GHEA Grapalat" w:cs="Sylfaen"/>
          <w:b/>
          <w:sz w:val="18"/>
          <w:szCs w:val="18"/>
          <w:lang w:val="hy-AM"/>
        </w:rPr>
      </w:pPr>
    </w:p>
    <w:p w:rsidR="002B7B4E" w:rsidRPr="00A842DF" w:rsidRDefault="002B7B4E" w:rsidP="002B7B4E">
      <w:pPr>
        <w:jc w:val="center"/>
        <w:rPr>
          <w:rFonts w:ascii="GHEA Grapalat" w:hAnsi="GHEA Grapalat" w:cs="Sylfaen"/>
          <w:b/>
          <w:sz w:val="18"/>
          <w:szCs w:val="18"/>
          <w:lang w:val="hy-AM"/>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jc w:val="center"/>
        <w:rPr>
          <w:rFonts w:ascii="GHEA Grapalat" w:hAnsi="GHEA Grapalat" w:cs="Sylfaen"/>
          <w:i/>
          <w:color w:val="000000"/>
          <w:sz w:val="16"/>
          <w:szCs w:val="16"/>
          <w:lang w:val="hy-AM" w:eastAsia="ru-RU"/>
        </w:rPr>
      </w:pPr>
    </w:p>
    <w:p w:rsidR="00B2572B" w:rsidRPr="00A842DF" w:rsidRDefault="00B2572B" w:rsidP="002B7B4E">
      <w:pPr>
        <w:pStyle w:val="31"/>
        <w:spacing w:line="240" w:lineRule="auto"/>
        <w:jc w:val="center"/>
        <w:rPr>
          <w:rFonts w:ascii="GHEA Grapalat" w:hAnsi="GHEA Grapalat"/>
          <w:i/>
          <w:color w:val="000000"/>
          <w:lang w:val="hy-AM"/>
        </w:rPr>
      </w:pPr>
    </w:p>
    <w:p w:rsidR="00B2572B" w:rsidRPr="00A842DF" w:rsidRDefault="00B2572B" w:rsidP="00FB5AC8">
      <w:pPr>
        <w:pStyle w:val="31"/>
        <w:spacing w:line="240" w:lineRule="auto"/>
        <w:jc w:val="right"/>
        <w:rPr>
          <w:rFonts w:ascii="GHEA Grapalat" w:hAnsi="GHEA Grapalat"/>
          <w:i/>
          <w:color w:val="000000"/>
          <w:lang w:val="hy-AM"/>
        </w:rPr>
      </w:pPr>
    </w:p>
    <w:p w:rsidR="00B2572B" w:rsidRPr="00A842DF" w:rsidRDefault="00B2572B" w:rsidP="00FB5AC8">
      <w:pPr>
        <w:pStyle w:val="31"/>
        <w:spacing w:line="240" w:lineRule="auto"/>
        <w:jc w:val="right"/>
        <w:rPr>
          <w:rFonts w:ascii="GHEA Grapalat" w:hAnsi="GHEA Grapalat"/>
          <w:i/>
          <w:color w:val="000000"/>
          <w:lang w:val="hy-AM"/>
        </w:rPr>
      </w:pPr>
    </w:p>
    <w:p w:rsidR="00B2572B" w:rsidRPr="00A842DF" w:rsidRDefault="00B2572B" w:rsidP="00FB5AC8">
      <w:pPr>
        <w:pStyle w:val="31"/>
        <w:spacing w:line="240" w:lineRule="auto"/>
        <w:jc w:val="right"/>
        <w:rPr>
          <w:rFonts w:ascii="GHEA Grapalat" w:hAnsi="GHEA Grapalat"/>
          <w:i/>
          <w:color w:val="000000"/>
          <w:lang w:val="es-ES" w:eastAsia="ru-RU"/>
        </w:rPr>
      </w:pPr>
    </w:p>
    <w:p w:rsidR="006C07B1" w:rsidRPr="00A842DF" w:rsidRDefault="00B2572B" w:rsidP="00FB5AC8">
      <w:pPr>
        <w:pStyle w:val="31"/>
        <w:spacing w:line="240" w:lineRule="auto"/>
        <w:jc w:val="right"/>
        <w:rPr>
          <w:rFonts w:ascii="GHEA Grapalat" w:hAnsi="GHEA Grapalat"/>
          <w:i/>
          <w:color w:val="000000"/>
          <w:sz w:val="18"/>
          <w:szCs w:val="18"/>
          <w:lang w:val="hy-AM" w:eastAsia="ru-RU"/>
        </w:rPr>
      </w:pPr>
      <w:r w:rsidRPr="00A842DF">
        <w:rPr>
          <w:rFonts w:ascii="GHEA Grapalat" w:hAnsi="GHEA Grapalat"/>
          <w:i/>
          <w:color w:val="000000"/>
          <w:lang w:val="es-ES" w:eastAsia="ru-RU"/>
        </w:rPr>
        <w:br w:type="page"/>
      </w:r>
    </w:p>
    <w:p w:rsidR="00EA2C47" w:rsidRPr="00A842DF" w:rsidRDefault="00EA2C47" w:rsidP="00FB5AC8">
      <w:pPr>
        <w:pStyle w:val="31"/>
        <w:spacing w:line="240" w:lineRule="auto"/>
        <w:jc w:val="right"/>
        <w:rPr>
          <w:rFonts w:ascii="GHEA Grapalat" w:hAnsi="GHEA Grapalat" w:cs="Sylfaen"/>
          <w:b/>
          <w:color w:val="000000"/>
          <w:sz w:val="18"/>
          <w:szCs w:val="18"/>
          <w:lang w:val="hy-AM"/>
        </w:rPr>
      </w:pPr>
    </w:p>
    <w:p w:rsidR="007862B1" w:rsidRPr="00A842DF" w:rsidRDefault="007862B1" w:rsidP="00FB5AC8">
      <w:pPr>
        <w:pStyle w:val="31"/>
        <w:spacing w:line="240" w:lineRule="auto"/>
        <w:jc w:val="right"/>
        <w:rPr>
          <w:rFonts w:ascii="GHEA Grapalat" w:hAnsi="GHEA Grapalat" w:cs="Arial"/>
          <w:b/>
          <w:color w:val="000000"/>
          <w:sz w:val="18"/>
          <w:szCs w:val="18"/>
          <w:lang w:val="hy-AM"/>
        </w:rPr>
      </w:pPr>
      <w:r w:rsidRPr="00A842DF">
        <w:rPr>
          <w:rFonts w:ascii="GHEA Grapalat" w:hAnsi="GHEA Grapalat" w:cs="Sylfaen"/>
          <w:b/>
          <w:color w:val="000000"/>
          <w:sz w:val="18"/>
          <w:szCs w:val="18"/>
          <w:lang w:val="hy-AM"/>
        </w:rPr>
        <w:t xml:space="preserve">Appendix </w:t>
      </w:r>
      <w:r w:rsidRPr="00A842DF">
        <w:rPr>
          <w:rFonts w:ascii="GHEA Grapalat" w:hAnsi="GHEA Grapalat" w:cs="Arial"/>
          <w:b/>
          <w:color w:val="000000"/>
          <w:sz w:val="18"/>
          <w:szCs w:val="18"/>
          <w:lang w:val="hy-AM"/>
        </w:rPr>
        <w:t>4.2</w:t>
      </w:r>
    </w:p>
    <w:p w:rsidR="00B41A14" w:rsidRPr="00A842DF" w:rsidRDefault="00270134" w:rsidP="00B41A14">
      <w:pPr>
        <w:pStyle w:val="31"/>
        <w:spacing w:line="240" w:lineRule="auto"/>
        <w:jc w:val="right"/>
        <w:rPr>
          <w:rFonts w:ascii="GHEA Grapalat" w:hAnsi="GHEA Grapalat" w:cs="Arial"/>
          <w:b/>
          <w:color w:val="000000"/>
          <w:sz w:val="18"/>
          <w:szCs w:val="18"/>
          <w:lang w:val="es-ES"/>
        </w:rPr>
      </w:pPr>
      <w:r w:rsidRPr="00A842DF">
        <w:rPr>
          <w:rFonts w:ascii="GHEA Grapalat" w:hAnsi="GHEA Grapalat"/>
          <w:b/>
          <w:i/>
          <w:color w:val="000000"/>
          <w:lang w:val="af-ZA"/>
        </w:rPr>
        <w:t xml:space="preserve">" </w:t>
      </w:r>
      <w:r w:rsidRPr="00A842DF">
        <w:rPr>
          <w:rFonts w:ascii="GHEA Grapalat" w:hAnsi="GHEA Grapalat"/>
          <w:b/>
          <w:i/>
          <w:color w:val="000000"/>
          <w:lang w:val="hy-AM"/>
        </w:rPr>
        <w:t>KTS-GAPZB-25/03"</w:t>
      </w:r>
      <w:r w:rsidRPr="00A842DF">
        <w:rPr>
          <w:rFonts w:ascii="GHEA Grapalat" w:hAnsi="GHEA Grapalat"/>
          <w:b/>
          <w:i/>
          <w:color w:val="000000"/>
          <w:lang w:val="en-US"/>
        </w:rPr>
        <w:t xml:space="preserve"> </w:t>
      </w:r>
      <w:r w:rsidR="00B41A14" w:rsidRPr="00A842DF">
        <w:rPr>
          <w:rFonts w:ascii="GHEA Grapalat" w:hAnsi="GHEA Grapalat" w:cs="Sylfaen"/>
          <w:b/>
          <w:color w:val="000000"/>
          <w:sz w:val="18"/>
          <w:szCs w:val="18"/>
          <w:lang w:val="es-ES"/>
        </w:rPr>
        <w:t>with code</w:t>
      </w:r>
    </w:p>
    <w:p w:rsidR="00B41A14" w:rsidRPr="00A842DF" w:rsidRDefault="00B41A14" w:rsidP="00B41A14">
      <w:pPr>
        <w:pStyle w:val="31"/>
        <w:spacing w:line="240" w:lineRule="auto"/>
        <w:jc w:val="right"/>
        <w:rPr>
          <w:rFonts w:ascii="GHEA Grapalat" w:hAnsi="GHEA Grapalat" w:cs="Sylfaen"/>
          <w:b/>
          <w:color w:val="000000"/>
          <w:sz w:val="18"/>
          <w:szCs w:val="18"/>
          <w:lang w:val="es-ES"/>
        </w:rPr>
      </w:pPr>
      <w:r w:rsidRPr="00A842DF">
        <w:rPr>
          <w:rFonts w:ascii="GHEA Grapalat" w:hAnsi="GHEA Grapalat" w:cs="Sylfaen"/>
          <w:b/>
          <w:color w:val="000000"/>
          <w:sz w:val="18"/>
          <w:szCs w:val="18"/>
          <w:lang w:val="es-ES"/>
        </w:rPr>
        <w:t>Request for quotations</w:t>
      </w:r>
      <w:r w:rsidRPr="00A842DF">
        <w:rPr>
          <w:rFonts w:ascii="GHEA Grapalat" w:hAnsi="GHEA Grapalat" w:cs="Arial"/>
          <w:b/>
          <w:color w:val="000000"/>
          <w:sz w:val="18"/>
          <w:szCs w:val="18"/>
          <w:lang w:val="es-ES"/>
        </w:rPr>
        <w:t xml:space="preserve"> </w:t>
      </w:r>
      <w:r w:rsidRPr="00A842DF">
        <w:rPr>
          <w:rFonts w:ascii="GHEA Grapalat" w:hAnsi="GHEA Grapalat" w:cs="Sylfaen"/>
          <w:b/>
          <w:color w:val="000000"/>
          <w:sz w:val="18"/>
          <w:szCs w:val="18"/>
          <w:lang w:val="es-ES"/>
        </w:rPr>
        <w:t>invitations</w:t>
      </w:r>
    </w:p>
    <w:p w:rsidR="007862B1" w:rsidRPr="00A842DF" w:rsidRDefault="007862B1" w:rsidP="00FB5AC8">
      <w:pPr>
        <w:pStyle w:val="31"/>
        <w:spacing w:line="240" w:lineRule="auto"/>
        <w:jc w:val="right"/>
        <w:rPr>
          <w:rFonts w:ascii="GHEA Grapalat" w:hAnsi="GHEA Grapalat" w:cs="Sylfaen"/>
          <w:b/>
          <w:color w:val="000000"/>
          <w:sz w:val="16"/>
          <w:szCs w:val="16"/>
          <w:lang w:val="es-ES"/>
        </w:rPr>
      </w:pPr>
    </w:p>
    <w:p w:rsidR="007862B1" w:rsidRPr="00A842DF" w:rsidRDefault="007862B1" w:rsidP="00FB5AC8">
      <w:pPr>
        <w:jc w:val="center"/>
        <w:rPr>
          <w:rFonts w:ascii="GHEA Grapalat" w:hAnsi="GHEA Grapalat" w:cs="GHEA Grapalat"/>
          <w:b/>
          <w:color w:val="000000"/>
          <w:sz w:val="16"/>
          <w:szCs w:val="16"/>
          <w:lang w:val="hy-AM"/>
        </w:rPr>
      </w:pPr>
      <w:r w:rsidRPr="00A842DF">
        <w:rPr>
          <w:rFonts w:ascii="GHEA Grapalat" w:hAnsi="GHEA Grapalat" w:cs="GHEA Grapalat"/>
          <w:b/>
          <w:color w:val="000000"/>
          <w:sz w:val="16"/>
          <w:szCs w:val="16"/>
          <w:lang w:val="hy-AM"/>
        </w:rPr>
        <w:t>CORRECT AGREEMENT</w:t>
      </w:r>
    </w:p>
    <w:p w:rsidR="00631658" w:rsidRPr="00A842DF" w:rsidRDefault="00631658" w:rsidP="00FB5AC8">
      <w:pPr>
        <w:jc w:val="center"/>
        <w:rPr>
          <w:rFonts w:ascii="GHEA Grapalat" w:hAnsi="GHEA Grapalat" w:cs="GHEA Grapalat"/>
          <w:b/>
          <w:color w:val="000000"/>
          <w:sz w:val="16"/>
          <w:szCs w:val="16"/>
          <w:lang w:val="hy-AM"/>
        </w:rPr>
      </w:pPr>
      <w:r w:rsidRPr="00A842DF">
        <w:rPr>
          <w:rFonts w:ascii="GHEA Grapalat" w:hAnsi="GHEA Grapalat" w:cs="GHEA Grapalat"/>
          <w:b/>
          <w:color w:val="000000"/>
          <w:sz w:val="16"/>
          <w:szCs w:val="16"/>
          <w:lang w:val="hy-AM"/>
        </w:rPr>
        <w:t>(ensuring qualifications)</w:t>
      </w:r>
    </w:p>
    <w:p w:rsidR="007862B1" w:rsidRPr="00A842DF" w:rsidRDefault="007862B1" w:rsidP="00FB5AC8">
      <w:pPr>
        <w:rPr>
          <w:rFonts w:ascii="GHEA Grapalat" w:hAnsi="GHEA Grapalat" w:cs="GHEA Grapalat"/>
          <w:b/>
          <w:color w:val="000000"/>
          <w:sz w:val="20"/>
          <w:szCs w:val="20"/>
          <w:lang w:val="hy-AM"/>
        </w:rPr>
      </w:pPr>
      <w:r w:rsidRPr="00A842DF">
        <w:rPr>
          <w:rFonts w:ascii="GHEA Grapalat" w:hAnsi="GHEA Grapalat" w:cs="GHEA Grapalat"/>
          <w:color w:val="000000"/>
          <w:sz w:val="20"/>
          <w:szCs w:val="20"/>
          <w:shd w:val="clear" w:color="auto" w:fill="92CDDC"/>
          <w:lang w:val="hy-AM"/>
        </w:rPr>
        <w:t xml:space="preserve">                                                              </w:t>
      </w:r>
    </w:p>
    <w:p w:rsidR="007862B1" w:rsidRPr="00A842DF" w:rsidRDefault="007862B1" w:rsidP="00FB5AC8">
      <w:pPr>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v. Razdan</w:t>
      </w:r>
      <w:r w:rsidRPr="00A842DF">
        <w:rPr>
          <w:rFonts w:ascii="GHEA Grapalat" w:hAnsi="GHEA Grapalat" w:cs="GHEA Grapalat"/>
          <w:color w:val="000000"/>
          <w:sz w:val="16"/>
          <w:szCs w:val="16"/>
          <w:lang w:val="hy-AM"/>
        </w:rPr>
        <w:tab/>
      </w:r>
      <w:r w:rsidRPr="00A842DF">
        <w:rPr>
          <w:rFonts w:ascii="GHEA Grapalat" w:hAnsi="GHEA Grapalat" w:cs="GHEA Grapalat"/>
          <w:color w:val="000000"/>
          <w:sz w:val="16"/>
          <w:szCs w:val="16"/>
          <w:lang w:val="hy-AM"/>
        </w:rPr>
        <w:tab/>
      </w:r>
      <w:r w:rsidRPr="00A842DF">
        <w:rPr>
          <w:rFonts w:ascii="GHEA Grapalat" w:hAnsi="GHEA Grapalat" w:cs="GHEA Grapalat"/>
          <w:color w:val="000000"/>
          <w:sz w:val="16"/>
          <w:szCs w:val="16"/>
          <w:lang w:val="hy-AM"/>
        </w:rPr>
        <w:tab/>
      </w:r>
      <w:r w:rsidRPr="00A842DF">
        <w:rPr>
          <w:rFonts w:ascii="GHEA Grapalat" w:hAnsi="GHEA Grapalat" w:cs="GHEA Grapalat"/>
          <w:color w:val="000000"/>
          <w:sz w:val="16"/>
          <w:szCs w:val="16"/>
          <w:lang w:val="hy-AM"/>
        </w:rPr>
        <w:tab/>
        <w:t xml:space="preserve">            </w:t>
      </w:r>
      <w:r w:rsidRPr="00A842DF">
        <w:rPr>
          <w:rFonts w:ascii="GHEA Grapalat" w:hAnsi="GHEA Grapalat"/>
          <w:color w:val="000000"/>
          <w:sz w:val="16"/>
          <w:szCs w:val="16"/>
          <w:lang w:val="hy-AM"/>
        </w:rPr>
        <w:t>"</w:t>
      </w:r>
      <w:r w:rsidRPr="00A842DF">
        <w:rPr>
          <w:rFonts w:ascii="GHEA Grapalat" w:hAnsi="GHEA Grapalat" w:cs="GHEA Grapalat"/>
          <w:color w:val="000000"/>
          <w:sz w:val="16"/>
          <w:szCs w:val="16"/>
          <w:u w:val="single"/>
          <w:lang w:val="hy-AM"/>
        </w:rPr>
        <w:t xml:space="preserve">         </w:t>
      </w:r>
      <w:r w:rsidRPr="00A842DF">
        <w:rPr>
          <w:rFonts w:ascii="GHEA Grapalat" w:hAnsi="GHEA Grapalat"/>
          <w:color w:val="000000"/>
          <w:sz w:val="16"/>
          <w:szCs w:val="16"/>
          <w:lang w:val="hy-AM"/>
        </w:rPr>
        <w:t>»</w:t>
      </w:r>
      <w:r w:rsidRPr="00A842DF">
        <w:rPr>
          <w:rFonts w:ascii="GHEA Grapalat" w:hAnsi="GHEA Grapalat" w:cs="GHEA Grapalat"/>
          <w:color w:val="000000"/>
          <w:sz w:val="16"/>
          <w:szCs w:val="16"/>
          <w:u w:val="single"/>
          <w:lang w:val="hy-AM"/>
        </w:rPr>
        <w:t xml:space="preserve"> </w:t>
      </w:r>
      <w:r w:rsidRPr="00A842DF">
        <w:rPr>
          <w:rFonts w:ascii="GHEA Grapalat" w:hAnsi="GHEA Grapalat" w:cs="GHEA Grapalat"/>
          <w:color w:val="000000"/>
          <w:sz w:val="16"/>
          <w:szCs w:val="16"/>
          <w:u w:val="single"/>
          <w:lang w:val="hy-AM"/>
        </w:rPr>
        <w:tab/>
      </w:r>
      <w:r w:rsidRPr="00A842DF">
        <w:rPr>
          <w:rFonts w:ascii="GHEA Grapalat" w:hAnsi="GHEA Grapalat" w:cs="GHEA Grapalat"/>
          <w:color w:val="000000"/>
          <w:sz w:val="16"/>
          <w:szCs w:val="16"/>
          <w:u w:val="single"/>
          <w:lang w:val="hy-AM"/>
        </w:rPr>
        <w:tab/>
      </w:r>
      <w:r w:rsidRPr="00A842DF">
        <w:rPr>
          <w:rFonts w:ascii="GHEA Grapalat" w:hAnsi="GHEA Grapalat" w:cs="GHEA Grapalat"/>
          <w:color w:val="000000"/>
          <w:sz w:val="16"/>
          <w:szCs w:val="16"/>
          <w:u w:val="single"/>
          <w:lang w:val="hy-AM"/>
        </w:rPr>
        <w:tab/>
      </w:r>
      <w:r w:rsidR="00A60F02" w:rsidRPr="00A842DF">
        <w:rPr>
          <w:rFonts w:ascii="GHEA Grapalat" w:hAnsi="GHEA Grapalat" w:cs="GHEA Grapalat"/>
          <w:color w:val="000000"/>
          <w:sz w:val="16"/>
          <w:szCs w:val="16"/>
          <w:lang w:val="hy-AM"/>
        </w:rPr>
        <w:t>2025</w:t>
      </w:r>
    </w:p>
    <w:p w:rsidR="007862B1" w:rsidRPr="00A842DF" w:rsidRDefault="007862B1" w:rsidP="00FB5AC8">
      <w:pPr>
        <w:rPr>
          <w:rFonts w:ascii="GHEA Grapalat" w:hAnsi="GHEA Grapalat" w:cs="GHEA Grapalat"/>
          <w:color w:val="000000"/>
          <w:sz w:val="16"/>
          <w:szCs w:val="16"/>
          <w:lang w:val="hy-AM"/>
        </w:rPr>
      </w:pPr>
    </w:p>
    <w:p w:rsidR="007862B1" w:rsidRPr="00A842DF" w:rsidRDefault="00A60F02" w:rsidP="00FB5AC8">
      <w:pPr>
        <w:jc w:val="both"/>
        <w:rPr>
          <w:rFonts w:ascii="GHEA Grapalat" w:hAnsi="GHEA Grapalat" w:cs="GHEA Grapalat"/>
          <w:color w:val="000000"/>
          <w:sz w:val="16"/>
          <w:szCs w:val="16"/>
          <w:vertAlign w:val="subscript"/>
          <w:lang w:val="hy-AM"/>
        </w:rPr>
      </w:pPr>
      <w:r w:rsidRPr="00A842DF">
        <w:rPr>
          <w:rFonts w:ascii="GHEA Grapalat" w:hAnsi="GHEA Grapalat"/>
          <w:b/>
          <w:color w:val="000000"/>
          <w:sz w:val="16"/>
          <w:szCs w:val="16"/>
          <w:lang w:val="hy-AM"/>
        </w:rPr>
        <w:t>" "</w:t>
      </w:r>
      <w:r w:rsidR="007862B1" w:rsidRPr="00A842DF">
        <w:rPr>
          <w:rFonts w:ascii="GHEA Grapalat" w:hAnsi="GHEA Grapalat" w:cs="GHEA Grapalat"/>
          <w:color w:val="000000"/>
          <w:sz w:val="16"/>
          <w:szCs w:val="16"/>
          <w:vertAlign w:val="subscript"/>
          <w:lang w:val="hy-AM"/>
        </w:rPr>
        <w:t xml:space="preserve"> </w:t>
      </w:r>
      <w:r w:rsidR="007862B1" w:rsidRPr="00A842DF">
        <w:rPr>
          <w:rFonts w:ascii="GHEA Grapalat" w:hAnsi="GHEA Grapalat" w:cs="GHEA Grapalat"/>
          <w:color w:val="000000"/>
          <w:sz w:val="16"/>
          <w:szCs w:val="16"/>
          <w:lang w:val="hy-AM"/>
        </w:rPr>
        <w:t>on behalf of the Director of the Company____________,</w:t>
      </w:r>
      <w:r w:rsidRPr="00A842DF">
        <w:rPr>
          <w:rFonts w:ascii="GHEA Grapalat" w:hAnsi="GHEA Grapalat" w:cs="GHEA Grapalat"/>
          <w:color w:val="000000"/>
          <w:sz w:val="16"/>
          <w:szCs w:val="16"/>
          <w:vertAlign w:val="subscript"/>
          <w:lang w:val="hy-AM"/>
        </w:rPr>
        <w:t xml:space="preserve"> </w:t>
      </w:r>
      <w:r w:rsidR="007862B1" w:rsidRPr="00A842DF">
        <w:rPr>
          <w:rFonts w:ascii="GHEA Grapalat" w:hAnsi="GHEA Grapalat" w:cs="GHEA Grapalat"/>
          <w:color w:val="000000"/>
          <w:sz w:val="16"/>
          <w:szCs w:val="16"/>
          <w:lang w:val="hy-AM"/>
        </w:rPr>
        <w:t>The Company, acting on the basis of the Charter (hereinafter referred to as the Company), hereby unilaterally enters into an agreement on compensation for the following losses:</w:t>
      </w:r>
    </w:p>
    <w:p w:rsidR="007862B1" w:rsidRPr="00A842DF" w:rsidRDefault="007862B1" w:rsidP="00FB5AC8">
      <w:pPr>
        <w:ind w:firstLine="708"/>
        <w:jc w:val="both"/>
        <w:rPr>
          <w:rFonts w:ascii="GHEA Grapalat" w:hAnsi="GHEA Grapalat" w:cs="GHEA Grapalat"/>
          <w:color w:val="000000"/>
          <w:sz w:val="16"/>
          <w:szCs w:val="16"/>
          <w:lang w:val="hy-AM"/>
        </w:rPr>
      </w:pPr>
    </w:p>
    <w:p w:rsidR="007862B1" w:rsidRPr="00A842DF" w:rsidRDefault="007862B1" w:rsidP="00FB5AC8">
      <w:pPr>
        <w:numPr>
          <w:ilvl w:val="0"/>
          <w:numId w:val="6"/>
        </w:numPr>
        <w:jc w:val="center"/>
        <w:rPr>
          <w:rFonts w:ascii="GHEA Grapalat" w:hAnsi="GHEA Grapalat" w:cs="GHEA Grapalat"/>
          <w:b/>
          <w:bCs/>
          <w:color w:val="000000"/>
          <w:sz w:val="16"/>
          <w:szCs w:val="16"/>
          <w:lang w:val="pt-BR"/>
        </w:rPr>
      </w:pPr>
      <w:r w:rsidRPr="00A842DF">
        <w:rPr>
          <w:rFonts w:ascii="GHEA Grapalat" w:hAnsi="GHEA Grapalat" w:cs="GHEA Grapalat"/>
          <w:b/>
          <w:color w:val="000000"/>
          <w:sz w:val="16"/>
          <w:szCs w:val="16"/>
        </w:rPr>
        <w:t xml:space="preserve">Subject of </w:t>
      </w:r>
      <w:r w:rsidRPr="00A842DF">
        <w:rPr>
          <w:rFonts w:ascii="GHEA Grapalat" w:hAnsi="GHEA Grapalat" w:cs="GHEA Grapalat"/>
          <w:b/>
          <w:color w:val="000000"/>
          <w:sz w:val="16"/>
          <w:szCs w:val="16"/>
          <w:lang w:val="hy-AM"/>
        </w:rPr>
        <w:t>consent</w:t>
      </w:r>
    </w:p>
    <w:p w:rsidR="007862B1" w:rsidRPr="00A842DF" w:rsidRDefault="007862B1" w:rsidP="00FB5AC8">
      <w:pPr>
        <w:jc w:val="both"/>
        <w:rPr>
          <w:rFonts w:ascii="GHEA Grapalat" w:hAnsi="GHEA Grapalat" w:cs="GHEA Grapalat"/>
          <w:b/>
          <w:bCs/>
          <w:color w:val="000000"/>
          <w:sz w:val="16"/>
          <w:szCs w:val="16"/>
          <w:lang w:val="pt-BR"/>
        </w:rPr>
      </w:pPr>
      <w:r w:rsidRPr="00A842DF">
        <w:rPr>
          <w:rFonts w:ascii="GHEA Grapalat" w:hAnsi="GHEA Grapalat" w:cs="GHEA Grapalat"/>
          <w:color w:val="000000"/>
          <w:sz w:val="16"/>
          <w:szCs w:val="16"/>
          <w:lang w:val="pt-BR"/>
        </w:rPr>
        <w:tab/>
      </w:r>
      <w:r w:rsidRPr="00A842DF">
        <w:rPr>
          <w:rFonts w:ascii="GHEA Grapalat" w:hAnsi="GHEA Grapalat" w:cs="GHEA Grapalat"/>
          <w:color w:val="000000"/>
          <w:sz w:val="16"/>
          <w:szCs w:val="16"/>
          <w:lang w:val="pt-BR"/>
        </w:rPr>
        <w:tab/>
        <w:t xml:space="preserve">                               </w:t>
      </w:r>
    </w:p>
    <w:p w:rsidR="007862B1" w:rsidRPr="00A842DF" w:rsidRDefault="00B41A14" w:rsidP="00FB5AC8">
      <w:pPr>
        <w:ind w:left="426"/>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hy-AM"/>
        </w:rPr>
        <w:t xml:space="preserve">1.1 </w:t>
      </w:r>
      <w:r w:rsidRPr="00A842DF">
        <w:rPr>
          <w:rFonts w:ascii="GHEA Grapalat" w:hAnsi="GHEA Grapalat" w:cs="GHEA Grapalat"/>
          <w:color w:val="000000"/>
          <w:sz w:val="16"/>
          <w:szCs w:val="16"/>
          <w:lang w:val="pt-BR"/>
        </w:rPr>
        <w:t xml:space="preserve">The company participates </w:t>
      </w:r>
      <w:r w:rsidR="00270134" w:rsidRPr="00A842DF">
        <w:rPr>
          <w:rFonts w:ascii="GHEA Grapalat" w:hAnsi="GHEA Grapalat"/>
          <w:b/>
          <w:i/>
          <w:sz w:val="16"/>
          <w:szCs w:val="16"/>
        </w:rPr>
        <w:t xml:space="preserve">in </w:t>
      </w:r>
      <w:r w:rsidR="00270134" w:rsidRPr="00A842DF">
        <w:rPr>
          <w:rFonts w:ascii="GHEA Grapalat" w:hAnsi="GHEA Grapalat"/>
          <w:b/>
          <w:i/>
          <w:sz w:val="16"/>
          <w:szCs w:val="16"/>
          <w:lang w:val="hy-AM"/>
        </w:rPr>
        <w:t xml:space="preserve">the institution </w:t>
      </w:r>
      <w:r w:rsidR="00270134" w:rsidRPr="00A842DF">
        <w:rPr>
          <w:rFonts w:ascii="GHEA Grapalat" w:hAnsi="GHEA Grapalat"/>
          <w:b/>
          <w:i/>
          <w:color w:val="000000"/>
          <w:sz w:val="16"/>
          <w:szCs w:val="16"/>
          <w:lang w:val="af-ZA"/>
        </w:rPr>
        <w:t xml:space="preserve">“ </w:t>
      </w:r>
      <w:r w:rsidR="00270134" w:rsidRPr="00A842DF">
        <w:rPr>
          <w:rFonts w:ascii="GHEA Grapalat" w:hAnsi="GHEA Grapalat"/>
          <w:b/>
          <w:i/>
          <w:color w:val="000000"/>
          <w:sz w:val="16"/>
          <w:szCs w:val="16"/>
          <w:lang w:val="hy-AM"/>
        </w:rPr>
        <w:t xml:space="preserve">Communal </w:t>
      </w:r>
      <w:r w:rsidR="00270134" w:rsidRPr="00A842DF">
        <w:rPr>
          <w:rFonts w:ascii="GHEA Grapalat" w:hAnsi="GHEA Grapalat"/>
          <w:b/>
          <w:i/>
          <w:sz w:val="16"/>
          <w:szCs w:val="16"/>
          <w:lang w:val="hy-AM"/>
        </w:rPr>
        <w:t xml:space="preserve">services, garbage removal and sanitation </w:t>
      </w:r>
      <w:r w:rsidR="00270134" w:rsidRPr="00A842DF">
        <w:rPr>
          <w:rFonts w:ascii="GHEA Grapalat" w:hAnsi="GHEA Grapalat"/>
          <w:b/>
          <w:i/>
          <w:color w:val="000000"/>
          <w:sz w:val="16"/>
          <w:szCs w:val="16"/>
          <w:lang w:val="af-ZA"/>
        </w:rPr>
        <w:t xml:space="preserve">” </w:t>
      </w:r>
      <w:r w:rsidR="00270134" w:rsidRPr="00A842DF">
        <w:rPr>
          <w:rFonts w:ascii="GHEA Grapalat" w:hAnsi="GHEA Grapalat"/>
          <w:b/>
          <w:i/>
          <w:color w:val="000000"/>
          <w:sz w:val="16"/>
          <w:szCs w:val="16"/>
          <w:lang w:val="hy-AM"/>
        </w:rPr>
        <w:t>of the Razdan municipality.</w:t>
      </w:r>
      <w:r w:rsidR="00270134" w:rsidRPr="00A842DF">
        <w:rPr>
          <w:rFonts w:ascii="GHEA Grapalat" w:hAnsi="GHEA Grapalat"/>
          <w:b/>
          <w:i/>
          <w:lang w:val="pt-BR"/>
        </w:rPr>
        <w:t xml:space="preserve"> </w:t>
      </w:r>
      <w:r w:rsidRPr="00A842DF">
        <w:rPr>
          <w:rFonts w:ascii="GHEA Grapalat" w:hAnsi="GHEA Grapalat" w:cs="GHEA Grapalat"/>
          <w:color w:val="000000"/>
          <w:sz w:val="16"/>
          <w:szCs w:val="16"/>
          <w:lang w:val="pt-BR"/>
        </w:rPr>
        <w:t>(hereinafter referred to as the Client).</w:t>
      </w:r>
      <w:r w:rsidRPr="00A842DF">
        <w:rPr>
          <w:rFonts w:ascii="GHEA Grapalat" w:hAnsi="GHEA Grapalat" w:cs="GHEA Grapalat"/>
          <w:color w:val="000000"/>
          <w:sz w:val="16"/>
          <w:szCs w:val="16"/>
          <w:lang w:val="hy-AM"/>
        </w:rPr>
        <w:t xml:space="preserve"> </w:t>
      </w:r>
      <w:r w:rsidRPr="00A842DF">
        <w:rPr>
          <w:rFonts w:ascii="GHEA Grapalat" w:hAnsi="GHEA Grapalat" w:cs="GHEA Grapalat"/>
          <w:color w:val="000000"/>
          <w:sz w:val="16"/>
          <w:szCs w:val="16"/>
          <w:lang w:val="pt-BR"/>
        </w:rPr>
        <w:t xml:space="preserve">organizer: </w:t>
      </w:r>
      <w:r w:rsidR="00270134" w:rsidRPr="00A842DF">
        <w:rPr>
          <w:rFonts w:ascii="GHEA Grapalat" w:hAnsi="GHEA Grapalat"/>
          <w:b/>
          <w:i/>
          <w:color w:val="000000"/>
          <w:sz w:val="16"/>
          <w:szCs w:val="16"/>
          <w:lang w:val="af-ZA"/>
        </w:rPr>
        <w:t xml:space="preserve">“ </w:t>
      </w:r>
      <w:r w:rsidR="00270134" w:rsidRPr="00A842DF">
        <w:rPr>
          <w:rFonts w:ascii="GHEA Grapalat" w:hAnsi="GHEA Grapalat"/>
          <w:b/>
          <w:i/>
          <w:color w:val="000000"/>
          <w:sz w:val="16"/>
          <w:szCs w:val="16"/>
          <w:lang w:val="hy-AM"/>
        </w:rPr>
        <w:t>KTS-GAPZB-25/03”</w:t>
      </w:r>
      <w:r w:rsidR="00270134" w:rsidRPr="00A842DF">
        <w:rPr>
          <w:rFonts w:ascii="GHEA Grapalat" w:hAnsi="GHEA Grapalat"/>
          <w:b/>
          <w:i/>
          <w:color w:val="000000"/>
          <w:sz w:val="20"/>
          <w:szCs w:val="20"/>
          <w:lang w:val="pt-BR"/>
        </w:rPr>
        <w:t xml:space="preserve"> </w:t>
      </w:r>
      <w:r w:rsidRPr="00A842DF">
        <w:rPr>
          <w:rFonts w:ascii="GHEA Grapalat" w:hAnsi="GHEA Grapalat" w:cs="GHEA Grapalat"/>
          <w:color w:val="000000"/>
          <w:sz w:val="16"/>
          <w:szCs w:val="16"/>
          <w:lang w:val="pt-BR"/>
        </w:rPr>
        <w:t>to the code purchase procedure.</w:t>
      </w:r>
    </w:p>
    <w:p w:rsidR="007862B1" w:rsidRPr="00A842DF" w:rsidRDefault="006E35C3" w:rsidP="00FB5AC8">
      <w:pPr>
        <w:ind w:firstLine="360"/>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pt-BR"/>
        </w:rPr>
        <w:t>1.2 As a participant selected as a result of the purchase procedure, providing the necessary qualifications to fulfill the obligations provided for in the concluded agreement, the Company presents to the Client this indemnification agreement and the attached payment request, completed and approved by the Company.</w:t>
      </w:r>
    </w:p>
    <w:p w:rsidR="007862B1" w:rsidRPr="00A842DF" w:rsidRDefault="000149F3" w:rsidP="00FB5AC8">
      <w:pPr>
        <w:ind w:firstLine="360"/>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pt-BR"/>
        </w:rPr>
        <w:t xml:space="preserve">1.3 The Company </w:t>
      </w:r>
      <w:r w:rsidR="007862B1" w:rsidRPr="00A842DF">
        <w:rPr>
          <w:rFonts w:ascii="GHEA Grapalat" w:hAnsi="GHEA Grapalat" w:cs="GHEA Grapalat"/>
          <w:color w:val="000000"/>
          <w:sz w:val="16"/>
          <w:szCs w:val="16"/>
          <w:lang w:val="hy-AM"/>
        </w:rPr>
        <w:t xml:space="preserve">irrevocably agrees, by signing the demand for payment (hereinafter referred to as the “Demand”) attached to </w:t>
      </w:r>
      <w:r w:rsidR="007862B1" w:rsidRPr="00A842DF">
        <w:rPr>
          <w:rFonts w:ascii="GHEA Grapalat" w:hAnsi="GHEA Grapalat" w:cs="GHEA Grapalat"/>
          <w:color w:val="000000"/>
          <w:sz w:val="16"/>
          <w:szCs w:val="16"/>
          <w:lang w:val="pt-BR"/>
        </w:rPr>
        <w:t xml:space="preserve">this </w:t>
      </w:r>
      <w:r w:rsidR="007862B1" w:rsidRPr="00A842DF">
        <w:rPr>
          <w:rFonts w:ascii="GHEA Grapalat" w:hAnsi="GHEA Grapalat" w:cs="GHEA Grapalat"/>
          <w:color w:val="000000"/>
          <w:sz w:val="16"/>
          <w:szCs w:val="16"/>
          <w:lang w:val="hy-AM"/>
        </w:rPr>
        <w:t>indemnification agreement, that:</w:t>
      </w:r>
    </w:p>
    <w:p w:rsidR="007862B1" w:rsidRPr="00A842DF" w:rsidRDefault="007862B1" w:rsidP="00FB5AC8">
      <w:pPr>
        <w:ind w:firstLine="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a) By signing the demand letter, the Company provides confirmation of the “accepted payment” filled in the “Terms of payment” field of the demand letter, and in this case the bank /payer/ servicing the Company in connection with the collection of the specified amount - /hereinafter: Paying Bank/ - does not transfer the received Demand to the Company for obtaining additional consent, since the Company has already signed the Demand for the purpose of acceptance.</w:t>
      </w:r>
    </w:p>
    <w:p w:rsidR="007862B1" w:rsidRPr="00A842DF" w:rsidRDefault="007862B1" w:rsidP="00FB5AC8">
      <w:pPr>
        <w:ind w:firstLine="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 xml:space="preserve">b) The Demand is the basis for the Payer Bank to write off the entire amount specified in the Demand from </w:t>
      </w:r>
      <w:r w:rsidRPr="00A842DF">
        <w:rPr>
          <w:rFonts w:ascii="GHEA Grapalat" w:hAnsi="GHEA Grapalat" w:cs="GHEA Grapalat"/>
          <w:color w:val="000000"/>
          <w:sz w:val="16"/>
          <w:szCs w:val="16"/>
          <w:lang w:val="pt-BR"/>
        </w:rPr>
        <w:t>the Company’s account without additional acceptance.</w:t>
      </w:r>
    </w:p>
    <w:p w:rsidR="007862B1" w:rsidRPr="00A842DF" w:rsidRDefault="007862B1" w:rsidP="00FB5AC8">
      <w:pPr>
        <w:ind w:firstLine="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 xml:space="preserve">c) </w:t>
      </w:r>
      <w:r w:rsidRPr="00A842DF">
        <w:rPr>
          <w:rFonts w:ascii="GHEA Grapalat" w:hAnsi="GHEA Grapalat" w:cs="GHEA Grapalat"/>
          <w:color w:val="000000"/>
          <w:sz w:val="16"/>
          <w:szCs w:val="16"/>
          <w:lang w:val="pt-BR"/>
        </w:rPr>
        <w:t xml:space="preserve">The Company </w:t>
      </w:r>
      <w:r w:rsidRPr="00A842DF">
        <w:rPr>
          <w:rFonts w:ascii="GHEA Grapalat" w:hAnsi="GHEA Grapalat" w:cs="GHEA Grapalat"/>
          <w:color w:val="000000"/>
          <w:sz w:val="16"/>
          <w:szCs w:val="16"/>
          <w:lang w:val="hy-AM"/>
        </w:rPr>
        <w:t>may not give the Paying Bank a written instruction or otherwise revoke its consent to the Demand.</w:t>
      </w:r>
    </w:p>
    <w:p w:rsidR="007862B1" w:rsidRPr="00A842DF" w:rsidRDefault="007862B1" w:rsidP="00FB5AC8">
      <w:pPr>
        <w:ind w:left="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 xml:space="preserve">d) </w:t>
      </w:r>
      <w:r w:rsidRPr="00A842DF">
        <w:rPr>
          <w:rFonts w:ascii="GHEA Grapalat" w:hAnsi="GHEA Grapalat" w:cs="GHEA Grapalat"/>
          <w:color w:val="000000"/>
          <w:sz w:val="16"/>
          <w:szCs w:val="16"/>
          <w:lang w:val="pt-BR"/>
        </w:rPr>
        <w:t xml:space="preserve">The Company </w:t>
      </w:r>
      <w:r w:rsidRPr="00A842DF">
        <w:rPr>
          <w:rFonts w:ascii="GHEA Grapalat" w:hAnsi="GHEA Grapalat" w:cs="GHEA Grapalat"/>
          <w:color w:val="000000"/>
          <w:sz w:val="16"/>
          <w:szCs w:val="16"/>
          <w:lang w:val="hy-AM"/>
        </w:rPr>
        <w:t>confirms that it has accepted the Claim for the full amount of damage.</w:t>
      </w:r>
    </w:p>
    <w:p w:rsidR="007862B1" w:rsidRPr="00A842DF" w:rsidRDefault="007862B1" w:rsidP="00FB5AC8">
      <w:pPr>
        <w:ind w:firstLine="426"/>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d) The Company hereby agrees that the Payer Bank shall not bear any responsibility for the legality, validity, timing of filing and actions taken by the Payer Bank to ensure the execution of the Demand submitted by the Client and the Claim.</w:t>
      </w:r>
    </w:p>
    <w:p w:rsidR="007862B1" w:rsidRPr="00A842DF" w:rsidRDefault="000149F3" w:rsidP="00FB5AC8">
      <w:pPr>
        <w:ind w:firstLine="426"/>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pt-BR"/>
        </w:rPr>
        <w:t xml:space="preserve">1.4 In the event of non-fulfillment or improper fulfillment of the contract concluded by the Company as a result of the procurement procedure, if this leads to unilateral termination of the contract by the Customer, the Customer is obliged to provide </w:t>
      </w:r>
      <w:r w:rsidR="007862B1" w:rsidRPr="00A842DF">
        <w:rPr>
          <w:rFonts w:ascii="GHEA Grapalat" w:hAnsi="GHEA Grapalat" w:cs="GHEA Grapalat"/>
          <w:color w:val="000000"/>
          <w:sz w:val="16"/>
          <w:szCs w:val="16"/>
          <w:lang w:val="hy-AM"/>
        </w:rPr>
        <w:t xml:space="preserve">the originals of this agreement on compensation for damages and the attached Claim to the Paying Bank </w:t>
      </w:r>
      <w:r w:rsidR="007862B1" w:rsidRPr="00A842DF">
        <w:rPr>
          <w:rFonts w:ascii="GHEA Grapalat" w:hAnsi="GHEA Grapalat" w:cs="GHEA Grapalat"/>
          <w:color w:val="000000"/>
          <w:sz w:val="16"/>
          <w:szCs w:val="16"/>
          <w:lang w:val="pt-BR"/>
        </w:rPr>
        <w:t xml:space="preserve">, notifying the Company of this in writing by </w:t>
      </w:r>
      <w:r w:rsidR="007862B1" w:rsidRPr="00A842DF">
        <w:rPr>
          <w:rFonts w:ascii="GHEA Grapalat" w:hAnsi="GHEA Grapalat" w:cs="GHEA Grapalat"/>
          <w:color w:val="000000"/>
          <w:sz w:val="16"/>
          <w:szCs w:val="16"/>
          <w:lang w:val="hy-AM"/>
        </w:rPr>
        <w:t>email.</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digital</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with signature</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approved</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be</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happening</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their</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Payer:</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To the bank</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are</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presented</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 xml:space="preserve">electronic </w:t>
      </w:r>
      <w:r w:rsidR="007862B1" w:rsidRPr="00A842DF">
        <w:rPr>
          <w:rFonts w:ascii="GHEA Grapalat" w:hAnsi="GHEA Grapalat" w:cs="GHEA Grapalat"/>
          <w:color w:val="000000"/>
          <w:sz w:val="16"/>
          <w:szCs w:val="16"/>
          <w:lang w:val="pt-BR"/>
        </w:rPr>
        <w:t xml:space="preserve">with </w:t>
      </w:r>
      <w:r w:rsidR="007862B1" w:rsidRPr="00A842DF">
        <w:rPr>
          <w:rFonts w:ascii="GHEA Grapalat" w:hAnsi="GHEA Grapalat" w:cs="GHEA Grapalat"/>
          <w:color w:val="000000"/>
          <w:sz w:val="16"/>
          <w:szCs w:val="16"/>
          <w:lang w:val="hy-AM"/>
        </w:rPr>
        <w:t>carriers such as</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Also</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of them</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sold out</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paper</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lang w:val="hy-AM"/>
        </w:rPr>
        <w:t xml:space="preserve">with options </w:t>
      </w:r>
      <w:r w:rsidR="007862B1" w:rsidRPr="00A842DF">
        <w:rPr>
          <w:rFonts w:ascii="GHEA Grapalat" w:hAnsi="GHEA Grapalat" w:cs="GHEA Grapalat"/>
          <w:color w:val="000000"/>
          <w:sz w:val="16"/>
          <w:szCs w:val="16"/>
          <w:lang w:val="pt-BR"/>
        </w:rPr>
        <w:t>.</w:t>
      </w:r>
    </w:p>
    <w:p w:rsidR="007862B1" w:rsidRPr="00A842DF" w:rsidRDefault="007862B1" w:rsidP="00FB5AC8">
      <w:pPr>
        <w:numPr>
          <w:ilvl w:val="1"/>
          <w:numId w:val="25"/>
        </w:numPr>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The Client may provide the Paying Bank with other additional documents.</w:t>
      </w:r>
    </w:p>
    <w:p w:rsidR="007862B1" w:rsidRPr="00A842DF" w:rsidRDefault="007862B1" w:rsidP="00FB5AC8">
      <w:pPr>
        <w:ind w:firstLine="426"/>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hy-AM"/>
        </w:rPr>
        <w:t xml:space="preserve">no </w:t>
      </w:r>
      <w:r w:rsidRPr="00A842DF">
        <w:rPr>
          <w:rFonts w:ascii="GHEA Grapalat" w:hAnsi="GHEA Grapalat" w:cs="GHEA Grapalat"/>
          <w:color w:val="000000"/>
          <w:sz w:val="16"/>
          <w:szCs w:val="16"/>
          <w:lang w:val="pt-BR"/>
        </w:rPr>
        <w:t xml:space="preserve">liability for </w:t>
      </w:r>
      <w:r w:rsidRPr="00A842DF">
        <w:rPr>
          <w:rFonts w:ascii="GHEA Grapalat" w:hAnsi="GHEA Grapalat" w:cs="GHEA Grapalat"/>
          <w:color w:val="000000"/>
          <w:sz w:val="16"/>
          <w:szCs w:val="16"/>
          <w:lang w:val="hy-AM"/>
        </w:rPr>
        <w:t xml:space="preserve">the Company's risks </w:t>
      </w:r>
      <w:r w:rsidRPr="00A842DF">
        <w:rPr>
          <w:rFonts w:ascii="GHEA Grapalat" w:hAnsi="GHEA Grapalat" w:cs="GHEA Grapalat"/>
          <w:color w:val="000000"/>
          <w:sz w:val="16"/>
          <w:szCs w:val="16"/>
          <w:lang w:val="pt-BR"/>
        </w:rPr>
        <w:t xml:space="preserve">(losses incurred by the Company) </w:t>
      </w:r>
      <w:r w:rsidRPr="00A842DF">
        <w:rPr>
          <w:rFonts w:ascii="GHEA Grapalat" w:hAnsi="GHEA Grapalat" w:cs="GHEA Grapalat"/>
          <w:color w:val="000000"/>
          <w:sz w:val="16"/>
          <w:szCs w:val="16"/>
          <w:lang w:val="hy-AM"/>
        </w:rPr>
        <w:t xml:space="preserve">and negative consequences arising as a result of the payment by the Bank-payer </w:t>
      </w:r>
      <w:r w:rsidRPr="00A842DF">
        <w:rPr>
          <w:rFonts w:ascii="GHEA Grapalat" w:hAnsi="GHEA Grapalat" w:cs="GHEA Grapalat"/>
          <w:color w:val="000000"/>
          <w:sz w:val="16"/>
          <w:szCs w:val="16"/>
          <w:lang w:val="pt-BR"/>
        </w:rPr>
        <w:t xml:space="preserve">of the amount specified in the order of P. </w:t>
      </w:r>
      <w:r w:rsidRPr="00A842DF">
        <w:rPr>
          <w:rFonts w:ascii="GHEA Grapalat" w:hAnsi="GHEA Grapalat" w:cs="GHEA Grapalat"/>
          <w:color w:val="000000"/>
          <w:sz w:val="16"/>
          <w:szCs w:val="16"/>
          <w:lang w:val="hy-AM"/>
        </w:rPr>
        <w:t>The Bank is not obliged to verify the facts of violation of the terms of the agreement by the Company.</w:t>
      </w:r>
    </w:p>
    <w:p w:rsidR="007862B1" w:rsidRPr="00A842DF" w:rsidRDefault="000149F3" w:rsidP="00FB5AC8">
      <w:pPr>
        <w:ind w:firstLine="426"/>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pt-BR"/>
        </w:rPr>
        <w:t xml:space="preserve">1.7 In </w:t>
      </w:r>
      <w:r w:rsidR="007862B1" w:rsidRPr="00A842DF">
        <w:rPr>
          <w:rFonts w:ascii="GHEA Grapalat" w:hAnsi="GHEA Grapalat" w:cs="GHEA Grapalat"/>
          <w:color w:val="000000"/>
          <w:sz w:val="16"/>
          <w:szCs w:val="16"/>
          <w:lang w:val="hy-AM"/>
        </w:rPr>
        <w:t xml:space="preserve">case of insufficient funds in the Company’s account </w:t>
      </w:r>
      <w:r w:rsidR="007862B1" w:rsidRPr="00A842DF">
        <w:rPr>
          <w:rFonts w:ascii="GHEA Grapalat" w:hAnsi="GHEA Grapalat" w:cs="GHEA Grapalat"/>
          <w:color w:val="000000"/>
          <w:sz w:val="16"/>
          <w:szCs w:val="16"/>
        </w:rPr>
        <w:t>:</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Payer:</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bank</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payment</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letter of demand</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from receiving</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 xml:space="preserve">then: </w:t>
      </w:r>
      <w:r w:rsidR="007862B1" w:rsidRPr="00A842DF">
        <w:rPr>
          <w:rFonts w:ascii="GHEA Grapalat" w:hAnsi="GHEA Grapalat" w:cs="GHEA Grapalat"/>
          <w:color w:val="000000"/>
          <w:sz w:val="16"/>
          <w:szCs w:val="16"/>
          <w:lang w:val="pt-BR"/>
        </w:rPr>
        <w:t xml:space="preserve">2 ( </w:t>
      </w:r>
      <w:r w:rsidR="007862B1" w:rsidRPr="00A842DF">
        <w:rPr>
          <w:rFonts w:ascii="GHEA Grapalat" w:hAnsi="GHEA Grapalat" w:cs="GHEA Grapalat"/>
          <w:color w:val="000000"/>
          <w:sz w:val="16"/>
          <w:szCs w:val="16"/>
        </w:rPr>
        <w:t xml:space="preserve">two </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working days</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days</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for</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need</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is</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inform</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To the customer:</w:t>
      </w:r>
      <w:r w:rsidR="007862B1" w:rsidRPr="00A842DF">
        <w:rPr>
          <w:rFonts w:ascii="GHEA Grapalat" w:hAnsi="GHEA Grapalat" w:cs="GHEA Grapalat"/>
          <w:color w:val="000000"/>
          <w:sz w:val="16"/>
          <w:szCs w:val="16"/>
          <w:lang w:val="pt-BR"/>
        </w:rPr>
        <w:t xml:space="preserve"> </w:t>
      </w:r>
      <w:r w:rsidR="007862B1" w:rsidRPr="00A842DF">
        <w:rPr>
          <w:rFonts w:ascii="GHEA Grapalat" w:hAnsi="GHEA Grapalat" w:cs="GHEA Grapalat"/>
          <w:color w:val="000000"/>
          <w:sz w:val="16"/>
          <w:szCs w:val="16"/>
        </w:rPr>
        <w:t xml:space="preserve">in writing </w:t>
      </w:r>
      <w:r w:rsidR="007862B1" w:rsidRPr="00A842DF">
        <w:rPr>
          <w:rFonts w:ascii="GHEA Grapalat" w:hAnsi="GHEA Grapalat" w:cs="GHEA Grapalat"/>
          <w:color w:val="000000"/>
          <w:sz w:val="16"/>
          <w:szCs w:val="16"/>
          <w:lang w:val="pt-BR"/>
        </w:rPr>
        <w:t xml:space="preserve">in </w:t>
      </w:r>
      <w:r w:rsidR="007862B1" w:rsidRPr="00A842DF">
        <w:rPr>
          <w:rFonts w:ascii="GHEA Grapalat" w:hAnsi="GHEA Grapalat" w:cs="GHEA Grapalat"/>
          <w:color w:val="000000"/>
          <w:sz w:val="16"/>
          <w:szCs w:val="16"/>
        </w:rPr>
        <w:t>the form of</w:t>
      </w:r>
    </w:p>
    <w:p w:rsidR="007862B1" w:rsidRPr="00A842DF" w:rsidRDefault="000149F3" w:rsidP="00FB5AC8">
      <w:pPr>
        <w:ind w:firstLine="360"/>
        <w:jc w:val="both"/>
        <w:rPr>
          <w:rFonts w:ascii="GHEA Grapalat" w:hAnsi="GHEA Grapalat" w:cs="GHEA Grapalat"/>
          <w:color w:val="000000"/>
          <w:sz w:val="16"/>
          <w:szCs w:val="16"/>
          <w:lang w:val="pt-BR"/>
        </w:rPr>
      </w:pPr>
      <w:r w:rsidRPr="00A842DF">
        <w:rPr>
          <w:rFonts w:ascii="GHEA Grapalat" w:hAnsi="GHEA Grapalat" w:cs="GHEA Grapalat"/>
          <w:color w:val="000000"/>
          <w:sz w:val="16"/>
          <w:szCs w:val="16"/>
          <w:lang w:val="pt-BR"/>
        </w:rPr>
        <w:t xml:space="preserve">1.8 After providing this agreement and the attached </w:t>
      </w:r>
      <w:r w:rsidR="007862B1" w:rsidRPr="00A842DF">
        <w:rPr>
          <w:rFonts w:ascii="GHEA Grapalat" w:hAnsi="GHEA Grapalat" w:cs="GHEA Grapalat"/>
          <w:color w:val="000000"/>
          <w:sz w:val="16"/>
          <w:szCs w:val="16"/>
          <w:lang w:val="hy-AM"/>
        </w:rPr>
        <w:t xml:space="preserve">application </w:t>
      </w:r>
      <w:r w:rsidR="007862B1" w:rsidRPr="00A842DF">
        <w:rPr>
          <w:rFonts w:ascii="GHEA Grapalat" w:hAnsi="GHEA Grapalat" w:cs="GHEA Grapalat"/>
          <w:color w:val="000000"/>
          <w:sz w:val="16"/>
          <w:szCs w:val="16"/>
          <w:lang w:val="pt-BR"/>
        </w:rPr>
        <w:t>to the Bank, in the event of non-payment of money to the Client within ten working days for reasons beyond the control of the Bank, the Client shall transfer to ACRA information about the Company related to the non-payment. CJSC Credit Reporting (Credit Bureau).</w:t>
      </w:r>
    </w:p>
    <w:p w:rsidR="007862B1" w:rsidRPr="00A842DF" w:rsidRDefault="007862B1" w:rsidP="00FB5AC8">
      <w:pPr>
        <w:jc w:val="both"/>
        <w:rPr>
          <w:rFonts w:ascii="GHEA Grapalat" w:hAnsi="GHEA Grapalat" w:cs="GHEA Grapalat"/>
          <w:color w:val="000000"/>
          <w:sz w:val="16"/>
          <w:szCs w:val="16"/>
          <w:lang w:val="hy-AM"/>
        </w:rPr>
      </w:pPr>
    </w:p>
    <w:p w:rsidR="007862B1" w:rsidRPr="00A842DF" w:rsidRDefault="007862B1" w:rsidP="00FB5AC8">
      <w:pPr>
        <w:numPr>
          <w:ilvl w:val="0"/>
          <w:numId w:val="6"/>
        </w:numPr>
        <w:jc w:val="center"/>
        <w:rPr>
          <w:rFonts w:ascii="GHEA Grapalat" w:hAnsi="GHEA Grapalat" w:cs="GHEA Grapalat"/>
          <w:b/>
          <w:bCs/>
          <w:color w:val="000000"/>
          <w:sz w:val="16"/>
          <w:szCs w:val="16"/>
        </w:rPr>
      </w:pPr>
      <w:r w:rsidRPr="00A842DF">
        <w:rPr>
          <w:rFonts w:ascii="GHEA Grapalat" w:hAnsi="GHEA Grapalat" w:cs="GHEA Grapalat"/>
          <w:b/>
          <w:bCs/>
          <w:color w:val="000000"/>
          <w:sz w:val="16"/>
          <w:szCs w:val="16"/>
        </w:rPr>
        <w:t>Other conditions:</w:t>
      </w:r>
    </w:p>
    <w:p w:rsidR="007862B1" w:rsidRPr="00A842DF"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rPr>
        <w:t xml:space="preserve">2.1 This Agreement </w:t>
      </w:r>
      <w:r w:rsidRPr="00A842DF">
        <w:rPr>
          <w:rFonts w:ascii="GHEA Grapalat" w:hAnsi="GHEA Grapalat" w:cs="GHEA Grapalat"/>
          <w:color w:val="000000"/>
          <w:sz w:val="16"/>
          <w:szCs w:val="16"/>
          <w:lang w:val="hy-AM"/>
        </w:rPr>
        <w:t xml:space="preserve">and the Demand are irrevocable, come </w:t>
      </w:r>
      <w:r w:rsidRPr="00A842DF">
        <w:rPr>
          <w:rFonts w:ascii="GHEA Grapalat" w:hAnsi="GHEA Grapalat" w:cs="GHEA Grapalat"/>
          <w:color w:val="000000"/>
          <w:sz w:val="16"/>
          <w:szCs w:val="16"/>
        </w:rPr>
        <w:t xml:space="preserve">into force from the moment of ratification by the Company and </w:t>
      </w:r>
      <w:r w:rsidRPr="00A842DF">
        <w:rPr>
          <w:rFonts w:ascii="GHEA Grapalat" w:hAnsi="GHEA Grapalat" w:cs="GHEA Grapalat"/>
          <w:color w:val="000000"/>
          <w:sz w:val="16"/>
          <w:szCs w:val="16"/>
          <w:lang w:val="hy-AM"/>
        </w:rPr>
        <w:t xml:space="preserve">are valid until </w:t>
      </w:r>
      <w:r w:rsidR="00595213" w:rsidRPr="00A842DF">
        <w:rPr>
          <w:rFonts w:ascii="GHEA Grapalat" w:hAnsi="GHEA Grapalat" w:cs="GHEA Grapalat"/>
          <w:color w:val="000000"/>
          <w:sz w:val="16"/>
          <w:szCs w:val="16"/>
        </w:rPr>
        <w:t>the twentieth business day following the date of full acceptance by the Client of the result of execution of the signed agreement, inclusive.</w:t>
      </w:r>
    </w:p>
    <w:p w:rsidR="007862B1" w:rsidRPr="00A842DF"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2.2. By providing the Client with this agreement and the attached Letter of Demand to the Paying Bank:</w:t>
      </w:r>
    </w:p>
    <w:p w:rsidR="007862B1" w:rsidRPr="00A842DF"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2.2.1. The Client confirms that the company has committed a breach of contractual obligations, and</w:t>
      </w:r>
    </w:p>
    <w:p w:rsidR="007862B1" w:rsidRPr="00A842DF" w:rsidDel="00A13215"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2.2.2. The Company certifies that this Indemnification Agreement and the attached Statement of Claim have been duly signed by an authorized representative of the Company.</w:t>
      </w:r>
    </w:p>
    <w:p w:rsidR="007862B1" w:rsidRPr="00A842DF" w:rsidRDefault="007862B1" w:rsidP="00FB5AC8">
      <w:pPr>
        <w:ind w:firstLine="567"/>
        <w:jc w:val="both"/>
        <w:rPr>
          <w:rFonts w:ascii="GHEA Grapalat" w:hAnsi="GHEA Grapalat" w:cs="GHEA Grapalat"/>
          <w:color w:val="000000"/>
          <w:sz w:val="16"/>
          <w:szCs w:val="16"/>
          <w:lang w:val="hy-AM"/>
        </w:rPr>
      </w:pPr>
      <w:r w:rsidRPr="00A842DF">
        <w:rPr>
          <w:rFonts w:ascii="GHEA Grapalat" w:hAnsi="GHEA Grapalat" w:cs="GHEA Grapalat"/>
          <w:color w:val="000000"/>
          <w:sz w:val="16"/>
          <w:szCs w:val="16"/>
          <w:lang w:val="hy-AM"/>
        </w:rPr>
        <w:t>2.3 Disputes arising in connection with this Agreement shall be resolved through negotiations. In case of failure to reach an agreement, disputes shall be resolved in court.</w:t>
      </w:r>
    </w:p>
    <w:p w:rsidR="007862B1" w:rsidRPr="00A842DF" w:rsidRDefault="007862B1" w:rsidP="00FB5AC8">
      <w:pPr>
        <w:ind w:firstLine="567"/>
        <w:jc w:val="both"/>
        <w:rPr>
          <w:rFonts w:ascii="GHEA Grapalat" w:hAnsi="GHEA Grapalat" w:cs="GHEA Grapalat"/>
          <w:color w:val="000000"/>
          <w:sz w:val="16"/>
          <w:szCs w:val="16"/>
          <w:lang w:val="hy-AM"/>
        </w:rPr>
      </w:pPr>
    </w:p>
    <w:p w:rsidR="007862B1" w:rsidRPr="00A842DF" w:rsidRDefault="007862B1" w:rsidP="00FB5AC8">
      <w:pPr>
        <w:ind w:firstLine="567"/>
        <w:jc w:val="center"/>
        <w:rPr>
          <w:rFonts w:ascii="GHEA Grapalat" w:hAnsi="GHEA Grapalat" w:cs="GHEA Grapalat"/>
          <w:color w:val="000000"/>
          <w:sz w:val="16"/>
          <w:szCs w:val="16"/>
          <w:lang w:val="hy-AM"/>
        </w:rPr>
      </w:pPr>
      <w:r w:rsidRPr="00A842DF">
        <w:rPr>
          <w:rFonts w:ascii="GHEA Grapalat" w:hAnsi="GHEA Grapalat" w:cs="GHEA Grapalat"/>
          <w:b/>
          <w:color w:val="000000"/>
          <w:sz w:val="16"/>
          <w:szCs w:val="16"/>
          <w:lang w:val="hy-AM"/>
        </w:rPr>
        <w:t>3. Company address, current banking conditions:</w:t>
      </w:r>
    </w:p>
    <w:p w:rsidR="00595213" w:rsidRPr="00A842DF" w:rsidRDefault="007862B1" w:rsidP="00A60F02">
      <w:pPr>
        <w:pStyle w:val="31"/>
        <w:spacing w:line="240" w:lineRule="auto"/>
        <w:ind w:firstLine="0"/>
        <w:jc w:val="left"/>
        <w:rPr>
          <w:rFonts w:ascii="GHEA Grapalat" w:hAnsi="GHEA Grapalat"/>
          <w:b/>
          <w:color w:val="000000"/>
          <w:sz w:val="18"/>
          <w:szCs w:val="18"/>
          <w:lang w:val="hy-AM"/>
        </w:rPr>
      </w:pPr>
      <w:r w:rsidRPr="00A842DF">
        <w:rPr>
          <w:rFonts w:ascii="GHEA Grapalat" w:hAnsi="GHEA Grapalat"/>
          <w:b/>
          <w:color w:val="000000"/>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b/>
                <w:bCs/>
                <w:color w:val="000000"/>
                <w:sz w:val="20"/>
                <w:szCs w:val="20"/>
                <w:lang w:val="hy-AM"/>
              </w:rPr>
            </w:pPr>
            <w:r w:rsidRPr="00A842DF">
              <w:rPr>
                <w:rFonts w:ascii="GHEA Grapalat" w:hAnsi="GHEA Grapalat" w:cs="Sylfaen"/>
                <w:color w:val="000000"/>
                <w:sz w:val="20"/>
                <w:szCs w:val="20"/>
                <w:lang w:val="hy-AM"/>
              </w:rPr>
              <w:lastRenderedPageBreak/>
              <w:t xml:space="preserve">1. </w:t>
            </w:r>
            <w:r w:rsidRPr="00A842DF">
              <w:rPr>
                <w:rFonts w:ascii="GHEA Grapalat" w:hAnsi="GHEA Grapalat" w:cs="Sylfaen"/>
                <w:b/>
                <w:bCs/>
                <w:color w:val="000000"/>
                <w:sz w:val="20"/>
                <w:szCs w:val="20"/>
                <w:lang w:val="hy-AM"/>
              </w:rPr>
              <w:t>PAYMENT</w:t>
            </w:r>
            <w:r w:rsidRPr="00A842DF">
              <w:rPr>
                <w:rFonts w:ascii="GHEA Grapalat" w:hAnsi="GHEA Grapalat" w:cs="Arial"/>
                <w:b/>
                <w:bCs/>
                <w:color w:val="000000"/>
                <w:sz w:val="20"/>
                <w:szCs w:val="20"/>
                <w:lang w:val="hy-AM"/>
              </w:rPr>
              <w:t xml:space="preserve"> </w:t>
            </w:r>
            <w:r w:rsidRPr="00A842DF">
              <w:rPr>
                <w:rFonts w:ascii="GHEA Grapalat" w:hAnsi="GHEA Grapalat" w:cs="Sylfaen"/>
                <w:b/>
                <w:bCs/>
                <w:color w:val="000000"/>
                <w:sz w:val="20"/>
                <w:szCs w:val="20"/>
                <w:lang w:val="hy-AM"/>
              </w:rPr>
              <w:t>REQUIREMENT*</w:t>
            </w:r>
          </w:p>
          <w:p w:rsidR="00595213" w:rsidRPr="00A842DF" w:rsidRDefault="00595213" w:rsidP="00FB5AC8">
            <w:pPr>
              <w:jc w:val="center"/>
              <w:rPr>
                <w:rFonts w:ascii="GHEA Grapalat" w:hAnsi="GHEA Grapalat" w:cs="Arial"/>
                <w:bCs/>
                <w:i/>
                <w:color w:val="000000"/>
                <w:sz w:val="20"/>
                <w:szCs w:val="20"/>
                <w:lang w:val="hy-AM"/>
              </w:rPr>
            </w:pPr>
          </w:p>
        </w:tc>
      </w:tr>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2. Number:</w:t>
            </w:r>
          </w:p>
        </w:tc>
      </w:tr>
      <w:tr w:rsidR="005F579B" w:rsidRPr="00A842D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3. </w:t>
            </w:r>
            <w:r w:rsidRPr="00A842DF">
              <w:rPr>
                <w:rFonts w:ascii="GHEA Grapalat" w:hAnsi="GHEA Grapalat" w:cs="Sylfaen"/>
                <w:color w:val="000000"/>
                <w:sz w:val="20"/>
                <w:szCs w:val="20"/>
              </w:rPr>
              <w:t>Presentation</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date </w:t>
            </w:r>
            <w:r w:rsidRPr="00A842DF">
              <w:rPr>
                <w:rFonts w:ascii="GHEA Grapalat" w:hAnsi="GHEA Grapalat" w:cs="Arial"/>
                <w:color w:val="000000"/>
                <w:sz w:val="20"/>
                <w:szCs w:val="20"/>
              </w:rPr>
              <w:t xml:space="preserve">: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 ___ </w:t>
            </w:r>
            <w:r w:rsidRPr="00A842DF">
              <w:rPr>
                <w:rFonts w:ascii="GHEA Grapalat" w:hAnsi="GHEA Grapalat" w:cs="Tahoma"/>
                <w:color w:val="000000"/>
                <w:sz w:val="20"/>
                <w:szCs w:val="20"/>
              </w:rPr>
              <w:t>20___</w:t>
            </w:r>
          </w:p>
        </w:tc>
      </w:tr>
      <w:tr w:rsidR="005F579B" w:rsidRPr="00A842D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Payer's name </w:t>
            </w:r>
            <w:r w:rsidRPr="00A842DF">
              <w:rPr>
                <w:rFonts w:ascii="GHEA Grapalat" w:hAnsi="GHEA Grapalat" w:cs="Sylfaen"/>
                <w:color w:val="000000"/>
                <w:sz w:val="20"/>
                <w:szCs w:val="20"/>
              </w:rPr>
              <w:t xml:space="preserve">or </w:t>
            </w:r>
            <w:r w:rsidRPr="00A842DF">
              <w:rPr>
                <w:rFonts w:ascii="GHEA Grapalat" w:hAnsi="GHEA Grapalat" w:cs="Sylfaen"/>
                <w:color w:val="000000"/>
                <w:sz w:val="20"/>
                <w:szCs w:val="20"/>
                <w:lang w:val="hy-AM"/>
              </w:rPr>
              <w:t xml:space="preserve">first and last name </w:t>
            </w:r>
            <w:r w:rsidRPr="00A842DF">
              <w:rPr>
                <w:rFonts w:ascii="GHEA Grapalat" w:hAnsi="GHEA Grapalat" w:cs="Sylfaen"/>
                <w:color w:val="000000"/>
                <w:sz w:val="20"/>
                <w:szCs w:val="20"/>
              </w:rPr>
              <w:t xml:space="preserve">(Company) </w:t>
            </w:r>
            <w:r w:rsidRPr="00A842DF">
              <w:rPr>
                <w:rFonts w:ascii="GHEA Grapalat" w:hAnsi="GHEA Grapalat" w:cs="Arial"/>
                <w:color w:val="000000"/>
                <w:sz w:val="20"/>
                <w:szCs w:val="20"/>
              </w:rPr>
              <w:t>:</w:t>
            </w:r>
          </w:p>
        </w:tc>
      </w:tr>
      <w:tr w:rsidR="005F579B" w:rsidRPr="00A842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5. Financial institution </w:t>
            </w:r>
            <w:r w:rsidRPr="00A842DF">
              <w:rPr>
                <w:rFonts w:ascii="GHEA Grapalat" w:hAnsi="GHEA Grapalat" w:cs="Sylfaen"/>
                <w:color w:val="000000"/>
                <w:sz w:val="20"/>
                <w:szCs w:val="20"/>
              </w:rPr>
              <w:t xml:space="preserve">( bank) servicing the payer </w:t>
            </w:r>
            <w:r w:rsidRPr="00A842DF">
              <w:rPr>
                <w:rFonts w:ascii="GHEA Grapalat" w:hAnsi="GHEA Grapalat" w:cs="Arial"/>
                <w:color w:val="000000"/>
                <w:sz w:val="20"/>
                <w:szCs w:val="20"/>
              </w:rPr>
              <w:t>:</w:t>
            </w:r>
          </w:p>
        </w:tc>
      </w:tr>
      <w:tr w:rsidR="005F579B" w:rsidRPr="00A842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6 </w:t>
            </w:r>
            <w:r w:rsidRPr="00A842DF">
              <w:rPr>
                <w:rFonts w:ascii="GHEA Grapalat" w:hAnsi="GHEA Grapalat" w:cs="Sylfaen"/>
                <w:color w:val="000000"/>
                <w:sz w:val="20"/>
                <w:szCs w:val="20"/>
              </w:rPr>
              <w:t>. Payer:</w:t>
            </w:r>
            <w:r w:rsidRPr="00A842DF">
              <w:rPr>
                <w:rFonts w:ascii="GHEA Grapalat" w:hAnsi="GHEA Grapalat" w:cs="Sylfaen"/>
                <w:color w:val="000000"/>
                <w:sz w:val="20"/>
                <w:szCs w:val="20"/>
                <w:lang w:val="hy-AM"/>
              </w:rPr>
              <w:t xml:space="preserve"> </w:t>
            </w:r>
            <w:r w:rsidRPr="00A842DF">
              <w:rPr>
                <w:rFonts w:ascii="GHEA Grapalat" w:hAnsi="GHEA Grapalat" w:cs="Sylfaen"/>
                <w:color w:val="000000"/>
                <w:sz w:val="20"/>
                <w:szCs w:val="20"/>
              </w:rPr>
              <w:t>check</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number </w:t>
            </w:r>
            <w:r w:rsidRPr="00A842DF">
              <w:rPr>
                <w:rFonts w:ascii="GHEA Grapalat" w:hAnsi="GHEA Grapalat" w:cs="Arial"/>
                <w:color w:val="000000"/>
                <w:sz w:val="20"/>
                <w:szCs w:val="20"/>
              </w:rPr>
              <w:t>:</w:t>
            </w:r>
          </w:p>
        </w:tc>
      </w:tr>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7 </w:t>
            </w:r>
            <w:r w:rsidRPr="00A842DF">
              <w:rPr>
                <w:rFonts w:ascii="GHEA Grapalat" w:hAnsi="GHEA Grapalat" w:cs="Sylfaen"/>
                <w:color w:val="000000"/>
                <w:sz w:val="20"/>
                <w:szCs w:val="20"/>
              </w:rPr>
              <w:t>. Payer:</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AVK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8 </w:t>
            </w:r>
            <w:r w:rsidRPr="00A842DF">
              <w:rPr>
                <w:rFonts w:ascii="GHEA Grapalat" w:hAnsi="GHEA Grapalat" w:cs="Sylfaen"/>
                <w:color w:val="000000"/>
                <w:sz w:val="20"/>
                <w:szCs w:val="20"/>
              </w:rPr>
              <w:t>. Payer:</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PSC </w:t>
            </w:r>
            <w:r w:rsidRPr="00A842DF">
              <w:rPr>
                <w:rFonts w:ascii="GHEA Grapalat" w:hAnsi="GHEA Grapalat" w:cs="Arial"/>
                <w:color w:val="000000"/>
                <w:sz w:val="20"/>
                <w:szCs w:val="20"/>
              </w:rPr>
              <w:t>:</w:t>
            </w:r>
          </w:p>
        </w:tc>
      </w:tr>
      <w:tr w:rsidR="00EE7D07"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E96D08">
            <w:pPr>
              <w:rPr>
                <w:rFonts w:ascii="GHEA Grapalat" w:hAnsi="GHEA Grapalat"/>
                <w:b/>
                <w:sz w:val="22"/>
                <w:szCs w:val="20"/>
              </w:rPr>
            </w:pPr>
            <w:r w:rsidRPr="00A842DF">
              <w:rPr>
                <w:rFonts w:ascii="GHEA Grapalat" w:hAnsi="GHEA Grapalat" w:cs="Sylfaen"/>
                <w:sz w:val="20"/>
                <w:szCs w:val="20"/>
                <w:lang w:val="hy-AM"/>
              </w:rPr>
              <w:t xml:space="preserve">9 </w:t>
            </w:r>
            <w:r w:rsidRPr="00A842DF">
              <w:rPr>
                <w:rFonts w:ascii="GHEA Grapalat" w:hAnsi="GHEA Grapalat" w:cs="Sylfaen"/>
                <w:sz w:val="20"/>
                <w:szCs w:val="20"/>
              </w:rPr>
              <w:t xml:space="preserve">. Recipient's </w:t>
            </w:r>
            <w:r w:rsidRPr="00A842DF">
              <w:rPr>
                <w:rFonts w:ascii="GHEA Grapalat" w:hAnsi="GHEA Grapalat" w:cs="Sylfaen"/>
                <w:sz w:val="20"/>
                <w:szCs w:val="20"/>
                <w:lang w:val="hy-AM"/>
              </w:rPr>
              <w:t xml:space="preserve">name </w:t>
            </w:r>
            <w:r w:rsidRPr="00A842DF">
              <w:rPr>
                <w:rFonts w:ascii="GHEA Grapalat" w:hAnsi="GHEA Grapalat" w:cs="Sylfaen"/>
                <w:sz w:val="20"/>
                <w:szCs w:val="20"/>
              </w:rPr>
              <w:t xml:space="preserve">or </w:t>
            </w:r>
            <w:r w:rsidRPr="00A842DF">
              <w:rPr>
                <w:rFonts w:ascii="GHEA Grapalat" w:hAnsi="GHEA Grapalat" w:cs="Sylfaen"/>
                <w:sz w:val="20"/>
                <w:szCs w:val="20"/>
                <w:lang w:val="hy-AM"/>
              </w:rPr>
              <w:t xml:space="preserve">first and last name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270134" w:rsidRPr="00A842DF">
              <w:rPr>
                <w:rFonts w:ascii="GHEA Grapalat" w:hAnsi="GHEA Grapalat"/>
                <w:b/>
                <w:i/>
                <w:color w:val="000000"/>
                <w:sz w:val="16"/>
                <w:szCs w:val="16"/>
                <w:lang w:val="hy-AM"/>
              </w:rPr>
              <w:t xml:space="preserve"> </w:t>
            </w:r>
            <w:r w:rsidR="00270134" w:rsidRPr="00A842DF">
              <w:rPr>
                <w:rFonts w:ascii="GHEA Grapalat" w:hAnsi="GHEA Grapalat"/>
                <w:b/>
                <w:i/>
                <w:sz w:val="20"/>
                <w:szCs w:val="20"/>
                <w:lang w:val="hy-AM"/>
              </w:rPr>
              <w:t xml:space="preserve">Institution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 xml:space="preserve">Communal </w:t>
            </w:r>
            <w:r w:rsidR="00270134" w:rsidRPr="00A842DF">
              <w:rPr>
                <w:rFonts w:ascii="GHEA Grapalat" w:hAnsi="GHEA Grapalat"/>
                <w:b/>
                <w:i/>
                <w:sz w:val="20"/>
                <w:szCs w:val="20"/>
                <w:lang w:val="hy-AM"/>
              </w:rPr>
              <w:t xml:space="preserve">services, garbage removal and sanitation </w:t>
            </w:r>
            <w:r w:rsidR="00270134" w:rsidRPr="00A842DF">
              <w:rPr>
                <w:rFonts w:ascii="GHEA Grapalat" w:hAnsi="GHEA Grapalat"/>
                <w:b/>
                <w:i/>
                <w:color w:val="000000"/>
                <w:sz w:val="20"/>
                <w:szCs w:val="20"/>
                <w:lang w:val="af-ZA"/>
              </w:rPr>
              <w:t xml:space="preserve">" </w:t>
            </w:r>
            <w:r w:rsidR="00270134" w:rsidRPr="00A842DF">
              <w:rPr>
                <w:rFonts w:ascii="GHEA Grapalat" w:hAnsi="GHEA Grapalat"/>
                <w:b/>
                <w:i/>
                <w:color w:val="000000"/>
                <w:sz w:val="20"/>
                <w:szCs w:val="20"/>
                <w:lang w:val="hy-AM"/>
              </w:rPr>
              <w:t>of the Razdan municipality</w:t>
            </w:r>
          </w:p>
        </w:tc>
      </w:tr>
      <w:tr w:rsidR="00EE7D07"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EE7D07">
            <w:pPr>
              <w:rPr>
                <w:rFonts w:ascii="GHEA Grapalat" w:hAnsi="GHEA Grapalat" w:cs="Sylfaen"/>
                <w:sz w:val="20"/>
                <w:szCs w:val="20"/>
                <w:lang w:val="ru-RU"/>
              </w:rPr>
            </w:pPr>
            <w:r w:rsidRPr="00A842DF">
              <w:rPr>
                <w:rFonts w:ascii="GHEA Grapalat" w:hAnsi="GHEA Grapalat" w:cs="Sylfaen"/>
                <w:sz w:val="20"/>
                <w:szCs w:val="20"/>
                <w:lang w:val="ru-RU"/>
              </w:rPr>
              <w:t xml:space="preserve">10. </w:t>
            </w:r>
            <w:r w:rsidRPr="00A842DF">
              <w:rPr>
                <w:rFonts w:ascii="GHEA Grapalat" w:hAnsi="GHEA Grapalat" w:cs="Sylfaen"/>
                <w:sz w:val="20"/>
                <w:szCs w:val="20"/>
              </w:rPr>
              <w:t>Beneficiary</w:t>
            </w:r>
            <w:r w:rsidRPr="00A842DF">
              <w:rPr>
                <w:rFonts w:ascii="GHEA Grapalat" w:hAnsi="GHEA Grapalat" w:cs="Arial"/>
                <w:sz w:val="20"/>
                <w:szCs w:val="20"/>
              </w:rPr>
              <w:t xml:space="preserve"> </w:t>
            </w:r>
            <w:r w:rsidRPr="00A842DF">
              <w:rPr>
                <w:rFonts w:ascii="GHEA Grapalat" w:hAnsi="GHEA Grapalat" w:cs="Sylfaen"/>
                <w:sz w:val="20"/>
                <w:szCs w:val="20"/>
              </w:rPr>
              <w:t xml:space="preserve">PSC </w:t>
            </w:r>
            <w:r w:rsidRPr="00A842DF">
              <w:rPr>
                <w:rFonts w:ascii="GHEA Grapalat" w:hAnsi="GHEA Grapalat" w:cs="Sylfaen"/>
                <w:sz w:val="20"/>
                <w:szCs w:val="20"/>
                <w:lang w:val="ru-RU"/>
              </w:rPr>
              <w:t xml:space="preserve">( </w:t>
            </w:r>
            <w:r w:rsidRPr="00A842DF">
              <w:rPr>
                <w:rFonts w:ascii="GHEA Grapalat" w:hAnsi="GHEA Grapalat" w:cs="Sylfaen"/>
                <w:sz w:val="20"/>
                <w:szCs w:val="20"/>
                <w:lang w:val="hy-AM"/>
              </w:rPr>
              <w:t xml:space="preserve">not filled </w:t>
            </w:r>
            <w:r w:rsidRPr="00A842DF">
              <w:rPr>
                <w:rFonts w:ascii="GHEA Grapalat" w:hAnsi="GHEA Grapalat" w:cs="Sylfaen"/>
                <w:sz w:val="20"/>
                <w:szCs w:val="20"/>
                <w:lang w:val="ru-RU"/>
              </w:rPr>
              <w:t>)</w:t>
            </w:r>
          </w:p>
        </w:tc>
      </w:tr>
      <w:tr w:rsidR="00EE7D07" w:rsidRPr="00A842D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83770D">
            <w:pPr>
              <w:rPr>
                <w:rFonts w:ascii="GHEA Grapalat" w:hAnsi="GHEA Grapalat" w:cs="Arial"/>
                <w:sz w:val="20"/>
                <w:szCs w:val="20"/>
              </w:rPr>
            </w:pPr>
            <w:r w:rsidRPr="00A842DF">
              <w:rPr>
                <w:rFonts w:ascii="GHEA Grapalat" w:hAnsi="GHEA Grapalat" w:cs="Sylfaen"/>
                <w:sz w:val="20"/>
                <w:szCs w:val="20"/>
                <w:lang w:val="hy-AM"/>
              </w:rPr>
              <w:t xml:space="preserve">11 </w:t>
            </w:r>
            <w:r w:rsidRPr="00A842DF">
              <w:rPr>
                <w:rFonts w:ascii="GHEA Grapalat" w:hAnsi="GHEA Grapalat" w:cs="Sylfaen"/>
                <w:sz w:val="20"/>
                <w:szCs w:val="20"/>
              </w:rPr>
              <w:t>. Beneficiary</w:t>
            </w:r>
            <w:r w:rsidRPr="00A842DF">
              <w:rPr>
                <w:rFonts w:ascii="GHEA Grapalat" w:hAnsi="GHEA Grapalat" w:cs="Arial"/>
                <w:sz w:val="20"/>
                <w:szCs w:val="20"/>
              </w:rPr>
              <w:t xml:space="preserve"> </w:t>
            </w:r>
            <w:r w:rsidRPr="00A842DF">
              <w:rPr>
                <w:rFonts w:ascii="GHEA Grapalat" w:hAnsi="GHEA Grapalat" w:cs="Sylfaen"/>
                <w:sz w:val="20"/>
                <w:szCs w:val="20"/>
              </w:rPr>
              <w:t xml:space="preserve">AVK </w:t>
            </w:r>
            <w:r w:rsidRPr="00A842DF">
              <w:rPr>
                <w:rFonts w:ascii="GHEA Grapalat" w:hAnsi="GHEA Grapalat" w:cs="Arial"/>
                <w:sz w:val="20"/>
                <w:szCs w:val="20"/>
              </w:rPr>
              <w:t>:</w:t>
            </w:r>
            <w:r w:rsidRPr="00A842DF">
              <w:rPr>
                <w:rFonts w:ascii="GHEA Grapalat" w:hAnsi="GHEA Grapalat" w:cs="Arial"/>
                <w:color w:val="000000"/>
                <w:sz w:val="20"/>
                <w:szCs w:val="20"/>
                <w:lang w:val="hy-AM"/>
              </w:rPr>
              <w:t xml:space="preserve"> </w:t>
            </w:r>
            <w:r w:rsidR="0083770D" w:rsidRPr="00A842DF">
              <w:rPr>
                <w:rFonts w:ascii="GHEA Grapalat" w:hAnsi="GHEA Grapalat"/>
                <w:b/>
                <w:color w:val="000000"/>
                <w:sz w:val="20"/>
                <w:szCs w:val="20"/>
              </w:rPr>
              <w:t>03020312</w:t>
            </w:r>
          </w:p>
        </w:tc>
      </w:tr>
      <w:tr w:rsidR="00EE7D07" w:rsidRPr="00A842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83770D">
            <w:pPr>
              <w:rPr>
                <w:rFonts w:ascii="GHEA Grapalat" w:hAnsi="GHEA Grapalat" w:cs="Arial"/>
                <w:sz w:val="20"/>
                <w:szCs w:val="20"/>
                <w:lang w:val="hy-AM"/>
              </w:rPr>
            </w:pPr>
            <w:r w:rsidRPr="00A842DF">
              <w:rPr>
                <w:rFonts w:ascii="GHEA Grapalat" w:hAnsi="GHEA Grapalat" w:cs="Sylfaen"/>
                <w:sz w:val="20"/>
                <w:szCs w:val="20"/>
              </w:rPr>
              <w:t xml:space="preserve">1 </w:t>
            </w:r>
            <w:r w:rsidRPr="00A842DF">
              <w:rPr>
                <w:rFonts w:ascii="GHEA Grapalat" w:hAnsi="GHEA Grapalat" w:cs="Sylfaen"/>
                <w:sz w:val="20"/>
                <w:szCs w:val="20"/>
                <w:lang w:val="hy-AM"/>
              </w:rPr>
              <w:t xml:space="preserve">2. Name </w:t>
            </w:r>
            <w:r w:rsidRPr="00A842DF">
              <w:rPr>
                <w:rFonts w:ascii="GHEA Grapalat" w:hAnsi="GHEA Grapalat" w:cs="Sylfaen"/>
                <w:sz w:val="20"/>
                <w:szCs w:val="20"/>
              </w:rPr>
              <w:t>of the beneficiary</w:t>
            </w:r>
            <w:r w:rsidRPr="00A842DF">
              <w:rPr>
                <w:rFonts w:ascii="GHEA Grapalat" w:hAnsi="GHEA Grapalat" w:cs="Arial"/>
                <w:sz w:val="20"/>
                <w:szCs w:val="20"/>
              </w:rPr>
              <w:t xml:space="preserve"> </w:t>
            </w:r>
            <w:r w:rsidRPr="00A842DF">
              <w:rPr>
                <w:rFonts w:ascii="GHEA Grapalat" w:hAnsi="GHEA Grapalat" w:cs="Sylfaen"/>
                <w:sz w:val="20"/>
                <w:szCs w:val="20"/>
                <w:lang w:val="hy-AM"/>
              </w:rPr>
              <w:t xml:space="preserve">servicing financial institution </w:t>
            </w:r>
            <w:r w:rsidRPr="00A842DF">
              <w:rPr>
                <w:rFonts w:ascii="GHEA Grapalat" w:hAnsi="GHEA Grapalat" w:cs="Sylfaen"/>
                <w:sz w:val="20"/>
                <w:szCs w:val="20"/>
              </w:rPr>
              <w:t xml:space="preserve">(bank) </w:t>
            </w:r>
            <w:r w:rsidRPr="00A842DF">
              <w:rPr>
                <w:rFonts w:ascii="GHEA Grapalat" w:hAnsi="GHEA Grapalat" w:cs="Arial"/>
                <w:sz w:val="20"/>
                <w:szCs w:val="20"/>
              </w:rPr>
              <w:t>:</w:t>
            </w:r>
            <w:r w:rsidRPr="00A842DF">
              <w:rPr>
                <w:rFonts w:ascii="GHEA Grapalat" w:hAnsi="GHEA Grapalat" w:cs="Tahoma"/>
                <w:b/>
                <w:i/>
                <w:sz w:val="20"/>
                <w:szCs w:val="20"/>
                <w:lang w:val="hy-AM"/>
              </w:rPr>
              <w:t xml:space="preserve"> </w:t>
            </w:r>
            <w:r w:rsidR="0083770D" w:rsidRPr="00C40AF3">
              <w:rPr>
                <w:rFonts w:ascii="GHEA Grapalat" w:hAnsi="GHEA Grapalat" w:cs="Tahoma"/>
                <w:b/>
                <w:color w:val="000000"/>
                <w:sz w:val="20"/>
                <w:szCs w:val="20"/>
                <w:lang w:val="en-US"/>
              </w:rPr>
              <w:t>Central</w:t>
            </w:r>
            <w:r w:rsidR="0083770D" w:rsidRPr="00A842DF">
              <w:rPr>
                <w:rFonts w:ascii="GHEA Grapalat" w:hAnsi="GHEA Grapalat" w:cs="Tahoma"/>
                <w:b/>
                <w:color w:val="000000"/>
                <w:sz w:val="20"/>
                <w:szCs w:val="20"/>
              </w:rPr>
              <w:t xml:space="preserve"> </w:t>
            </w:r>
            <w:r w:rsidR="0083770D" w:rsidRPr="00C40AF3">
              <w:rPr>
                <w:rFonts w:ascii="GHEA Grapalat" w:hAnsi="GHEA Grapalat" w:cs="Tahoma"/>
                <w:b/>
                <w:color w:val="000000"/>
                <w:sz w:val="20"/>
                <w:szCs w:val="20"/>
                <w:lang w:val="en-US"/>
              </w:rPr>
              <w:t>Treasury</w:t>
            </w:r>
            <w:r w:rsidRPr="00A842DF">
              <w:rPr>
                <w:rFonts w:ascii="GHEA Grapalat" w:hAnsi="GHEA Grapalat" w:cs="Tahoma"/>
                <w:b/>
                <w:i/>
                <w:sz w:val="20"/>
                <w:szCs w:val="20"/>
                <w:lang w:val="hy-AM"/>
              </w:rPr>
              <w:t xml:space="preserve">  </w:t>
            </w:r>
            <w:r w:rsidRPr="00A842DF">
              <w:rPr>
                <w:rFonts w:ascii="GHEA Grapalat" w:hAnsi="GHEA Grapalat" w:cs="Arial"/>
                <w:sz w:val="20"/>
                <w:szCs w:val="20"/>
                <w:lang w:val="hy-AM"/>
              </w:rPr>
              <w:t xml:space="preserve"> </w:t>
            </w:r>
            <w:r w:rsidRPr="00A842DF">
              <w:rPr>
                <w:rFonts w:ascii="GHEA Grapalat" w:hAnsi="GHEA Grapalat" w:cs="Arial"/>
                <w:b/>
                <w:color w:val="000000"/>
                <w:sz w:val="20"/>
                <w:szCs w:val="20"/>
                <w:lang w:val="hy-AM"/>
              </w:rPr>
              <w:t xml:space="preserve"> </w:t>
            </w:r>
            <w:r w:rsidRPr="00A842DF">
              <w:rPr>
                <w:rFonts w:ascii="GHEA Grapalat" w:hAnsi="GHEA Grapalat"/>
                <w:b/>
                <w:i/>
                <w:sz w:val="20"/>
                <w:szCs w:val="20"/>
                <w:lang w:val="hy-AM"/>
              </w:rPr>
              <w:t xml:space="preserve"> </w:t>
            </w:r>
          </w:p>
        </w:tc>
      </w:tr>
      <w:tr w:rsidR="00EE7D07" w:rsidRPr="00A842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7D07" w:rsidRPr="00A842DF" w:rsidRDefault="00EE7D07" w:rsidP="0083770D">
            <w:pPr>
              <w:rPr>
                <w:rFonts w:ascii="GHEA Grapalat" w:hAnsi="GHEA Grapalat" w:cs="Arial"/>
                <w:sz w:val="20"/>
                <w:szCs w:val="20"/>
              </w:rPr>
            </w:pPr>
            <w:r w:rsidRPr="00A842DF">
              <w:rPr>
                <w:rFonts w:ascii="GHEA Grapalat" w:hAnsi="GHEA Grapalat" w:cs="Sylfaen"/>
                <w:sz w:val="20"/>
                <w:szCs w:val="20"/>
              </w:rPr>
              <w:t xml:space="preserve">1 </w:t>
            </w:r>
            <w:r w:rsidRPr="00A842DF">
              <w:rPr>
                <w:rFonts w:ascii="GHEA Grapalat" w:hAnsi="GHEA Grapalat" w:cs="Sylfaen"/>
                <w:sz w:val="20"/>
                <w:szCs w:val="20"/>
                <w:lang w:val="hy-AM"/>
              </w:rPr>
              <w:t xml:space="preserve">3. </w:t>
            </w:r>
            <w:r w:rsidRPr="00A842DF">
              <w:rPr>
                <w:rFonts w:ascii="GHEA Grapalat" w:hAnsi="GHEA Grapalat" w:cs="Sylfaen"/>
                <w:sz w:val="20"/>
                <w:szCs w:val="20"/>
              </w:rPr>
              <w:t>Beneficiary</w:t>
            </w:r>
            <w:r w:rsidRPr="00A842DF">
              <w:rPr>
                <w:rFonts w:ascii="GHEA Grapalat" w:hAnsi="GHEA Grapalat" w:cs="Arial"/>
                <w:sz w:val="20"/>
                <w:szCs w:val="20"/>
              </w:rPr>
              <w:t xml:space="preserve"> </w:t>
            </w:r>
            <w:r w:rsidRPr="00A842DF">
              <w:rPr>
                <w:rFonts w:ascii="GHEA Grapalat" w:hAnsi="GHEA Grapalat" w:cs="Sylfaen"/>
                <w:sz w:val="20"/>
                <w:szCs w:val="20"/>
              </w:rPr>
              <w:t>check</w:t>
            </w:r>
            <w:r w:rsidRPr="00A842DF">
              <w:rPr>
                <w:rFonts w:ascii="GHEA Grapalat" w:hAnsi="GHEA Grapalat" w:cs="Arial"/>
                <w:sz w:val="20"/>
                <w:szCs w:val="20"/>
              </w:rPr>
              <w:t xml:space="preserve"> </w:t>
            </w:r>
            <w:r w:rsidRPr="00A842DF">
              <w:rPr>
                <w:rFonts w:ascii="GHEA Grapalat" w:hAnsi="GHEA Grapalat" w:cs="Sylfaen"/>
                <w:sz w:val="20"/>
                <w:szCs w:val="20"/>
              </w:rPr>
              <w:t xml:space="preserve">number </w:t>
            </w:r>
            <w:r w:rsidRPr="00A842DF">
              <w:rPr>
                <w:rFonts w:ascii="GHEA Grapalat" w:hAnsi="GHEA Grapalat" w:cs="Arial"/>
                <w:sz w:val="20"/>
                <w:szCs w:val="20"/>
              </w:rPr>
              <w:t xml:space="preserve">( </w:t>
            </w:r>
            <w:r w:rsidRPr="00A842DF">
              <w:rPr>
                <w:rFonts w:ascii="GHEA Grapalat" w:hAnsi="GHEA Grapalat" w:cs="Sylfaen"/>
                <w:sz w:val="20"/>
                <w:szCs w:val="20"/>
              </w:rPr>
              <w:t xml:space="preserve">hs.N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83770D" w:rsidRPr="00A842DF">
              <w:rPr>
                <w:rFonts w:ascii="GHEA Grapalat" w:hAnsi="GHEA Grapalat" w:cs="Tahoma"/>
                <w:b/>
                <w:color w:val="000000"/>
                <w:sz w:val="20"/>
                <w:szCs w:val="20"/>
              </w:rPr>
              <w:t>900122040042</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.Sum</w:t>
            </w:r>
            <w:r w:rsidRPr="00A842DF">
              <w:rPr>
                <w:rFonts w:ascii="GHEA Grapalat" w:hAnsi="GHEA Grapalat" w:cs="Arial"/>
                <w:color w:val="000000"/>
                <w:sz w:val="20"/>
                <w:szCs w:val="20"/>
              </w:rPr>
              <w:t xml:space="preserve"> </w:t>
            </w:r>
            <w:r w:rsidRPr="00C40AF3">
              <w:rPr>
                <w:rFonts w:ascii="GHEA Grapalat" w:hAnsi="GHEA Grapalat" w:cs="Arial"/>
                <w:color w:val="000000"/>
                <w:sz w:val="20"/>
                <w:szCs w:val="20"/>
                <w:lang w:val="en-US"/>
              </w:rPr>
              <w:t xml:space="preserve">( </w:t>
            </w:r>
            <w:r w:rsidRPr="00A842DF">
              <w:rPr>
                <w:rFonts w:ascii="GHEA Grapalat" w:hAnsi="GHEA Grapalat" w:cs="Sylfaen"/>
                <w:color w:val="000000"/>
                <w:sz w:val="20"/>
                <w:szCs w:val="20"/>
              </w:rPr>
              <w:t>in numbers</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And:</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words </w:t>
            </w:r>
            <w:r w:rsidRPr="00C40AF3">
              <w:rPr>
                <w:rFonts w:ascii="GHEA Grapalat" w:hAnsi="GHEA Grapalat" w:cs="Sylfaen"/>
                <w:color w:val="000000"/>
                <w:sz w:val="20"/>
                <w:szCs w:val="20"/>
                <w:lang w:val="en-US"/>
              </w:rPr>
              <w:t xml:space="preserve">)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15. </w:t>
            </w:r>
            <w:r w:rsidRPr="00A842DF">
              <w:rPr>
                <w:rFonts w:ascii="GHEA Grapalat" w:hAnsi="GHEA Grapalat" w:cs="Sylfaen"/>
                <w:color w:val="000000"/>
                <w:sz w:val="20"/>
                <w:szCs w:val="20"/>
                <w:lang w:val="hy-AM"/>
              </w:rPr>
              <w:t xml:space="preserve">Accepted amount: </w:t>
            </w:r>
            <w:r w:rsidRPr="00A842DF">
              <w:rPr>
                <w:rFonts w:ascii="GHEA Grapalat" w:hAnsi="GHEA Grapalat" w:cs="Sylfaen"/>
                <w:color w:val="000000"/>
                <w:sz w:val="20"/>
                <w:szCs w:val="20"/>
              </w:rPr>
              <w:t>(in figures)</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And:</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in words)</w:t>
            </w:r>
            <w:r w:rsidRPr="00A842DF">
              <w:rPr>
                <w:rFonts w:ascii="GHEA Grapalat" w:hAnsi="GHEA Grapalat" w:cs="Sylfaen"/>
                <w:color w:val="000000"/>
                <w:sz w:val="20"/>
                <w:szCs w:val="20"/>
                <w:lang w:val="hy-AM"/>
              </w:rPr>
              <w:t xml:space="preserve">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intended for partial acceptance of the specified amount, which is not applied </w:t>
            </w:r>
            <w:r w:rsidRPr="00A842DF">
              <w:rPr>
                <w:rFonts w:ascii="GHEA Grapalat" w:hAnsi="GHEA Grapalat" w:cs="Sylfaen"/>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1 6. </w:t>
            </w:r>
            <w:r w:rsidRPr="00C40AF3">
              <w:rPr>
                <w:rFonts w:ascii="GHEA Grapalat" w:hAnsi="GHEA Grapalat" w:cs="Sylfaen"/>
                <w:color w:val="000000"/>
                <w:sz w:val="20"/>
                <w:szCs w:val="20"/>
                <w:lang w:val="en-US"/>
              </w:rPr>
              <w:t xml:space="preserve">Currency </w:t>
            </w:r>
            <w:r w:rsidRPr="00A842DF">
              <w:rPr>
                <w:rFonts w:ascii="GHEA Grapalat" w:hAnsi="GHEA Grapalat" w:cs="Sylfaen"/>
                <w:color w:val="000000"/>
                <w:sz w:val="20"/>
                <w:szCs w:val="20"/>
              </w:rPr>
              <w:t xml:space="preserve">( </w:t>
            </w:r>
            <w:r w:rsidRPr="00A842DF">
              <w:rPr>
                <w:rFonts w:ascii="GHEA Grapalat" w:hAnsi="GHEA Grapalat" w:cs="Arial"/>
                <w:color w:val="000000"/>
                <w:sz w:val="20"/>
                <w:szCs w:val="20"/>
              </w:rPr>
              <w:t xml:space="preserve">in words </w:t>
            </w:r>
            <w:r w:rsidRPr="00A842DF">
              <w:rPr>
                <w:rFonts w:ascii="GHEA Grapalat" w:hAnsi="GHEA Grapalat" w:cs="Sylfaen"/>
                <w:color w:val="000000"/>
                <w:sz w:val="20"/>
                <w:szCs w:val="20"/>
              </w:rPr>
              <w:t>and:</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with code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lang w:val="hy-AM"/>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7. </w:t>
            </w:r>
            <w:r w:rsidRPr="00A842DF">
              <w:rPr>
                <w:rFonts w:ascii="GHEA Grapalat" w:hAnsi="GHEA Grapalat" w:cs="Sylfaen"/>
                <w:color w:val="000000"/>
                <w:sz w:val="20"/>
                <w:szCs w:val="20"/>
              </w:rPr>
              <w:t xml:space="preserve">Purpose of the operation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payment </w:t>
            </w:r>
            <w:r w:rsidRPr="00A842DF">
              <w:rPr>
                <w:rFonts w:ascii="GHEA Grapalat" w:hAnsi="GHEA Grapalat" w:cs="Arial"/>
                <w:color w:val="000000"/>
                <w:sz w:val="20"/>
                <w:szCs w:val="20"/>
              </w:rPr>
              <w:t>):</w:t>
            </w:r>
            <w:r w:rsidRPr="00A842DF">
              <w:rPr>
                <w:rFonts w:ascii="GHEA Grapalat" w:hAnsi="GHEA Grapalat" w:cs="Arial"/>
                <w:color w:val="000000"/>
                <w:sz w:val="20"/>
                <w:szCs w:val="20"/>
                <w:lang w:val="hy-AM"/>
              </w:rPr>
              <w:t xml:space="preserve"> </w:t>
            </w:r>
            <w:r w:rsidRPr="00A842DF">
              <w:rPr>
                <w:rFonts w:ascii="GHEA Grapalat" w:hAnsi="GHEA Grapalat" w:cs="Sylfaen"/>
                <w:bCs/>
                <w:i/>
                <w:color w:val="000000"/>
                <w:sz w:val="20"/>
                <w:szCs w:val="20"/>
              </w:rPr>
              <w:t xml:space="preserve">( </w:t>
            </w:r>
            <w:r w:rsidRPr="00A842DF">
              <w:rPr>
                <w:rFonts w:ascii="GHEA Grapalat" w:hAnsi="GHEA Grapalat" w:cs="Sylfaen"/>
                <w:bCs/>
                <w:i/>
                <w:color w:val="000000"/>
                <w:sz w:val="20"/>
                <w:szCs w:val="20"/>
                <w:lang w:val="hy-AM"/>
              </w:rPr>
              <w:t xml:space="preserve">to confirm qualifications </w:t>
            </w:r>
            <w:r w:rsidRPr="00A842DF">
              <w:rPr>
                <w:rFonts w:ascii="GHEA Grapalat" w:hAnsi="GHEA Grapalat" w:cs="Sylfaen"/>
                <w:bCs/>
                <w:i/>
                <w:color w:val="000000"/>
                <w:sz w:val="20"/>
                <w:szCs w:val="20"/>
              </w:rPr>
              <w:t>)</w:t>
            </w:r>
          </w:p>
        </w:tc>
      </w:tr>
      <w:tr w:rsidR="005F579B" w:rsidRPr="00A842D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8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Grounds for making payment: </w:t>
            </w:r>
            <w:r w:rsidRPr="00A842DF">
              <w:rPr>
                <w:rFonts w:ascii="GHEA Grapalat" w:hAnsi="GHEA Grapalat" w:cs="Sylfaen"/>
                <w:color w:val="000000"/>
                <w:sz w:val="20"/>
                <w:szCs w:val="20"/>
              </w:rPr>
              <w:t xml:space="preserve">( </w:t>
            </w:r>
            <w:r w:rsidRPr="00A842DF">
              <w:rPr>
                <w:rFonts w:ascii="GHEA Grapalat" w:hAnsi="GHEA Grapalat" w:cs="Arial"/>
                <w:color w:val="000000"/>
                <w:sz w:val="20"/>
                <w:szCs w:val="20"/>
                <w:lang w:val="hy-AM"/>
              </w:rPr>
              <w:t xml:space="preserve">Name of </w:t>
            </w:r>
            <w:r w:rsidRPr="00A842DF">
              <w:rPr>
                <w:rFonts w:ascii="GHEA Grapalat" w:hAnsi="GHEA Grapalat" w:cs="Sylfaen"/>
                <w:color w:val="000000"/>
                <w:sz w:val="20"/>
                <w:szCs w:val="20"/>
                <w:lang w:val="hy-AM"/>
              </w:rPr>
              <w:t xml:space="preserve">documents </w:t>
            </w:r>
            <w:r w:rsidRPr="00A842DF">
              <w:rPr>
                <w:rFonts w:ascii="GHEA Grapalat" w:hAnsi="GHEA Grapalat" w:cs="Arial"/>
                <w:color w:val="000000"/>
                <w:sz w:val="20"/>
                <w:szCs w:val="20"/>
              </w:rPr>
              <w:t xml:space="preserve">, </w:t>
            </w:r>
            <w:r w:rsidRPr="00A842DF">
              <w:rPr>
                <w:rFonts w:ascii="GHEA Grapalat" w:hAnsi="GHEA Grapalat" w:cs="Arial"/>
                <w:color w:val="000000"/>
                <w:sz w:val="20"/>
                <w:szCs w:val="20"/>
                <w:lang w:val="hy-AM"/>
              </w:rPr>
              <w:t xml:space="preserve">including the agreement on compensation for damages, </w:t>
            </w:r>
            <w:r w:rsidRPr="00A842DF">
              <w:rPr>
                <w:rFonts w:ascii="GHEA Grapalat" w:hAnsi="GHEA Grapalat" w:cs="Sylfaen"/>
                <w:color w:val="000000"/>
                <w:sz w:val="20"/>
                <w:szCs w:val="20"/>
                <w:lang w:val="hy-AM"/>
              </w:rPr>
              <w:t>them</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numbers</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lang w:val="hy-AM"/>
              </w:rPr>
              <w:t>p</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code </w:t>
            </w:r>
            <w:r w:rsidRPr="00A842DF">
              <w:rPr>
                <w:rFonts w:ascii="GHEA Grapalat" w:hAnsi="GHEA Grapalat" w:cs="Arial"/>
                <w:color w:val="000000"/>
                <w:sz w:val="20"/>
                <w:szCs w:val="20"/>
                <w:lang w:val="hy-AM"/>
              </w:rPr>
              <w:t xml:space="preserve">on the basis of which the accrual is made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w:t>
            </w:r>
          </w:p>
          <w:p w:rsidR="00595213" w:rsidRPr="00A842DF" w:rsidRDefault="00595213" w:rsidP="00FB5AC8">
            <w:pPr>
              <w:rPr>
                <w:rFonts w:ascii="GHEA Grapalat" w:hAnsi="GHEA Grapalat" w:cs="Arial"/>
                <w:color w:val="000000"/>
                <w:sz w:val="20"/>
                <w:szCs w:val="20"/>
              </w:rPr>
            </w:pPr>
          </w:p>
        </w:tc>
      </w:tr>
      <w:tr w:rsidR="005F579B" w:rsidRPr="00A842D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Arial"/>
                <w:color w:val="000000"/>
                <w:sz w:val="20"/>
                <w:szCs w:val="20"/>
                <w:lang w:val="hy-AM"/>
              </w:rPr>
            </w:pPr>
          </w:p>
        </w:tc>
      </w:tr>
      <w:tr w:rsidR="005F579B" w:rsidRPr="00A842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19. Payment terms: &lt;accepted payment&gt;</w:t>
            </w:r>
          </w:p>
          <w:p w:rsidR="00595213" w:rsidRPr="00A842DF" w:rsidRDefault="00595213" w:rsidP="00FB5AC8">
            <w:pPr>
              <w:rPr>
                <w:rFonts w:ascii="GHEA Grapalat" w:hAnsi="GHEA Grapalat" w:cs="Sylfaen"/>
                <w:color w:val="000000"/>
                <w:sz w:val="20"/>
                <w:szCs w:val="20"/>
                <w:lang w:val="ru-RU"/>
              </w:rPr>
            </w:pPr>
          </w:p>
        </w:tc>
      </w:tr>
      <w:tr w:rsidR="005F579B" w:rsidRPr="00A842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20. Number of attached pages: </w:t>
            </w:r>
            <w:r w:rsidRPr="00A842DF">
              <w:rPr>
                <w:rFonts w:ascii="GHEA Grapalat" w:hAnsi="GHEA Grapalat" w:cs="Arial"/>
                <w:color w:val="000000"/>
                <w:sz w:val="20"/>
                <w:szCs w:val="20"/>
              </w:rPr>
              <w:t>---</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rPr>
              <w:t>page:</w:t>
            </w:r>
          </w:p>
          <w:p w:rsidR="00595213" w:rsidRPr="00A842DF" w:rsidRDefault="00595213" w:rsidP="00FB5AC8">
            <w:pPr>
              <w:rPr>
                <w:rFonts w:ascii="GHEA Grapalat" w:hAnsi="GHEA Grapalat" w:cs="Sylfaen"/>
                <w:color w:val="000000"/>
                <w:sz w:val="20"/>
                <w:szCs w:val="20"/>
                <w:lang w:val="hy-AM"/>
              </w:rPr>
            </w:pPr>
          </w:p>
        </w:tc>
      </w:tr>
      <w:tr w:rsidR="005F579B" w:rsidRPr="00A842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42DF" w:rsidRDefault="00595213" w:rsidP="00FB5AC8">
            <w:pPr>
              <w:rPr>
                <w:rFonts w:ascii="GHEA Grapalat" w:hAnsi="GHEA Grapalat" w:cs="Sylfaen"/>
                <w:color w:val="000000"/>
                <w:sz w:val="20"/>
                <w:szCs w:val="20"/>
              </w:rPr>
            </w:pPr>
            <w:r w:rsidRPr="00A842DF">
              <w:rPr>
                <w:rFonts w:ascii="Courier New" w:hAnsi="Courier New" w:cs="Courier New"/>
                <w:color w:val="000000"/>
                <w:sz w:val="20"/>
                <w:szCs w:val="20"/>
              </w:rPr>
              <w:t> </w:t>
            </w:r>
            <w:r w:rsidRPr="00A842DF">
              <w:rPr>
                <w:rFonts w:ascii="GHEA Grapalat" w:hAnsi="GHEA Grapalat" w:cs="Arial"/>
                <w:color w:val="000000"/>
                <w:sz w:val="20"/>
                <w:szCs w:val="20"/>
                <w:lang w:val="hy-AM"/>
              </w:rPr>
              <w:t xml:space="preserve">22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A. Beneficiary signatures</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jc w:val="right"/>
              <w:rPr>
                <w:rFonts w:ascii="GHEA Grapalat" w:hAnsi="GHEA Grapalat" w:cs="Tahoma"/>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rPr>
                <w:rFonts w:ascii="GHEA Grapalat" w:hAnsi="GHEA Grapalat" w:cs="Tahoma"/>
                <w:color w:val="000000"/>
                <w:sz w:val="20"/>
                <w:szCs w:val="20"/>
              </w:rPr>
            </w:pPr>
          </w:p>
          <w:p w:rsidR="00595213" w:rsidRPr="00A842DF" w:rsidRDefault="00595213" w:rsidP="00FB5AC8">
            <w:pPr>
              <w:rPr>
                <w:rFonts w:ascii="GHEA Grapalat" w:hAnsi="GHEA Grapalat" w:cs="Sylfaen"/>
                <w:color w:val="000000"/>
                <w:sz w:val="20"/>
                <w:szCs w:val="20"/>
              </w:rPr>
            </w:pPr>
          </w:p>
          <w:p w:rsidR="00595213" w:rsidRPr="00A842DF" w:rsidRDefault="00595213" w:rsidP="00FB5AC8">
            <w:pPr>
              <w:jc w:val="right"/>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22 </w:t>
            </w:r>
            <w:r w:rsidRPr="00A842DF">
              <w:rPr>
                <w:rFonts w:ascii="GHEA Grapalat" w:hAnsi="GHEA Grapalat" w:cs="Sylfaen"/>
                <w:color w:val="000000"/>
                <w:sz w:val="20"/>
                <w:szCs w:val="20"/>
              </w:rPr>
              <w:t>.b.</w:t>
            </w: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K.T.</w:t>
            </w:r>
          </w:p>
          <w:p w:rsidR="00595213" w:rsidRPr="00A842DF" w:rsidRDefault="00595213" w:rsidP="00FB5AC8">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Arial"/>
                <w:color w:val="000000"/>
                <w:sz w:val="20"/>
                <w:szCs w:val="20"/>
                <w:lang w:val="hy-AM"/>
              </w:rPr>
              <w:t xml:space="preserve">2 </w:t>
            </w:r>
            <w:r w:rsidRPr="00A842DF">
              <w:rPr>
                <w:rFonts w:ascii="GHEA Grapalat" w:hAnsi="GHEA Grapalat" w:cs="Arial"/>
                <w:color w:val="000000"/>
                <w:sz w:val="20"/>
                <w:szCs w:val="20"/>
              </w:rPr>
              <w:t xml:space="preserve">1. </w:t>
            </w:r>
            <w:r w:rsidRPr="00A842DF">
              <w:rPr>
                <w:rFonts w:ascii="GHEA Grapalat" w:hAnsi="GHEA Grapalat" w:cs="Sylfaen"/>
                <w:color w:val="000000"/>
                <w:sz w:val="20"/>
                <w:szCs w:val="20"/>
              </w:rPr>
              <w:t>a.</w:t>
            </w:r>
            <w:r w:rsidRPr="00A842DF">
              <w:rPr>
                <w:rFonts w:ascii="Courier New" w:hAnsi="Courier New" w:cs="Courier New"/>
                <w:color w:val="000000"/>
                <w:sz w:val="20"/>
                <w:szCs w:val="20"/>
              </w:rPr>
              <w:t> </w:t>
            </w:r>
            <w:r w:rsidRPr="00A842DF">
              <w:rPr>
                <w:rFonts w:ascii="GHEA Grapalat" w:hAnsi="GHEA Grapalat" w:cs="Sylfaen"/>
                <w:color w:val="000000"/>
                <w:sz w:val="20"/>
                <w:szCs w:val="20"/>
              </w:rPr>
              <w:t>Payer's signatures:</w:t>
            </w:r>
          </w:p>
          <w:p w:rsidR="00595213" w:rsidRPr="00A842DF" w:rsidRDefault="00595213" w:rsidP="00FB5AC8">
            <w:pPr>
              <w:jc w:val="right"/>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jc w:val="right"/>
              <w:rPr>
                <w:rFonts w:ascii="GHEA Grapalat" w:hAnsi="GHEA Grapalat" w:cs="Tahoma"/>
                <w:color w:val="000000"/>
                <w:sz w:val="20"/>
                <w:szCs w:val="20"/>
              </w:rPr>
            </w:pPr>
          </w:p>
          <w:p w:rsidR="00595213" w:rsidRPr="00A842DF" w:rsidRDefault="00595213" w:rsidP="00FB5AC8">
            <w:pPr>
              <w:jc w:val="right"/>
              <w:rPr>
                <w:rFonts w:ascii="GHEA Grapalat" w:hAnsi="GHEA Grapalat" w:cs="Tahoma"/>
                <w:color w:val="000000"/>
                <w:sz w:val="20"/>
                <w:szCs w:val="20"/>
              </w:rPr>
            </w:pPr>
          </w:p>
          <w:p w:rsidR="00595213" w:rsidRPr="00A842DF" w:rsidRDefault="00595213" w:rsidP="00FB5AC8">
            <w:pPr>
              <w:jc w:val="right"/>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jc w:val="right"/>
              <w:rPr>
                <w:rFonts w:ascii="GHEA Grapalat" w:hAnsi="GHEA Grapalat" w:cs="Sylfaen"/>
                <w:color w:val="000000"/>
                <w:sz w:val="20"/>
                <w:szCs w:val="20"/>
              </w:rPr>
            </w:pPr>
          </w:p>
          <w:p w:rsidR="00595213" w:rsidRPr="00A842DF" w:rsidRDefault="00595213" w:rsidP="00FB5AC8">
            <w:pPr>
              <w:jc w:val="right"/>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 </w:t>
            </w:r>
            <w:r w:rsidRPr="00A842DF">
              <w:rPr>
                <w:rFonts w:ascii="GHEA Grapalat" w:hAnsi="GHEA Grapalat" w:cs="Sylfaen"/>
                <w:color w:val="000000"/>
                <w:sz w:val="20"/>
                <w:szCs w:val="20"/>
              </w:rPr>
              <w:t>1.b. K.T.</w:t>
            </w:r>
          </w:p>
          <w:p w:rsidR="00595213" w:rsidRPr="00A842DF" w:rsidRDefault="00595213" w:rsidP="00FB5AC8">
            <w:pPr>
              <w:jc w:val="right"/>
              <w:rPr>
                <w:rFonts w:ascii="GHEA Grapalat" w:hAnsi="GHEA Grapalat" w:cs="Sylfaen"/>
                <w:color w:val="000000"/>
                <w:sz w:val="20"/>
                <w:szCs w:val="20"/>
              </w:rPr>
            </w:pPr>
          </w:p>
        </w:tc>
      </w:tr>
      <w:tr w:rsidR="005F579B" w:rsidRPr="00A842D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842DF" w:rsidRDefault="00595213" w:rsidP="00FB5AC8">
            <w:pPr>
              <w:rPr>
                <w:rFonts w:ascii="GHEA Grapalat" w:hAnsi="GHEA Grapalat" w:cs="Tahoma"/>
                <w:color w:val="000000"/>
                <w:sz w:val="20"/>
                <w:szCs w:val="20"/>
              </w:rPr>
            </w:pPr>
            <w:r w:rsidRPr="00A842DF">
              <w:rPr>
                <w:rFonts w:ascii="GHEA Grapalat" w:hAnsi="GHEA Grapalat" w:cs="Tahoma"/>
                <w:color w:val="000000"/>
                <w:sz w:val="20"/>
                <w:szCs w:val="20"/>
              </w:rPr>
              <w:t xml:space="preserve">2 </w:t>
            </w:r>
            <w:r w:rsidRPr="00A842DF">
              <w:rPr>
                <w:rFonts w:ascii="GHEA Grapalat" w:hAnsi="GHEA Grapalat" w:cs="Tahoma"/>
                <w:color w:val="000000"/>
                <w:sz w:val="20"/>
                <w:szCs w:val="20"/>
                <w:lang w:val="hy-AM"/>
              </w:rPr>
              <w:t xml:space="preserve">4 </w:t>
            </w:r>
            <w:r w:rsidRPr="00A842DF">
              <w:rPr>
                <w:rFonts w:ascii="GHEA Grapalat" w:hAnsi="GHEA Grapalat" w:cs="Tahoma"/>
                <w:color w:val="000000"/>
                <w:sz w:val="20"/>
                <w:szCs w:val="20"/>
              </w:rPr>
              <w:t xml:space="preserve">.a. </w:t>
            </w:r>
            <w:r w:rsidRPr="00A842DF">
              <w:rPr>
                <w:rFonts w:ascii="GHEA Grapalat" w:hAnsi="GHEA Grapalat" w:cs="Tahoma"/>
                <w:color w:val="000000"/>
                <w:sz w:val="20"/>
                <w:szCs w:val="20"/>
                <w:lang w:val="hy-AM"/>
              </w:rPr>
              <w:t>Recipient financial institution</w:t>
            </w:r>
            <w:r w:rsidRPr="00A842DF">
              <w:rPr>
                <w:rFonts w:ascii="GHEA Grapalat" w:hAnsi="GHEA Grapalat" w:cs="Tahoma"/>
                <w:color w:val="000000"/>
                <w:sz w:val="20"/>
                <w:szCs w:val="20"/>
              </w:rPr>
              <w:t xml:space="preserve"> </w:t>
            </w:r>
          </w:p>
          <w:p w:rsidR="00595213" w:rsidRPr="00A842DF" w:rsidRDefault="00595213" w:rsidP="00FB5AC8">
            <w:pPr>
              <w:rPr>
                <w:rFonts w:ascii="GHEA Grapalat" w:hAnsi="GHEA Grapalat" w:cs="Tahoma"/>
                <w:color w:val="000000"/>
                <w:sz w:val="20"/>
                <w:szCs w:val="20"/>
                <w:lang w:val="hy-AM"/>
              </w:rPr>
            </w:pPr>
            <w:r w:rsidRPr="00A842DF">
              <w:rPr>
                <w:rFonts w:ascii="GHEA Grapalat" w:hAnsi="GHEA Grapalat" w:cs="Tahoma"/>
                <w:color w:val="000000"/>
                <w:sz w:val="20"/>
                <w:szCs w:val="20"/>
              </w:rPr>
              <w:t xml:space="preserve">                             </w:t>
            </w:r>
            <w:r w:rsidRPr="00A842DF">
              <w:rPr>
                <w:rFonts w:ascii="GHEA Grapalat" w:hAnsi="GHEA Grapalat" w:cs="Tahoma"/>
                <w:color w:val="000000"/>
                <w:sz w:val="20"/>
                <w:szCs w:val="20"/>
                <w:lang w:val="hy-AM"/>
              </w:rPr>
              <w:t xml:space="preserve">                 </w:t>
            </w:r>
          </w:p>
          <w:p w:rsidR="00595213" w:rsidRPr="00A842DF" w:rsidRDefault="00595213" w:rsidP="00FB5AC8">
            <w:pPr>
              <w:rPr>
                <w:rFonts w:ascii="GHEA Grapalat" w:hAnsi="GHEA Grapalat" w:cs="Tahoma"/>
                <w:color w:val="000000"/>
                <w:sz w:val="20"/>
                <w:szCs w:val="20"/>
              </w:rPr>
            </w:pPr>
            <w:r w:rsidRPr="00A842DF">
              <w:rPr>
                <w:rFonts w:ascii="GHEA Grapalat" w:hAnsi="GHEA Grapalat" w:cs="Tahoma"/>
                <w:color w:val="000000"/>
                <w:sz w:val="20"/>
                <w:szCs w:val="20"/>
                <w:lang w:val="hy-AM"/>
              </w:rPr>
              <w:t xml:space="preserve">                                                 </w:t>
            </w:r>
            <w:r w:rsidRPr="00A842DF">
              <w:rPr>
                <w:rFonts w:ascii="GHEA Grapalat" w:hAnsi="GHEA Grapalat" w:cs="Tahoma"/>
                <w:color w:val="000000"/>
                <w:sz w:val="20"/>
                <w:szCs w:val="20"/>
              </w:rPr>
              <w:t>/____________________/</w:t>
            </w: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/signature/</w:t>
            </w:r>
          </w:p>
          <w:p w:rsidR="00595213" w:rsidRPr="00A842DF" w:rsidRDefault="00595213" w:rsidP="00FB5AC8">
            <w:pPr>
              <w:rPr>
                <w:rFonts w:ascii="GHEA Grapalat" w:hAnsi="GHEA Grapalat" w:cs="Tahoma"/>
                <w:color w:val="000000"/>
                <w:sz w:val="20"/>
                <w:szCs w:val="20"/>
              </w:rPr>
            </w:pPr>
          </w:p>
          <w:p w:rsidR="00595213" w:rsidRPr="00A842DF" w:rsidRDefault="00595213" w:rsidP="00FB5AC8">
            <w:pPr>
              <w:rPr>
                <w:rFonts w:ascii="GHEA Grapalat" w:hAnsi="GHEA Grapalat" w:cs="Arial"/>
                <w:color w:val="000000"/>
                <w:sz w:val="20"/>
                <w:szCs w:val="20"/>
              </w:rPr>
            </w:pPr>
          </w:p>
        </w:tc>
        <w:tc>
          <w:tcPr>
            <w:tcW w:w="5364" w:type="dxa"/>
            <w:tcBorders>
              <w:top w:val="single" w:sz="4" w:space="0" w:color="auto"/>
              <w:left w:val="nil"/>
              <w:right w:val="single" w:sz="4" w:space="0" w:color="auto"/>
            </w:tcBorders>
            <w:noWrap/>
            <w:vAlign w:val="bottom"/>
          </w:tcPr>
          <w:p w:rsidR="00595213" w:rsidRPr="00A842DF" w:rsidRDefault="00595213" w:rsidP="00FB5AC8">
            <w:pPr>
              <w:rPr>
                <w:rFonts w:ascii="GHEA Grapalat" w:hAnsi="GHEA Grapalat" w:cs="Tahoma"/>
                <w:color w:val="000000"/>
                <w:sz w:val="20"/>
                <w:szCs w:val="20"/>
              </w:rPr>
            </w:pPr>
            <w:r w:rsidRPr="00A842DF">
              <w:rPr>
                <w:rFonts w:ascii="GHEA Grapalat" w:hAnsi="GHEA Grapalat" w:cs="Tahoma"/>
                <w:color w:val="000000"/>
                <w:sz w:val="20"/>
                <w:szCs w:val="20"/>
              </w:rPr>
              <w:t xml:space="preserve">2 </w:t>
            </w:r>
            <w:r w:rsidRPr="00A842DF">
              <w:rPr>
                <w:rFonts w:ascii="GHEA Grapalat" w:hAnsi="GHEA Grapalat" w:cs="Tahoma"/>
                <w:color w:val="000000"/>
                <w:sz w:val="20"/>
                <w:szCs w:val="20"/>
                <w:lang w:val="hy-AM"/>
              </w:rPr>
              <w:t xml:space="preserve">3 </w:t>
            </w:r>
            <w:r w:rsidRPr="00A842DF">
              <w:rPr>
                <w:rFonts w:ascii="GHEA Grapalat" w:hAnsi="GHEA Grapalat" w:cs="Tahoma"/>
                <w:color w:val="000000"/>
                <w:sz w:val="20"/>
                <w:szCs w:val="20"/>
              </w:rPr>
              <w:t xml:space="preserve">.a. </w:t>
            </w:r>
            <w:r w:rsidRPr="00A842DF">
              <w:rPr>
                <w:rFonts w:ascii="GHEA Grapalat" w:hAnsi="GHEA Grapalat" w:cs="Tahoma"/>
                <w:color w:val="000000"/>
                <w:sz w:val="20"/>
                <w:szCs w:val="20"/>
                <w:lang w:val="hy-AM"/>
              </w:rPr>
              <w:t>Financial institution servicing the payer</w:t>
            </w:r>
            <w:r w:rsidRPr="00A842DF">
              <w:rPr>
                <w:rFonts w:ascii="GHEA Grapalat" w:hAnsi="GHEA Grapalat" w:cs="Tahoma"/>
                <w:color w:val="000000"/>
                <w:sz w:val="20"/>
                <w:szCs w:val="20"/>
              </w:rPr>
              <w:t xml:space="preserve"> </w:t>
            </w:r>
          </w:p>
          <w:p w:rsidR="00595213" w:rsidRPr="00A842DF" w:rsidRDefault="00595213" w:rsidP="00FB5AC8">
            <w:pPr>
              <w:jc w:val="right"/>
              <w:rPr>
                <w:rFonts w:ascii="GHEA Grapalat" w:hAnsi="GHEA Grapalat" w:cs="Tahoma"/>
                <w:color w:val="000000"/>
                <w:sz w:val="20"/>
                <w:szCs w:val="20"/>
              </w:rPr>
            </w:pPr>
          </w:p>
          <w:p w:rsidR="00595213" w:rsidRPr="00A842DF" w:rsidRDefault="00595213" w:rsidP="00FB5AC8">
            <w:pPr>
              <w:jc w:val="right"/>
              <w:rPr>
                <w:rFonts w:ascii="GHEA Grapalat" w:hAnsi="GHEA Grapalat" w:cs="Tahoma"/>
                <w:color w:val="000000"/>
                <w:sz w:val="20"/>
                <w:szCs w:val="20"/>
              </w:rPr>
            </w:pPr>
          </w:p>
          <w:p w:rsidR="00595213" w:rsidRPr="00A842DF" w:rsidRDefault="00595213" w:rsidP="00FB5AC8">
            <w:pPr>
              <w:jc w:val="right"/>
              <w:rPr>
                <w:rFonts w:ascii="GHEA Grapalat" w:hAnsi="GHEA Grapalat" w:cs="Tahoma"/>
                <w:color w:val="000000"/>
                <w:sz w:val="20"/>
                <w:szCs w:val="20"/>
              </w:rPr>
            </w:pPr>
            <w:r w:rsidRPr="00A842DF">
              <w:rPr>
                <w:rFonts w:ascii="GHEA Grapalat" w:hAnsi="GHEA Grapalat" w:cs="Tahoma"/>
                <w:color w:val="000000"/>
                <w:sz w:val="20"/>
                <w:szCs w:val="20"/>
              </w:rPr>
              <w:t>/____________________/</w:t>
            </w:r>
          </w:p>
          <w:p w:rsidR="00595213" w:rsidRPr="00A842DF" w:rsidRDefault="00595213" w:rsidP="00FB5AC8">
            <w:pPr>
              <w:jc w:val="center"/>
              <w:rPr>
                <w:rFonts w:ascii="GHEA Grapalat" w:hAnsi="GHEA Grapalat" w:cs="Sylfaen"/>
                <w:color w:val="000000"/>
                <w:sz w:val="20"/>
                <w:szCs w:val="20"/>
              </w:rPr>
            </w:pPr>
            <w:r w:rsidRPr="00A842DF">
              <w:rPr>
                <w:rFonts w:ascii="GHEA Grapalat" w:hAnsi="GHEA Grapalat" w:cs="Tahoma"/>
                <w:color w:val="000000"/>
                <w:sz w:val="20"/>
                <w:szCs w:val="20"/>
              </w:rPr>
              <w:t xml:space="preserve">                                                   </w:t>
            </w:r>
            <w:r w:rsidRPr="00A842DF">
              <w:rPr>
                <w:rFonts w:ascii="GHEA Grapalat" w:hAnsi="GHEA Grapalat" w:cs="Sylfaen"/>
                <w:color w:val="000000"/>
                <w:sz w:val="20"/>
                <w:szCs w:val="20"/>
              </w:rPr>
              <w:t>/signature/</w:t>
            </w:r>
          </w:p>
          <w:p w:rsidR="00595213" w:rsidRPr="00A842DF" w:rsidRDefault="00595213" w:rsidP="00FB5AC8">
            <w:pPr>
              <w:jc w:val="right"/>
              <w:rPr>
                <w:rFonts w:ascii="GHEA Grapalat" w:hAnsi="GHEA Grapalat" w:cs="Arial"/>
                <w:color w:val="000000"/>
                <w:sz w:val="20"/>
                <w:szCs w:val="20"/>
                <w:lang w:val="hy-AM"/>
              </w:rPr>
            </w:pPr>
          </w:p>
        </w:tc>
      </w:tr>
      <w:tr w:rsidR="005F579B" w:rsidRPr="00A842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lastRenderedPageBreak/>
              <w:t>24. b. K.T.</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Tahoma"/>
                <w:color w:val="000000"/>
                <w:sz w:val="20"/>
                <w:szCs w:val="20"/>
              </w:rPr>
              <w:t xml:space="preserve"> </w:t>
            </w:r>
            <w:r w:rsidRPr="00A842DF">
              <w:rPr>
                <w:rFonts w:ascii="GHEA Grapalat" w:hAnsi="GHEA Grapalat" w:cs="Sylfaen"/>
                <w:color w:val="000000"/>
                <w:sz w:val="20"/>
                <w:szCs w:val="20"/>
              </w:rPr>
              <w:t xml:space="preserve">2 </w:t>
            </w: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in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 ___ </w:t>
            </w:r>
            <w:r w:rsidRPr="00A842DF">
              <w:rPr>
                <w:rFonts w:ascii="GHEA Grapalat" w:hAnsi="GHEA Grapalat" w:cs="Tahoma"/>
                <w:color w:val="000000"/>
                <w:sz w:val="20"/>
                <w:szCs w:val="20"/>
              </w:rPr>
              <w:t>20___</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595213" w:rsidRPr="00A842DF" w:rsidRDefault="00595213" w:rsidP="00FB5AC8">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23.b. K.T.</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595213" w:rsidRPr="00A842DF" w:rsidRDefault="00595213"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23. </w:t>
            </w:r>
            <w:r w:rsidRPr="00A842DF">
              <w:rPr>
                <w:rFonts w:ascii="GHEA Grapalat" w:hAnsi="GHEA Grapalat" w:cs="Sylfaen"/>
                <w:color w:val="000000"/>
                <w:sz w:val="20"/>
                <w:szCs w:val="20"/>
                <w:lang w:val="hy-AM"/>
              </w:rPr>
              <w:t xml:space="preserve">in </w:t>
            </w:r>
            <w:r w:rsidRPr="00A842DF">
              <w:rPr>
                <w:rFonts w:ascii="GHEA Grapalat" w:hAnsi="GHEA Grapalat" w:cs="Sylfaen"/>
                <w:color w:val="000000"/>
                <w:sz w:val="20"/>
                <w:szCs w:val="20"/>
              </w:rPr>
              <w:t xml:space="preserve">. Date of implementation: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___ </w:t>
            </w:r>
            <w:r w:rsidRPr="00A842DF">
              <w:rPr>
                <w:rFonts w:ascii="GHEA Grapalat" w:hAnsi="GHEA Grapalat" w:cs="Tahoma"/>
                <w:color w:val="000000"/>
                <w:sz w:val="20"/>
                <w:szCs w:val="20"/>
              </w:rPr>
              <w:t xml:space="preserve">20___ </w:t>
            </w:r>
            <w:r w:rsidRPr="00A842DF">
              <w:rPr>
                <w:rFonts w:ascii="GHEA Grapalat" w:hAnsi="GHEA Grapalat" w:cs="Sylfaen"/>
                <w:color w:val="000000"/>
                <w:sz w:val="20"/>
                <w:szCs w:val="20"/>
              </w:rPr>
              <w:t>.</w:t>
            </w:r>
          </w:p>
          <w:p w:rsidR="00595213" w:rsidRPr="00A842DF" w:rsidRDefault="00595213" w:rsidP="00FB5AC8">
            <w:pPr>
              <w:rPr>
                <w:rFonts w:ascii="GHEA Grapalat" w:hAnsi="GHEA Grapalat" w:cs="Sylfaen"/>
                <w:color w:val="000000"/>
                <w:sz w:val="20"/>
                <w:szCs w:val="20"/>
              </w:rPr>
            </w:pPr>
          </w:p>
          <w:p w:rsidR="00595213" w:rsidRPr="00A842DF" w:rsidRDefault="00595213" w:rsidP="00FB5AC8">
            <w:pPr>
              <w:rPr>
                <w:rFonts w:ascii="GHEA Grapalat" w:hAnsi="GHEA Grapalat" w:cs="Sylfaen"/>
                <w:color w:val="000000"/>
                <w:sz w:val="20"/>
                <w:szCs w:val="20"/>
              </w:rPr>
            </w:pPr>
          </w:p>
          <w:p w:rsidR="00595213" w:rsidRPr="00A842DF" w:rsidRDefault="00595213" w:rsidP="00FB5AC8">
            <w:pPr>
              <w:jc w:val="right"/>
              <w:rPr>
                <w:rFonts w:ascii="GHEA Grapalat" w:hAnsi="GHEA Grapalat" w:cs="Arial"/>
                <w:color w:val="000000"/>
                <w:sz w:val="20"/>
                <w:szCs w:val="20"/>
              </w:rPr>
            </w:pPr>
          </w:p>
        </w:tc>
      </w:tr>
    </w:tbl>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595213" w:rsidRPr="00A842DF" w:rsidRDefault="00595213" w:rsidP="00FB5AC8">
      <w:pPr>
        <w:tabs>
          <w:tab w:val="left" w:pos="540"/>
        </w:tabs>
        <w:autoSpaceDE w:val="0"/>
        <w:autoSpaceDN w:val="0"/>
        <w:adjustRightInd w:val="0"/>
        <w:spacing w:before="100" w:beforeAutospacing="1"/>
        <w:contextualSpacing/>
        <w:jc w:val="both"/>
        <w:rPr>
          <w:rFonts w:ascii="GHEA Grapalat" w:hAnsi="GHEA Grapalat" w:cs="Sylfaen"/>
          <w:color w:val="000000"/>
          <w:sz w:val="20"/>
          <w:szCs w:val="20"/>
          <w:lang w:val="hy-AM"/>
        </w:rPr>
      </w:pPr>
      <w:r w:rsidRPr="00A842DF">
        <w:rPr>
          <w:rFonts w:ascii="GHEA Grapalat" w:hAnsi="GHEA Grapalat"/>
          <w:i/>
          <w:color w:val="000000"/>
          <w:sz w:val="16"/>
          <w:lang w:val="hy-AM"/>
        </w:rPr>
        <w:t>* The payment request letter must be completed in accordance with the “Mandatory Terms and Conditions for Completing the Payment Request Letter” specified in this invitation.</w:t>
      </w:r>
    </w:p>
    <w:p w:rsidR="00631658" w:rsidRPr="00A842DF" w:rsidRDefault="00595213" w:rsidP="00FB5AC8">
      <w:pPr>
        <w:jc w:val="center"/>
        <w:rPr>
          <w:rFonts w:ascii="GHEA Grapalat" w:hAnsi="GHEA Grapalat"/>
          <w:b/>
          <w:color w:val="000000"/>
          <w:sz w:val="22"/>
          <w:szCs w:val="22"/>
          <w:lang w:val="nl-NL"/>
        </w:rPr>
      </w:pPr>
      <w:r w:rsidRPr="00A842DF">
        <w:rPr>
          <w:rFonts w:ascii="GHEA Grapalat" w:hAnsi="GHEA Grapalat"/>
          <w:b/>
          <w:color w:val="000000"/>
          <w:lang w:val="hy-AM"/>
        </w:rPr>
        <w:br w:type="page"/>
      </w:r>
      <w:r w:rsidR="00631658" w:rsidRPr="00A842DF">
        <w:rPr>
          <w:rFonts w:ascii="GHEA Grapalat" w:hAnsi="GHEA Grapalat"/>
          <w:b/>
          <w:color w:val="000000"/>
          <w:sz w:val="22"/>
          <w:szCs w:val="22"/>
          <w:lang w:val="hy-AM"/>
        </w:rPr>
        <w:lastRenderedPageBreak/>
        <w:t>Payment:</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demand</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required</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actual conditions</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And:</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filling</w:t>
      </w:r>
      <w:r w:rsidR="00631658" w:rsidRPr="00A842DF">
        <w:rPr>
          <w:rFonts w:ascii="GHEA Grapalat" w:hAnsi="GHEA Grapalat"/>
          <w:b/>
          <w:color w:val="000000"/>
          <w:sz w:val="22"/>
          <w:szCs w:val="22"/>
          <w:lang w:val="nl-NL"/>
        </w:rPr>
        <w:t xml:space="preserve"> </w:t>
      </w:r>
      <w:r w:rsidR="00631658" w:rsidRPr="00A842DF">
        <w:rPr>
          <w:rFonts w:ascii="GHEA Grapalat" w:hAnsi="GHEA Grapalat"/>
          <w:b/>
          <w:color w:val="000000"/>
          <w:sz w:val="22"/>
          <w:szCs w:val="22"/>
          <w:lang w:val="hy-AM"/>
        </w:rPr>
        <w:t>guide</w:t>
      </w:r>
    </w:p>
    <w:p w:rsidR="00631658" w:rsidRPr="00A842DF" w:rsidRDefault="00631658" w:rsidP="00FB5AC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both"/>
              <w:rPr>
                <w:rFonts w:ascii="GHEA Grapalat" w:hAnsi="GHEA Grapalat"/>
                <w:color w:val="000000"/>
                <w:sz w:val="20"/>
                <w:szCs w:val="20"/>
              </w:rPr>
            </w:pPr>
            <w:r w:rsidRPr="00A842DF">
              <w:rPr>
                <w:rFonts w:ascii="GHEA Grapalat" w:hAnsi="GHEA Grapalat"/>
                <w:color w:val="000000"/>
                <w:sz w:val="20"/>
                <w:szCs w:val="20"/>
              </w:rPr>
              <w:t>Z/R</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Validity period of the document "Request for payment".</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specified field/</w:t>
            </w:r>
          </w:p>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presence of a valid condition in a document</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lang w:val="hy-AM"/>
              </w:rPr>
            </w:pPr>
            <w:r w:rsidRPr="00A842DF">
              <w:rPr>
                <w:rFonts w:ascii="GHEA Grapalat" w:hAnsi="GHEA Grapalat"/>
                <w:b/>
                <w:color w:val="000000"/>
                <w:sz w:val="20"/>
                <w:szCs w:val="20"/>
              </w:rPr>
              <w:t>A requirement to fulfill a valid condition</w:t>
            </w:r>
            <w:r w:rsidRPr="00A842DF">
              <w:rPr>
                <w:rFonts w:ascii="GHEA Grapalat" w:hAnsi="GHEA Grapalat"/>
                <w:b/>
                <w:color w:val="000000"/>
                <w:sz w:val="20"/>
                <w:szCs w:val="20"/>
                <w:lang w:val="hy-AM"/>
              </w:rPr>
              <w:t xml:space="preserve"> </w:t>
            </w:r>
          </w:p>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 xml:space="preserve">( </w:t>
            </w:r>
            <w:r w:rsidRPr="00A842DF">
              <w:rPr>
                <w:rFonts w:ascii="GHEA Grapalat" w:hAnsi="GHEA Grapalat"/>
                <w:b/>
                <w:color w:val="000000"/>
                <w:sz w:val="20"/>
                <w:szCs w:val="20"/>
                <w:lang w:val="hy-AM"/>
              </w:rPr>
              <w:t xml:space="preserve">related to the procurement process </w:t>
            </w:r>
            <w:r w:rsidRPr="00A842DF">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Validity period:</w:t>
            </w:r>
          </w:p>
          <w:p w:rsidR="00631658" w:rsidRPr="00A842DF" w:rsidRDefault="00631658"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additional side:</w:t>
            </w:r>
          </w:p>
          <w:p w:rsidR="00631658" w:rsidRPr="00A842DF" w:rsidRDefault="00631658"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beneficiary or payer</w:t>
            </w:r>
          </w:p>
          <w:p w:rsidR="00631658" w:rsidRPr="00A842DF" w:rsidRDefault="00631658"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 xml:space="preserve">( </w:t>
            </w:r>
            <w:r w:rsidRPr="00A842DF">
              <w:rPr>
                <w:rFonts w:ascii="GHEA Grapalat" w:hAnsi="GHEA Grapalat"/>
                <w:b/>
                <w:color w:val="000000"/>
                <w:sz w:val="20"/>
                <w:szCs w:val="20"/>
                <w:lang w:val="hy-AM"/>
              </w:rPr>
              <w:t xml:space="preserve">related to the procurement process </w:t>
            </w:r>
            <w:r w:rsidRPr="00A842DF">
              <w:rPr>
                <w:rFonts w:ascii="GHEA Grapalat" w:hAnsi="GHEA Grapalat"/>
                <w:b/>
                <w:color w:val="000000"/>
                <w:sz w:val="20"/>
                <w:szCs w:val="20"/>
              </w:rPr>
              <w:t>)</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b/>
                <w:color w:val="000000"/>
                <w:sz w:val="20"/>
                <w:szCs w:val="20"/>
              </w:rPr>
            </w:pPr>
            <w:r w:rsidRPr="00A842DF">
              <w:rPr>
                <w:rFonts w:ascii="GHEA Grapalat" w:hAnsi="GHEA Grapalat"/>
                <w:b/>
                <w:color w:val="000000"/>
                <w:sz w:val="20"/>
                <w:szCs w:val="20"/>
              </w:rPr>
              <w:t>5:00</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Document Title</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&lt;Payment request&gt; is pre-filled in the document.</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C40AF3" w:rsidRDefault="00631658" w:rsidP="00FB5AC8">
            <w:pPr>
              <w:pStyle w:val="aff"/>
              <w:numPr>
                <w:ilvl w:val="0"/>
                <w:numId w:val="17"/>
              </w:numPr>
              <w:contextualSpacing/>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both"/>
              <w:rPr>
                <w:rFonts w:ascii="GHEA Grapalat" w:hAnsi="GHEA Grapalat"/>
                <w:color w:val="000000"/>
                <w:sz w:val="20"/>
                <w:szCs w:val="20"/>
              </w:rPr>
            </w:pPr>
            <w:r w:rsidRPr="00A842DF">
              <w:rPr>
                <w:rFonts w:ascii="GHEA Grapalat" w:hAnsi="GHEA Grapalat"/>
                <w:color w:val="000000"/>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recipient when submitting a payment request to the payer's bank</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C40AF3" w:rsidRDefault="00631658" w:rsidP="00FB5AC8">
            <w:pPr>
              <w:pStyle w:val="aff"/>
              <w:numPr>
                <w:ilvl w:val="0"/>
                <w:numId w:val="17"/>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both"/>
              <w:rPr>
                <w:rFonts w:ascii="GHEA Grapalat" w:hAnsi="GHEA Grapalat"/>
                <w:color w:val="000000"/>
                <w:sz w:val="20"/>
                <w:szCs w:val="20"/>
              </w:rPr>
            </w:pPr>
            <w:r w:rsidRPr="00A842DF">
              <w:rPr>
                <w:rFonts w:ascii="GHEA Grapalat" w:hAnsi="GHEA Grapalat"/>
                <w:color w:val="000000"/>
                <w:sz w:val="20"/>
                <w:szCs w:val="20"/>
              </w:rPr>
              <w:t>date of submission</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ind w:left="132" w:hanging="132"/>
              <w:jc w:val="center"/>
              <w:rPr>
                <w:rFonts w:ascii="GHEA Grapalat" w:hAnsi="GHEA Grapalat"/>
                <w:color w:val="000000"/>
                <w:sz w:val="20"/>
                <w:szCs w:val="20"/>
                <w:lang w:val="hy-AM"/>
              </w:rPr>
            </w:pPr>
            <w:r w:rsidRPr="00A842DF">
              <w:rPr>
                <w:rFonts w:ascii="GHEA Grapalat" w:hAnsi="GHEA Grapalat"/>
                <w:color w:val="000000"/>
                <w:sz w:val="20"/>
                <w:szCs w:val="20"/>
              </w:rPr>
              <w:t xml:space="preserve">filled in by the beneficiary on the day of submitting the payment request to the payer's bank </w:t>
            </w:r>
            <w:r w:rsidRPr="00A842DF">
              <w:rPr>
                <w:rFonts w:ascii="GHEA Grapalat" w:hAnsi="GHEA Grapalat"/>
                <w:color w:val="000000"/>
                <w:sz w:val="20"/>
                <w:szCs w:val="20"/>
                <w:lang w:val="hy-AM"/>
              </w:rPr>
              <w:t>.</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C40AF3" w:rsidRDefault="00631658" w:rsidP="00FB5AC8">
            <w:pPr>
              <w:pStyle w:val="aff"/>
              <w:numPr>
                <w:ilvl w:val="0"/>
                <w:numId w:val="17"/>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both"/>
              <w:rPr>
                <w:rFonts w:ascii="GHEA Grapalat" w:hAnsi="GHEA Grapalat"/>
                <w:color w:val="000000"/>
                <w:sz w:val="20"/>
                <w:szCs w:val="20"/>
              </w:rPr>
            </w:pPr>
            <w:r w:rsidRPr="00A842DF">
              <w:rPr>
                <w:rFonts w:ascii="GHEA Grapalat" w:hAnsi="GHEA Grapalat" w:cs="Sylfaen"/>
                <w:color w:val="000000"/>
                <w:sz w:val="20"/>
                <w:szCs w:val="20"/>
                <w:lang w:val="hy-AM"/>
              </w:rPr>
              <w:t xml:space="preserve">Payer's name </w:t>
            </w:r>
            <w:r w:rsidRPr="00A842DF">
              <w:rPr>
                <w:rFonts w:ascii="GHEA Grapalat" w:hAnsi="GHEA Grapalat" w:cs="Sylfaen"/>
                <w:color w:val="000000"/>
                <w:sz w:val="20"/>
                <w:szCs w:val="20"/>
              </w:rPr>
              <w:t xml:space="preserve">or </w:t>
            </w:r>
            <w:r w:rsidRPr="00A842DF">
              <w:rPr>
                <w:rFonts w:ascii="GHEA Grapalat" w:hAnsi="GHEA Grapalat" w:cs="Sylfaen"/>
                <w:color w:val="000000"/>
                <w:sz w:val="20"/>
                <w:szCs w:val="20"/>
                <w:lang w:val="hy-AM"/>
              </w:rPr>
              <w:t>first and last name</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 in the name of the person (payer) from whose account the amount specified in the request should be debited. Fill in the name of the payer if it is an individual, or the name if it is a legal entity. specified as necessary.</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To be filled in by the payer</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ind w:left="252" w:hanging="252"/>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name of the financial institution (branch) servicing the payer (payer's bank)</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the number of the payer's bank account in the financial institution (branch) servicing him, from which the amount specified in the request should be debited</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Payer identification number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supplemented by regulatory legal acts of the Republic of Armenia in cases where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Payer identification number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supplemented in cases stipulated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Recipient's </w:t>
            </w:r>
            <w:r w:rsidRPr="00A842DF">
              <w:rPr>
                <w:rFonts w:ascii="GHEA Grapalat" w:hAnsi="GHEA Grapalat" w:cs="Sylfaen"/>
                <w:color w:val="000000"/>
                <w:sz w:val="20"/>
                <w:szCs w:val="20"/>
                <w:lang w:val="hy-AM"/>
              </w:rPr>
              <w:t xml:space="preserve">name </w:t>
            </w:r>
            <w:r w:rsidRPr="00A842DF">
              <w:rPr>
                <w:rFonts w:ascii="GHEA Grapalat" w:hAnsi="GHEA Grapalat" w:cs="Sylfaen"/>
                <w:color w:val="000000"/>
                <w:sz w:val="20"/>
                <w:szCs w:val="20"/>
              </w:rPr>
              <w:t xml:space="preserve">or </w:t>
            </w:r>
            <w:r w:rsidRPr="00A842DF">
              <w:rPr>
                <w:rFonts w:ascii="GHEA Grapalat" w:hAnsi="GHEA Grapalat" w:cs="Sylfaen"/>
                <w:color w:val="000000"/>
                <w:sz w:val="20"/>
                <w:szCs w:val="20"/>
                <w:lang w:val="hy-AM"/>
              </w:rPr>
              <w:t>first and last name</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The name of the recipient (payment recipient) is filled in. Other data is specified as needed</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in advance by the beneficiary upon invitation</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recipient </w:t>
            </w:r>
            <w:r w:rsidRPr="00A842DF">
              <w:rPr>
                <w:rFonts w:ascii="GHEA Grapalat" w:hAnsi="GHEA Grapalat"/>
                <w:color w:val="000000"/>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not filled in during the purchase process </w:t>
            </w:r>
            <w:r w:rsidRPr="00A842D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s="Sylfaen"/>
                <w:color w:val="000000"/>
                <w:sz w:val="20"/>
                <w:szCs w:val="20"/>
                <w:lang w:val="ru-RU"/>
              </w:rPr>
              <w:t xml:space="preserve">( </w:t>
            </w:r>
            <w:r w:rsidRPr="00A842DF">
              <w:rPr>
                <w:rFonts w:ascii="GHEA Grapalat" w:hAnsi="GHEA Grapalat" w:cs="Sylfaen"/>
                <w:color w:val="000000"/>
                <w:sz w:val="20"/>
                <w:szCs w:val="20"/>
                <w:lang w:val="hy-AM"/>
              </w:rPr>
              <w:t xml:space="preserve">not filled </w:t>
            </w:r>
            <w:r w:rsidRPr="00A842DF">
              <w:rPr>
                <w:rFonts w:ascii="GHEA Grapalat" w:hAnsi="GHEA Grapalat" w:cs="Sylfaen"/>
                <w:color w:val="000000"/>
                <w:sz w:val="20"/>
                <w:szCs w:val="20"/>
                <w:lang w:val="ru-RU"/>
              </w:rPr>
              <w:t>)</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Recipient Identification Number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supplemented in cases stipulated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in advance by the beneficiary upon invitation</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name of the </w:t>
            </w:r>
            <w:r w:rsidRPr="00A842DF">
              <w:rPr>
                <w:rFonts w:ascii="GHEA Grapalat" w:hAnsi="GHEA Grapalat"/>
                <w:color w:val="000000"/>
                <w:sz w:val="20"/>
                <w:szCs w:val="20"/>
              </w:rPr>
              <w:lastRenderedPageBreak/>
              <w:t>financial institution (branch) servicing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lastRenderedPageBreak/>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filled in advance by the </w:t>
            </w:r>
            <w:r w:rsidRPr="00A842DF">
              <w:rPr>
                <w:rFonts w:ascii="GHEA Grapalat" w:hAnsi="GHEA Grapalat"/>
                <w:color w:val="000000"/>
                <w:sz w:val="20"/>
                <w:szCs w:val="20"/>
              </w:rPr>
              <w:lastRenderedPageBreak/>
              <w:t>beneficiary upon invitation</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recipient account number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number of the recipient's bank ( </w:t>
            </w:r>
            <w:r w:rsidRPr="00A842DF">
              <w:rPr>
                <w:rFonts w:ascii="GHEA Grapalat" w:hAnsi="GHEA Grapalat"/>
                <w:color w:val="000000"/>
                <w:sz w:val="20"/>
                <w:szCs w:val="20"/>
                <w:lang w:val="hy-AM"/>
              </w:rPr>
              <w:t xml:space="preserve">treasury </w:t>
            </w:r>
            <w:r w:rsidRPr="00A842DF">
              <w:rPr>
                <w:rFonts w:ascii="GHEA Grapalat" w:hAnsi="GHEA Grapalat"/>
                <w:color w:val="000000"/>
                <w:sz w:val="20"/>
                <w:szCs w:val="20"/>
              </w:rPr>
              <w:t>) account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in advance by the beneficiary upon invitation</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amount (in figures and words)</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filled in by the payer</w:t>
            </w:r>
            <w:r w:rsidRPr="00A842DF">
              <w:rPr>
                <w:rFonts w:ascii="GHEA Grapalat" w:hAnsi="GHEA Grapalat"/>
                <w:color w:val="000000"/>
                <w:sz w:val="20"/>
                <w:szCs w:val="20"/>
                <w:lang w:val="hy-AM"/>
              </w:rPr>
              <w:t xml:space="preserve"> </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Accepted amount: (in figures)</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And:</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lang w:val="hy-AM"/>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optional</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(not filled in and not used)</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 xml:space="preserve">The words </w:t>
            </w:r>
            <w:r w:rsidRPr="00A842DF">
              <w:rPr>
                <w:rFonts w:ascii="GHEA Grapalat" w:hAnsi="GHEA Grapalat"/>
                <w:color w:val="000000"/>
                <w:sz w:val="20"/>
                <w:szCs w:val="20"/>
              </w:rPr>
              <w:t xml:space="preserve">" </w:t>
            </w:r>
            <w:r w:rsidR="00D7538E" w:rsidRPr="00A842DF">
              <w:rPr>
                <w:rFonts w:ascii="GHEA Grapalat" w:hAnsi="GHEA Grapalat"/>
                <w:color w:val="000000"/>
                <w:sz w:val="20"/>
                <w:szCs w:val="20"/>
                <w:lang w:val="hy-AM"/>
              </w:rPr>
              <w:t xml:space="preserve">to ensure qualification </w:t>
            </w:r>
            <w:r w:rsidRPr="00A842DF">
              <w:rPr>
                <w:rFonts w:ascii="GHEA Grapalat" w:hAnsi="GHEA Grapalat"/>
                <w:color w:val="000000"/>
                <w:sz w:val="20"/>
                <w:szCs w:val="20"/>
              </w:rPr>
              <w:t xml:space="preserve">" must </w:t>
            </w:r>
            <w:r w:rsidRPr="00A842DF">
              <w:rPr>
                <w:rFonts w:ascii="GHEA Grapalat" w:hAnsi="GHEA Grapalat"/>
                <w:color w:val="000000"/>
                <w:sz w:val="20"/>
                <w:szCs w:val="20"/>
                <w:lang w:val="hy-AM"/>
              </w:rPr>
              <w:t>be completed.</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filled in advance by the beneficiary upon invitation</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Reason for payment:</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details of the document that is the basis for calculating the amount specified in the demand letter and payment to the beneficiary, on the basis of which the beneficiary submits a payment demand to the bank servicing the payer, fills in the contract number, which is the basis for submitting the demand letter </w:t>
            </w:r>
            <w:r w:rsidRPr="00A842DF">
              <w:rPr>
                <w:rFonts w:ascii="GHEA Grapalat" w:hAnsi="GHEA Grapalat"/>
                <w:color w:val="000000"/>
                <w:sz w:val="20"/>
                <w:szCs w:val="20"/>
                <w:lang w:val="hy-AM"/>
              </w:rPr>
              <w:t>,</w:t>
            </w:r>
            <w:r w:rsidRPr="00A842DF">
              <w:rPr>
                <w:rFonts w:ascii="GHEA Grapalat" w:hAnsi="GHEA Grapalat" w:cs="Arial"/>
                <w:color w:val="000000"/>
                <w:sz w:val="20"/>
                <w:szCs w:val="20"/>
                <w:lang w:val="hy-AM"/>
              </w:rPr>
              <w:t xml:space="preserve"> </w:t>
            </w:r>
            <w:r w:rsidRPr="00A842DF">
              <w:rPr>
                <w:rFonts w:ascii="GHEA Grapalat" w:hAnsi="GHEA Grapalat"/>
                <w:color w:val="000000"/>
                <w:sz w:val="20"/>
                <w:szCs w:val="20"/>
              </w:rPr>
              <w:t xml:space="preserve">purchase procedure code </w:t>
            </w:r>
            <w:r w:rsidRPr="00A842DF">
              <w:rPr>
                <w:rFonts w:ascii="GHEA Grapalat" w:hAnsi="GHEA Grapalat" w:cs="Arial"/>
                <w:color w:val="000000"/>
                <w:sz w:val="20"/>
                <w:szCs w:val="20"/>
                <w:lang w:val="hy-AM"/>
              </w:rPr>
              <w:t>under tort agreement,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to be filled in </w:t>
            </w:r>
            <w:r w:rsidRPr="00A842DF">
              <w:rPr>
                <w:rFonts w:ascii="GHEA Grapalat" w:hAnsi="GHEA Grapalat"/>
                <w:color w:val="000000"/>
                <w:sz w:val="20"/>
                <w:szCs w:val="20"/>
                <w:lang w:val="hy-AM"/>
              </w:rPr>
              <w:t>by the beneficiary</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Del="0010680B"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Payments:</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P express</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s="Sylfaen"/>
                <w:color w:val="000000"/>
                <w:sz w:val="20"/>
                <w:szCs w:val="20"/>
                <w:lang w:val="hy-AM"/>
              </w:rPr>
            </w:pPr>
            <w:r w:rsidRPr="00A842DF">
              <w:rPr>
                <w:rFonts w:ascii="GHEA Grapalat" w:hAnsi="GHEA Grapalat"/>
                <w:color w:val="000000"/>
                <w:sz w:val="20"/>
                <w:szCs w:val="20"/>
              </w:rPr>
              <w:t>required</w:t>
            </w:r>
            <w:r w:rsidRPr="00A842DF">
              <w:rPr>
                <w:rFonts w:ascii="GHEA Grapalat" w:hAnsi="GHEA Grapalat" w:cs="Sylfaen"/>
                <w:color w:val="000000"/>
                <w:sz w:val="20"/>
                <w:szCs w:val="20"/>
                <w:lang w:val="hy-AM"/>
              </w:rPr>
              <w:t xml:space="preserve"> </w:t>
            </w:r>
          </w:p>
          <w:p w:rsidR="00631658" w:rsidRPr="00A842DF" w:rsidRDefault="00631658" w:rsidP="00FB5AC8">
            <w:pPr>
              <w:jc w:val="cente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the words &lt;accepted payment&gt; are added,</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this means that by signing the demand letter, the payer gives his consent in advance to the debiting of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pre-filled by the recipient</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number of attached pages</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the number of pages of documents attached to the request that must be provided to the payer is filled in</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to the payer's bank </w:t>
            </w:r>
            <w:r w:rsidRPr="00A842DF">
              <w:rPr>
                <w:rFonts w:ascii="GHEA Grapalat" w:hAnsi="GHEA Grapalat"/>
                <w:color w:val="000000"/>
                <w:sz w:val="20"/>
                <w:szCs w:val="20"/>
              </w:rPr>
              <w:t>)</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If the &lt; </w:t>
            </w:r>
            <w:r w:rsidRPr="00A842DF">
              <w:rPr>
                <w:rFonts w:ascii="GHEA Grapalat" w:hAnsi="GHEA Grapalat" w:cs="Sylfaen"/>
                <w:color w:val="000000"/>
                <w:sz w:val="20"/>
                <w:szCs w:val="20"/>
                <w:lang w:val="hy-AM"/>
              </w:rPr>
              <w:t xml:space="preserve">Payment Reason&gt; field is filled in, then this information must be filled in </w:t>
            </w:r>
            <w:r w:rsidRPr="00A842D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transferred to the beneficiary</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To</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2 </w:t>
            </w:r>
            <w:r w:rsidRPr="00A842DF">
              <w:rPr>
                <w:rFonts w:ascii="GHEA Grapalat" w:hAnsi="GHEA Grapalat"/>
                <w:color w:val="000000"/>
                <w:sz w:val="20"/>
                <w:szCs w:val="20"/>
              </w:rPr>
              <w:t>1.a.</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This field is filled in </w:t>
            </w:r>
            <w:r w:rsidRPr="00A842DF">
              <w:rPr>
                <w:rFonts w:ascii="GHEA Grapalat" w:hAnsi="GHEA Grapalat"/>
                <w:color w:val="000000"/>
                <w:sz w:val="20"/>
                <w:szCs w:val="20"/>
                <w:lang w:val="hy-AM"/>
              </w:rPr>
              <w:t xml:space="preserve">when the payer submits a claim, and also if </w:t>
            </w:r>
            <w:r w:rsidRPr="00A842DF">
              <w:rPr>
                <w:rFonts w:ascii="GHEA Grapalat" w:hAnsi="GHEA Grapalat" w:cs="Sylfaen"/>
                <w:color w:val="000000"/>
                <w:sz w:val="20"/>
                <w:szCs w:val="20"/>
                <w:lang w:val="hy-AM"/>
              </w:rPr>
              <w:t xml:space="preserve">the Payment Terms field </w:t>
            </w:r>
            <w:r w:rsidRPr="00A842DF">
              <w:rPr>
                <w:rFonts w:ascii="GHEA Grapalat" w:hAnsi="GHEA Grapalat"/>
                <w:color w:val="000000"/>
                <w:sz w:val="20"/>
                <w:szCs w:val="20"/>
                <w:lang w:val="hy-AM"/>
              </w:rPr>
              <w:t xml:space="preserve">specifies </w:t>
            </w:r>
            <w:r w:rsidRPr="00A842DF">
              <w:rPr>
                <w:rFonts w:ascii="GHEA Grapalat" w:hAnsi="GHEA Grapalat"/>
                <w:color w:val="000000"/>
                <w:sz w:val="20"/>
                <w:szCs w:val="20"/>
              </w:rPr>
              <w:t>&lt;accepted payment&gt;</w:t>
            </w:r>
            <w:r w:rsidRPr="00A842DF">
              <w:rPr>
                <w:rFonts w:ascii="GHEA Grapalat" w:hAnsi="GHEA Grapalat" w:cs="Sylfaen"/>
                <w:color w:val="000000"/>
                <w:sz w:val="20"/>
                <w:szCs w:val="20"/>
                <w:lang w:val="hy-AM"/>
              </w:rPr>
              <w:t xml:space="preserve"> </w:t>
            </w:r>
            <w:r w:rsidRPr="00A842DF">
              <w:rPr>
                <w:rFonts w:ascii="GHEA Grapalat" w:hAnsi="GHEA Grapalat"/>
                <w:color w:val="000000"/>
                <w:sz w:val="20"/>
                <w:szCs w:val="20"/>
              </w:rPr>
              <w:t xml:space="preserve">the payer </w:t>
            </w:r>
            <w:r w:rsidRPr="00A842DF">
              <w:rPr>
                <w:rFonts w:ascii="GHEA Grapalat" w:hAnsi="GHEA Grapalat"/>
                <w:color w:val="000000"/>
                <w:sz w:val="20"/>
                <w:szCs w:val="20"/>
                <w:lang w:val="hy-AM"/>
              </w:rPr>
              <w:t xml:space="preserve">agrees </w:t>
            </w:r>
            <w:r w:rsidRPr="00A842DF">
              <w:rPr>
                <w:rFonts w:ascii="GHEA Grapalat" w:hAnsi="GHEA Grapalat" w:cs="Sylfaen"/>
                <w:color w:val="000000"/>
                <w:sz w:val="20"/>
                <w:szCs w:val="20"/>
                <w:lang w:val="hy-AM"/>
              </w:rPr>
              <w:t xml:space="preserve">in advance by signing  </w:t>
            </w:r>
            <w:r w:rsidRPr="00A842DF">
              <w:rPr>
                <w:rFonts w:ascii="GHEA Grapalat" w:hAnsi="GHEA Grapalat"/>
                <w:color w:val="000000"/>
                <w:sz w:val="20"/>
                <w:szCs w:val="20"/>
                <w:lang w:val="hy-AM"/>
              </w:rPr>
              <w:t>to write off the specified amount from your account. If the payer submits a claim electronically, the payer's electronic signature is placed in this field.</w:t>
            </w:r>
          </w:p>
          <w:p w:rsidR="00631658" w:rsidRPr="00A842DF" w:rsidRDefault="00631658" w:rsidP="00FB5AC8">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signed by the payer or</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the payer's electronic signature is placed</w:t>
            </w:r>
          </w:p>
          <w:p w:rsidR="00631658" w:rsidRPr="00A842DF" w:rsidRDefault="00631658" w:rsidP="00FB5AC8">
            <w:pPr>
              <w:jc w:val="center"/>
              <w:rPr>
                <w:rFonts w:ascii="GHEA Grapalat" w:hAnsi="GHEA Grapalat"/>
                <w:color w:val="000000"/>
                <w:sz w:val="20"/>
                <w:szCs w:val="20"/>
                <w:lang w:val="hy-AM"/>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42DF" w:rsidRDefault="00631658" w:rsidP="00FB5AC8">
            <w:pPr>
              <w:rPr>
                <w:rFonts w:ascii="GHEA Grapalat" w:hAnsi="GHEA Grapalat"/>
                <w:color w:val="000000"/>
                <w:sz w:val="20"/>
                <w:szCs w:val="20"/>
              </w:rPr>
            </w:pPr>
            <w:r w:rsidRPr="00A842DF">
              <w:rPr>
                <w:rFonts w:ascii="GHEA Grapalat" w:hAnsi="GHEA Grapalat"/>
                <w:color w:val="000000"/>
                <w:sz w:val="20"/>
                <w:szCs w:val="20"/>
                <w:lang w:val="hy-AM"/>
              </w:rPr>
              <w:t xml:space="preserve">2 </w:t>
            </w:r>
            <w:r w:rsidRPr="00A842DF">
              <w:rPr>
                <w:rFonts w:ascii="GHEA Grapalat" w:hAnsi="GHEA Grapalat"/>
                <w:color w:val="000000"/>
                <w:sz w:val="20"/>
                <w:szCs w:val="20"/>
              </w:rPr>
              <w:t>1.b.</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lastRenderedPageBreak/>
              <w:t xml:space="preserve">if there is a seal </w:t>
            </w:r>
            <w:r w:rsidRPr="00A842DF">
              <w:rPr>
                <w:rFonts w:ascii="GHEA Grapalat" w:hAnsi="GHEA Grapalat"/>
                <w:color w:val="000000"/>
                <w:sz w:val="20"/>
                <w:szCs w:val="20"/>
                <w:lang w:val="hy-AM"/>
              </w:rPr>
              <w:t>, when the payer submits a claim on paper</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lastRenderedPageBreak/>
              <w:t>signed by the payer</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lastRenderedPageBreak/>
              <w:t>when submitted on paper</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lastRenderedPageBreak/>
              <w:t>22.a.</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Signature of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Required </w:t>
            </w:r>
            <w:r w:rsidRPr="00A842DF">
              <w:rPr>
                <w:rFonts w:ascii="GHEA Grapalat" w:hAnsi="GHEA Grapalat"/>
                <w:color w:val="000000"/>
                <w:sz w:val="20"/>
                <w:szCs w:val="20"/>
                <w:lang w:val="hy-AM"/>
              </w:rPr>
              <w:t>:</w:t>
            </w:r>
            <w:r w:rsidRPr="00A842DF">
              <w:rPr>
                <w:rFonts w:ascii="GHEA Grapalat" w:hAnsi="GHEA Grapalat"/>
                <w:color w:val="000000"/>
                <w:sz w:val="20"/>
                <w:szCs w:val="20"/>
              </w:rPr>
              <w:t xml:space="preserve"> </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filled out upon presentation to the bank</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signed by the beneficiary</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42DF" w:rsidRDefault="00631658" w:rsidP="00FB5AC8">
            <w:pPr>
              <w:rPr>
                <w:rFonts w:ascii="GHEA Grapalat" w:hAnsi="GHEA Grapalat"/>
                <w:color w:val="000000"/>
                <w:sz w:val="20"/>
                <w:szCs w:val="20"/>
              </w:rPr>
            </w:pPr>
            <w:r w:rsidRPr="00A842DF">
              <w:rPr>
                <w:rFonts w:ascii="GHEA Grapalat" w:hAnsi="GHEA Grapalat"/>
                <w:color w:val="000000"/>
                <w:sz w:val="20"/>
                <w:szCs w:val="20"/>
                <w:lang w:val="hy-AM"/>
              </w:rPr>
              <w:t xml:space="preserve">22 </w:t>
            </w:r>
            <w:r w:rsidRPr="00A842DF">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Beneficiary stamp</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if there is a seal</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signed by the beneficiary</w:t>
            </w:r>
            <w:r w:rsidRPr="00A842DF">
              <w:rPr>
                <w:rFonts w:ascii="GHEA Grapalat" w:hAnsi="GHEA Grapalat"/>
                <w:color w:val="000000"/>
                <w:sz w:val="20"/>
                <w:szCs w:val="20"/>
                <w:lang w:val="hy-AM"/>
              </w:rPr>
              <w:t xml:space="preserve"> </w:t>
            </w:r>
          </w:p>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when presented to the bank in paper form</w:t>
            </w: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signature of an employee of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in paper form </w:t>
            </w:r>
            <w:r w:rsidRPr="00A842DF">
              <w:rPr>
                <w:rFonts w:ascii="GHEA Grapalat" w:hAnsi="GHEA Grapalat"/>
                <w:color w:val="000000"/>
                <w:sz w:val="20"/>
                <w:szCs w:val="20"/>
                <w:lang w:val="hy-AM"/>
              </w:rPr>
              <w:t xml:space="preserve">to </w:t>
            </w:r>
            <w:r w:rsidRPr="00A842DF">
              <w:rPr>
                <w:rFonts w:ascii="GHEA Grapalat" w:hAnsi="GHEA Grapalat"/>
                <w:color w:val="000000"/>
                <w:sz w:val="20"/>
                <w:szCs w:val="20"/>
              </w:rPr>
              <w:t>the financial institution servicing the payer</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in case of </w:t>
            </w:r>
            <w:r w:rsidRPr="00A842DF">
              <w:rPr>
                <w:rFonts w:ascii="GHEA Grapalat" w:hAnsi="GHEA Grapalat"/>
                <w:color w:val="000000"/>
                <w:sz w:val="20"/>
                <w:szCs w:val="20"/>
                <w:lang w:val="hy-AM"/>
              </w:rPr>
              <w:t xml:space="preserve">full </w:t>
            </w:r>
            <w:r w:rsidRPr="00A842DF">
              <w:rPr>
                <w:rFonts w:ascii="GHEA Grapalat" w:hAnsi="GHEA Grapalat"/>
                <w:color w:val="000000"/>
                <w:sz w:val="20"/>
                <w:szCs w:val="20"/>
              </w:rPr>
              <w:t>submission</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42DF" w:rsidRDefault="00631658" w:rsidP="00FB5AC8">
            <w:pP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seal of </w:t>
            </w:r>
            <w:r w:rsidRPr="00A842DF">
              <w:rPr>
                <w:rFonts w:ascii="GHEA Grapalat" w:hAnsi="GHEA Grapalat"/>
                <w:color w:val="000000"/>
                <w:sz w:val="20"/>
                <w:szCs w:val="20"/>
              </w:rPr>
              <w:t>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if the payment request </w:t>
            </w:r>
            <w:r w:rsidRPr="00A842DF">
              <w:rPr>
                <w:rFonts w:ascii="GHEA Grapalat" w:hAnsi="GHEA Grapalat"/>
                <w:color w:val="000000"/>
                <w:sz w:val="20"/>
                <w:szCs w:val="20"/>
                <w:lang w:val="hy-AM"/>
              </w:rPr>
              <w:t xml:space="preserve">is submitted </w:t>
            </w:r>
            <w:r w:rsidRPr="00A842DF">
              <w:rPr>
                <w:rFonts w:ascii="GHEA Grapalat" w:hAnsi="GHEA Grapalat"/>
                <w:color w:val="000000"/>
                <w:sz w:val="20"/>
                <w:szCs w:val="20"/>
              </w:rPr>
              <w:t xml:space="preserve">on paper </w:t>
            </w:r>
            <w:r w:rsidRPr="00A842DF">
              <w:rPr>
                <w:rFonts w:ascii="GHEA Grapalat" w:hAnsi="GHEA Grapalat"/>
                <w:color w:val="000000"/>
                <w:sz w:val="20"/>
                <w:szCs w:val="20"/>
                <w:lang w:val="hy-AM"/>
              </w:rPr>
              <w:t xml:space="preserve">to </w:t>
            </w:r>
            <w:r w:rsidRPr="00A842DF">
              <w:rPr>
                <w:rFonts w:ascii="GHEA Grapalat" w:hAnsi="GHEA Grapalat"/>
                <w:color w:val="000000"/>
                <w:sz w:val="20"/>
                <w:szCs w:val="20"/>
              </w:rPr>
              <w:t>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date, time, protocol of execution by the financial organization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The financial institution (branch) servicing the payer must indicate the date, time and minute of the request.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signature of the employee of the financial institution (branch) servicing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payment request letter </w:t>
            </w:r>
            <w:r w:rsidRPr="00A842DF">
              <w:rPr>
                <w:rFonts w:ascii="GHEA Grapalat" w:hAnsi="GHEA Grapalat"/>
                <w:color w:val="000000"/>
                <w:sz w:val="20"/>
                <w:szCs w:val="20"/>
                <w:lang w:val="hy-AM"/>
              </w:rPr>
              <w:t xml:space="preserve">is filled out upon </w:t>
            </w:r>
            <w:r w:rsidRPr="00A842DF">
              <w:rPr>
                <w:rFonts w:ascii="GHEA Grapalat" w:hAnsi="GHEA Grapalat"/>
                <w:color w:val="000000"/>
                <w:sz w:val="20"/>
                <w:szCs w:val="20"/>
              </w:rPr>
              <w:t xml:space="preserve">presentation </w:t>
            </w:r>
            <w:r w:rsidRPr="00A842DF">
              <w:rPr>
                <w:rFonts w:ascii="GHEA Grapalat" w:hAnsi="GHEA Grapalat"/>
                <w:color w:val="000000"/>
                <w:sz w:val="20"/>
                <w:szCs w:val="20"/>
                <w:lang w:val="hy-AM"/>
              </w:rPr>
              <w:t xml:space="preserve">to </w:t>
            </w:r>
            <w:r w:rsidRPr="00A842DF">
              <w:rPr>
                <w:rFonts w:ascii="GHEA Grapalat" w:hAnsi="GHEA Grapalat"/>
                <w:color w:val="000000"/>
                <w:sz w:val="20"/>
                <w:szCs w:val="20"/>
              </w:rPr>
              <w:t xml:space="preserve">the financial institution servicing the beneficiary </w:t>
            </w:r>
            <w:r w:rsidRPr="00A842DF">
              <w:rPr>
                <w:rFonts w:ascii="GHEA Grapalat" w:hAnsi="GHEA Grapalat"/>
                <w:color w:val="000000"/>
                <w:sz w:val="20"/>
                <w:szCs w:val="20"/>
                <w:lang w:val="hy-AM"/>
              </w:rPr>
              <w:t>, while</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The employee's signature </w:t>
            </w:r>
            <w:r w:rsidRPr="00A842DF">
              <w:rPr>
                <w:rFonts w:ascii="GHEA Grapalat" w:hAnsi="GHEA Grapalat"/>
                <w:color w:val="000000"/>
                <w:sz w:val="20"/>
                <w:szCs w:val="20"/>
                <w:lang w:val="hy-AM"/>
              </w:rPr>
              <w:t xml:space="preserve">is placed on </w:t>
            </w:r>
            <w:r w:rsidRPr="00A842DF">
              <w:rPr>
                <w:rFonts w:ascii="GHEA Grapalat" w:hAnsi="GHEA Grapalat"/>
                <w:color w:val="000000"/>
                <w:sz w:val="20"/>
                <w:szCs w:val="20"/>
              </w:rPr>
              <w:t>the paper request</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seal of the financial institution (branch) </w:t>
            </w:r>
            <w:r w:rsidRPr="00A842DF">
              <w:rPr>
                <w:rFonts w:ascii="GHEA Grapalat" w:hAnsi="GHEA Grapalat"/>
                <w:color w:val="000000"/>
                <w:sz w:val="20"/>
                <w:szCs w:val="20"/>
              </w:rPr>
              <w:t>servicing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optional</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payment request form </w:t>
            </w:r>
            <w:r w:rsidRPr="00A842DF">
              <w:rPr>
                <w:rFonts w:ascii="GHEA Grapalat" w:hAnsi="GHEA Grapalat"/>
                <w:color w:val="000000"/>
                <w:sz w:val="20"/>
                <w:szCs w:val="20"/>
                <w:lang w:val="hy-AM"/>
              </w:rPr>
              <w:t xml:space="preserve">is filled out </w:t>
            </w:r>
            <w:r w:rsidRPr="00A842DF">
              <w:rPr>
                <w:rFonts w:ascii="GHEA Grapalat" w:hAnsi="GHEA Grapalat"/>
                <w:color w:val="000000"/>
                <w:sz w:val="20"/>
                <w:szCs w:val="20"/>
              </w:rPr>
              <w:t xml:space="preserve">when submitting </w:t>
            </w:r>
            <w:r w:rsidRPr="00A842DF">
              <w:rPr>
                <w:rFonts w:ascii="GHEA Grapalat" w:hAnsi="GHEA Grapalat"/>
                <w:color w:val="000000"/>
                <w:sz w:val="20"/>
                <w:szCs w:val="20"/>
                <w:lang w:val="hy-AM"/>
              </w:rPr>
              <w:t>the last one, where</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stamp</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is placed in the application </w:t>
            </w:r>
            <w:r w:rsidRPr="00A842DF">
              <w:rPr>
                <w:rFonts w:ascii="GHEA Grapalat" w:hAnsi="GHEA Grapalat"/>
                <w:color w:val="000000"/>
                <w:sz w:val="20"/>
                <w:szCs w:val="20"/>
              </w:rPr>
              <w:t>for paper</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r w:rsidR="00631658" w:rsidRPr="00A842DF" w:rsidTr="00CB0ADE">
        <w:tc>
          <w:tcPr>
            <w:tcW w:w="72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.s</w:t>
            </w:r>
          </w:p>
        </w:tc>
        <w:tc>
          <w:tcPr>
            <w:tcW w:w="1938"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date, time, minute of the financial institution servicing the beneficiary</w:t>
            </w:r>
          </w:p>
        </w:tc>
        <w:tc>
          <w:tcPr>
            <w:tcW w:w="2050" w:type="dxa"/>
            <w:tcBorders>
              <w:top w:val="single" w:sz="4" w:space="0" w:color="auto"/>
              <w:left w:val="single" w:sz="4" w:space="0" w:color="auto"/>
              <w:bottom w:val="single" w:sz="4" w:space="0" w:color="auto"/>
              <w:right w:val="single" w:sz="4" w:space="0" w:color="auto"/>
            </w:tcBorders>
          </w:tcPr>
          <w:p w:rsidR="00631658" w:rsidRPr="00A842DF" w:rsidRDefault="00CB5EFD"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lang w:val="hy-AM"/>
              </w:rPr>
              <w:t>optional</w:t>
            </w:r>
          </w:p>
          <w:p w:rsidR="00631658" w:rsidRPr="00A842DF" w:rsidRDefault="00631658"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payment request form </w:t>
            </w:r>
            <w:r w:rsidRPr="00A842DF">
              <w:rPr>
                <w:rFonts w:ascii="GHEA Grapalat" w:hAnsi="GHEA Grapalat"/>
                <w:color w:val="000000"/>
                <w:sz w:val="20"/>
                <w:szCs w:val="20"/>
                <w:lang w:val="hy-AM"/>
              </w:rPr>
              <w:t xml:space="preserve">is filled out </w:t>
            </w:r>
            <w:r w:rsidRPr="00A842DF">
              <w:rPr>
                <w:rFonts w:ascii="GHEA Grapalat" w:hAnsi="GHEA Grapalat"/>
                <w:color w:val="000000"/>
                <w:sz w:val="20"/>
                <w:szCs w:val="20"/>
              </w:rPr>
              <w:t xml:space="preserve">when submitting </w:t>
            </w:r>
            <w:r w:rsidRPr="00A842DF">
              <w:rPr>
                <w:rFonts w:ascii="GHEA Grapalat" w:hAnsi="GHEA Grapalat"/>
                <w:color w:val="000000"/>
                <w:sz w:val="20"/>
                <w:szCs w:val="20"/>
                <w:lang w:val="hy-AM"/>
              </w:rPr>
              <w:t>the last one, where</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this data</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are placed upon request </w:t>
            </w:r>
            <w:r w:rsidRPr="00A842DF">
              <w:rPr>
                <w:rFonts w:ascii="GHEA Grapalat" w:hAnsi="GHEA Grapalat"/>
                <w:color w:val="000000"/>
                <w:sz w:val="20"/>
                <w:szCs w:val="20"/>
              </w:rPr>
              <w:t>of the paper</w:t>
            </w:r>
          </w:p>
        </w:tc>
        <w:tc>
          <w:tcPr>
            <w:tcW w:w="2640" w:type="dxa"/>
            <w:tcBorders>
              <w:top w:val="single" w:sz="4" w:space="0" w:color="auto"/>
              <w:left w:val="single" w:sz="4" w:space="0" w:color="auto"/>
              <w:bottom w:val="single" w:sz="4" w:space="0" w:color="auto"/>
              <w:right w:val="single" w:sz="4" w:space="0" w:color="auto"/>
            </w:tcBorders>
          </w:tcPr>
          <w:p w:rsidR="00631658" w:rsidRPr="00A842DF" w:rsidRDefault="00631658" w:rsidP="00FB5AC8">
            <w:pPr>
              <w:jc w:val="center"/>
              <w:rPr>
                <w:rFonts w:ascii="GHEA Grapalat" w:hAnsi="GHEA Grapalat"/>
                <w:color w:val="000000"/>
                <w:sz w:val="20"/>
                <w:szCs w:val="20"/>
              </w:rPr>
            </w:pPr>
          </w:p>
        </w:tc>
      </w:tr>
    </w:tbl>
    <w:p w:rsidR="00631658" w:rsidRPr="00C40AF3" w:rsidRDefault="00631658" w:rsidP="00FB5AC8">
      <w:pPr>
        <w:pStyle w:val="a3"/>
        <w:spacing w:line="240" w:lineRule="auto"/>
        <w:jc w:val="right"/>
        <w:rPr>
          <w:rFonts w:ascii="GHEA Grapalat" w:hAnsi="GHEA Grapalat" w:cs="Sylfaen"/>
          <w:i w:val="0"/>
          <w:color w:val="000000"/>
          <w:lang w:val="en-US"/>
        </w:rPr>
      </w:pPr>
    </w:p>
    <w:p w:rsidR="00631658" w:rsidRPr="00C40AF3" w:rsidRDefault="00631658" w:rsidP="00FB5AC8">
      <w:pPr>
        <w:pStyle w:val="a3"/>
        <w:spacing w:line="240" w:lineRule="auto"/>
        <w:jc w:val="right"/>
        <w:rPr>
          <w:rFonts w:ascii="GHEA Grapalat" w:hAnsi="GHEA Grapalat" w:cs="Sylfaen"/>
          <w:i w:val="0"/>
          <w:color w:val="000000"/>
          <w:lang w:val="en-US"/>
        </w:rPr>
      </w:pPr>
    </w:p>
    <w:p w:rsidR="00631658" w:rsidRPr="00C40AF3" w:rsidRDefault="00631658" w:rsidP="00FB5AC8">
      <w:pPr>
        <w:pStyle w:val="a3"/>
        <w:spacing w:line="240" w:lineRule="auto"/>
        <w:jc w:val="right"/>
        <w:rPr>
          <w:rFonts w:ascii="GHEA Grapalat" w:hAnsi="GHEA Grapalat" w:cs="Sylfaen"/>
          <w:i w:val="0"/>
          <w:color w:val="000000"/>
          <w:lang w:val="en-US"/>
        </w:rPr>
      </w:pPr>
    </w:p>
    <w:p w:rsidR="00631658" w:rsidRPr="00C40AF3" w:rsidRDefault="00631658" w:rsidP="00FB5AC8">
      <w:pPr>
        <w:pStyle w:val="a3"/>
        <w:spacing w:line="240" w:lineRule="auto"/>
        <w:jc w:val="right"/>
        <w:rPr>
          <w:rFonts w:ascii="GHEA Grapalat" w:hAnsi="GHEA Grapalat" w:cs="Sylfaen"/>
          <w:i w:val="0"/>
          <w:color w:val="000000"/>
          <w:lang w:val="en-US"/>
        </w:rPr>
      </w:pPr>
    </w:p>
    <w:p w:rsidR="00631658" w:rsidRPr="00C40AF3" w:rsidRDefault="00631658" w:rsidP="00FB5AC8">
      <w:pPr>
        <w:pStyle w:val="a3"/>
        <w:spacing w:line="240" w:lineRule="auto"/>
        <w:jc w:val="right"/>
        <w:rPr>
          <w:rFonts w:ascii="GHEA Grapalat" w:hAnsi="GHEA Grapalat" w:cs="Sylfaen"/>
          <w:i w:val="0"/>
          <w:color w:val="000000"/>
          <w:lang w:val="en-US"/>
        </w:rPr>
      </w:pPr>
    </w:p>
    <w:p w:rsidR="00631658" w:rsidRPr="00A842DF" w:rsidRDefault="00631658" w:rsidP="00FB5AC8">
      <w:pPr>
        <w:rPr>
          <w:rFonts w:ascii="GHEA Grapalat" w:hAnsi="GHEA Grapalat"/>
          <w:color w:val="000000"/>
        </w:rPr>
      </w:pPr>
    </w:p>
    <w:p w:rsidR="00631658" w:rsidRPr="00A842DF" w:rsidRDefault="00631658" w:rsidP="00FB5AC8">
      <w:pPr>
        <w:jc w:val="center"/>
        <w:rPr>
          <w:rFonts w:ascii="GHEA Grapalat" w:hAnsi="GHEA Grapalat" w:cs="GHEA Grapalat"/>
          <w:color w:val="000000"/>
          <w:sz w:val="22"/>
          <w:szCs w:val="22"/>
          <w:lang w:val="hy-AM"/>
        </w:rPr>
      </w:pPr>
    </w:p>
    <w:p w:rsidR="009460BB" w:rsidRPr="00A842DF" w:rsidRDefault="00631658" w:rsidP="00FB5AC8">
      <w:pPr>
        <w:pStyle w:val="31"/>
        <w:spacing w:line="240" w:lineRule="auto"/>
        <w:jc w:val="right"/>
        <w:rPr>
          <w:rFonts w:ascii="GHEA Grapalat" w:hAnsi="GHEA Grapalat"/>
          <w:b/>
          <w:color w:val="000000"/>
        </w:rPr>
      </w:pPr>
      <w:r w:rsidRPr="00A842DF">
        <w:rPr>
          <w:rFonts w:ascii="GHEA Grapalat" w:hAnsi="GHEA Grapalat"/>
          <w:b/>
          <w:color w:val="000000"/>
          <w:lang w:val="hy-AM"/>
        </w:rPr>
        <w:br w:type="page"/>
      </w:r>
    </w:p>
    <w:p w:rsidR="00631658" w:rsidRPr="00A842DF" w:rsidRDefault="00631658" w:rsidP="00FB5AC8">
      <w:pPr>
        <w:pStyle w:val="31"/>
        <w:spacing w:line="240" w:lineRule="auto"/>
        <w:jc w:val="right"/>
        <w:rPr>
          <w:rFonts w:ascii="GHEA Grapalat" w:hAnsi="GHEA Grapalat" w:cs="Sylfaen"/>
          <w:b/>
          <w:color w:val="000000"/>
          <w:lang w:val="hy-AM"/>
        </w:rPr>
      </w:pPr>
      <w:r w:rsidRPr="00A842DF">
        <w:rPr>
          <w:rFonts w:ascii="GHEA Grapalat" w:hAnsi="GHEA Grapalat" w:cs="Sylfaen"/>
          <w:b/>
          <w:color w:val="000000"/>
          <w:lang w:val="hy-AM"/>
        </w:rPr>
        <w:lastRenderedPageBreak/>
        <w:t>Appendix 5.1</w:t>
      </w:r>
    </w:p>
    <w:p w:rsidR="00B62ED8" w:rsidRPr="00A842DF" w:rsidRDefault="00E96D08" w:rsidP="00E96D08">
      <w:pPr>
        <w:rPr>
          <w:rFonts w:ascii="GHEA Grapalat" w:hAnsi="GHEA Grapalat"/>
          <w:b/>
          <w:i/>
          <w:sz w:val="22"/>
          <w:szCs w:val="26"/>
          <w:lang w:val="hy-AM"/>
        </w:rPr>
      </w:pPr>
      <w:r w:rsidRPr="00A842DF">
        <w:rPr>
          <w:rFonts w:ascii="GHEA Grapalat" w:hAnsi="GHEA Grapalat"/>
          <w:b/>
          <w:color w:val="000000"/>
          <w:sz w:val="20"/>
          <w:lang w:val="af-ZA"/>
        </w:rPr>
        <w:t xml:space="preserve">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KTS-GAPZB-25/03"</w:t>
      </w:r>
      <w:r w:rsidRPr="00A842DF">
        <w:rPr>
          <w:rFonts w:ascii="GHEA Grapalat" w:hAnsi="GHEA Grapalat"/>
          <w:b/>
          <w:color w:val="000000"/>
          <w:sz w:val="20"/>
          <w:lang w:val="hy-AM"/>
        </w:rPr>
        <w:t xml:space="preserve"> </w:t>
      </w:r>
      <w:r w:rsidR="00B62ED8" w:rsidRPr="00A842DF">
        <w:rPr>
          <w:rFonts w:ascii="GHEA Grapalat" w:hAnsi="GHEA Grapalat" w:cs="Sylfaen"/>
          <w:b/>
          <w:color w:val="000000"/>
          <w:sz w:val="20"/>
          <w:lang w:val="es-ES"/>
        </w:rPr>
        <w:t>with code</w:t>
      </w:r>
    </w:p>
    <w:p w:rsidR="00B62ED8" w:rsidRPr="00A842DF" w:rsidRDefault="00B62ED8" w:rsidP="00B62ED8">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Request for quotations</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invitations</w:t>
      </w:r>
    </w:p>
    <w:p w:rsidR="00B62ED8" w:rsidRPr="00A842DF" w:rsidRDefault="00631658" w:rsidP="00FB5AC8">
      <w:pPr>
        <w:jc w:val="center"/>
        <w:rPr>
          <w:rFonts w:ascii="GHEA Grapalat" w:hAnsi="GHEA Grapalat" w:cs="GHEA Grapalat"/>
          <w:b/>
          <w:color w:val="000000"/>
          <w:sz w:val="18"/>
          <w:szCs w:val="18"/>
          <w:lang w:val="hy-AM"/>
        </w:rPr>
      </w:pPr>
      <w:r w:rsidRPr="00A842DF">
        <w:rPr>
          <w:rFonts w:ascii="GHEA Grapalat" w:hAnsi="GHEA Grapalat" w:cs="GHEA Grapalat"/>
          <w:b/>
          <w:color w:val="000000"/>
          <w:sz w:val="18"/>
          <w:szCs w:val="18"/>
          <w:lang w:val="hy-AM"/>
        </w:rPr>
        <w:t xml:space="preserve">      </w:t>
      </w:r>
    </w:p>
    <w:p w:rsidR="00631658" w:rsidRPr="00A842DF" w:rsidRDefault="00631658" w:rsidP="00FB5AC8">
      <w:pPr>
        <w:jc w:val="center"/>
        <w:rPr>
          <w:rFonts w:ascii="GHEA Grapalat" w:hAnsi="GHEA Grapalat" w:cs="GHEA Grapalat"/>
          <w:b/>
          <w:color w:val="000000"/>
          <w:sz w:val="20"/>
          <w:szCs w:val="20"/>
          <w:lang w:val="hy-AM"/>
        </w:rPr>
      </w:pPr>
      <w:r w:rsidRPr="00A842DF">
        <w:rPr>
          <w:rFonts w:ascii="GHEA Grapalat" w:hAnsi="GHEA Grapalat" w:cs="GHEA Grapalat"/>
          <w:b/>
          <w:color w:val="000000"/>
          <w:sz w:val="18"/>
          <w:szCs w:val="18"/>
          <w:lang w:val="hy-AM"/>
        </w:rPr>
        <w:t xml:space="preserve"> </w:t>
      </w:r>
      <w:r w:rsidRPr="00A842DF">
        <w:rPr>
          <w:rFonts w:ascii="GHEA Grapalat" w:hAnsi="GHEA Grapalat" w:cs="GHEA Grapalat"/>
          <w:b/>
          <w:color w:val="000000"/>
          <w:sz w:val="20"/>
          <w:szCs w:val="20"/>
          <w:lang w:val="hy-AM"/>
        </w:rPr>
        <w:t>CORRECT AGREEMENT</w:t>
      </w:r>
    </w:p>
    <w:p w:rsidR="001C7C1A" w:rsidRPr="00A842DF" w:rsidRDefault="00631658" w:rsidP="00FB5AC8">
      <w:pPr>
        <w:jc w:val="center"/>
        <w:rPr>
          <w:rFonts w:ascii="GHEA Grapalat" w:hAnsi="GHEA Grapalat" w:cs="GHEA Grapalat"/>
          <w:b/>
          <w:color w:val="000000"/>
          <w:sz w:val="20"/>
          <w:szCs w:val="20"/>
          <w:lang w:val="hy-AM"/>
        </w:rPr>
      </w:pPr>
      <w:r w:rsidRPr="00A842DF">
        <w:rPr>
          <w:rFonts w:ascii="GHEA Grapalat" w:hAnsi="GHEA Grapalat" w:cs="GHEA Grapalat"/>
          <w:color w:val="000000"/>
          <w:sz w:val="20"/>
          <w:szCs w:val="20"/>
          <w:lang w:val="hy-AM"/>
        </w:rPr>
        <w:t xml:space="preserve">  </w:t>
      </w:r>
      <w:r w:rsidRPr="00A842DF">
        <w:rPr>
          <w:rFonts w:ascii="GHEA Grapalat" w:hAnsi="GHEA Grapalat" w:cs="GHEA Grapalat"/>
          <w:b/>
          <w:color w:val="000000"/>
          <w:sz w:val="20"/>
          <w:szCs w:val="20"/>
          <w:lang w:val="hy-AM"/>
        </w:rPr>
        <w:t xml:space="preserve"> </w:t>
      </w:r>
      <w:r w:rsidR="001C7C1A" w:rsidRPr="00A842DF">
        <w:rPr>
          <w:rFonts w:ascii="GHEA Grapalat" w:hAnsi="GHEA Grapalat" w:cs="GHEA Grapalat"/>
          <w:b/>
          <w:color w:val="000000"/>
          <w:sz w:val="18"/>
          <w:szCs w:val="18"/>
          <w:lang w:val="hy-AM"/>
        </w:rPr>
        <w:t>(contract security)</w:t>
      </w:r>
    </w:p>
    <w:p w:rsidR="00631658" w:rsidRPr="00A842DF" w:rsidRDefault="00631658" w:rsidP="00FB5AC8">
      <w:pPr>
        <w:rPr>
          <w:rFonts w:ascii="GHEA Grapalat" w:hAnsi="GHEA Grapalat" w:cs="GHEA Grapalat"/>
          <w:b/>
          <w:color w:val="000000"/>
          <w:sz w:val="20"/>
          <w:szCs w:val="20"/>
          <w:lang w:val="hy-AM"/>
        </w:rPr>
      </w:pPr>
    </w:p>
    <w:p w:rsidR="00631658" w:rsidRPr="00A842DF" w:rsidRDefault="00631658" w:rsidP="00FB5AC8">
      <w:pPr>
        <w:rPr>
          <w:rFonts w:ascii="GHEA Grapalat" w:hAnsi="GHEA Grapalat" w:cs="GHEA Grapalat"/>
          <w:b/>
          <w:sz w:val="20"/>
          <w:szCs w:val="20"/>
        </w:rPr>
      </w:pPr>
      <w:r w:rsidRPr="00A842DF">
        <w:rPr>
          <w:rFonts w:ascii="GHEA Grapalat" w:hAnsi="GHEA Grapalat" w:cs="GHEA Grapalat"/>
          <w:b/>
          <w:sz w:val="20"/>
          <w:szCs w:val="20"/>
          <w:lang w:val="hy-AM"/>
        </w:rPr>
        <w:t>v. Razdan</w:t>
      </w:r>
    </w:p>
    <w:p w:rsidR="005B7BEA" w:rsidRPr="00A842DF" w:rsidRDefault="005B7BEA" w:rsidP="00FB5AC8">
      <w:pPr>
        <w:rPr>
          <w:rFonts w:ascii="GHEA Grapalat" w:hAnsi="GHEA Grapalat" w:cs="GHEA Grapalat"/>
          <w:b/>
          <w:sz w:val="20"/>
          <w:szCs w:val="20"/>
        </w:rPr>
      </w:pPr>
    </w:p>
    <w:p w:rsidR="00631658" w:rsidRPr="00A842DF" w:rsidRDefault="00631658" w:rsidP="00FB5AC8">
      <w:pPr>
        <w:jc w:val="both"/>
        <w:rPr>
          <w:rFonts w:ascii="GHEA Grapalat" w:hAnsi="GHEA Grapalat" w:cs="GHEA Grapalat"/>
          <w:color w:val="000000"/>
          <w:sz w:val="20"/>
          <w:szCs w:val="20"/>
          <w:u w:val="single"/>
          <w:vertAlign w:val="subscript"/>
          <w:lang w:val="hy-AM"/>
        </w:rPr>
      </w:pPr>
      <w:r w:rsidRPr="00A842DF">
        <w:rPr>
          <w:rFonts w:ascii="GHEA Grapalat" w:hAnsi="GHEA Grapalat" w:cs="GHEA Grapalat"/>
          <w:color w:val="000000"/>
          <w:sz w:val="20"/>
          <w:szCs w:val="20"/>
          <w:u w:val="single"/>
          <w:vertAlign w:val="subscript"/>
          <w:lang w:val="hy-AM"/>
        </w:rPr>
        <w:tab/>
      </w:r>
      <w:r w:rsidRPr="00A842DF">
        <w:rPr>
          <w:rFonts w:ascii="GHEA Grapalat" w:hAnsi="GHEA Grapalat" w:cs="GHEA Grapalat"/>
          <w:color w:val="000000"/>
          <w:sz w:val="20"/>
          <w:szCs w:val="20"/>
          <w:u w:val="single"/>
          <w:vertAlign w:val="subscript"/>
          <w:lang w:val="hy-AM"/>
        </w:rPr>
        <w:tab/>
      </w:r>
      <w:r w:rsidRPr="00A842DF">
        <w:rPr>
          <w:rFonts w:ascii="GHEA Grapalat" w:hAnsi="GHEA Grapalat" w:cs="GHEA Grapalat"/>
          <w:color w:val="000000"/>
          <w:sz w:val="20"/>
          <w:szCs w:val="20"/>
          <w:u w:val="single"/>
          <w:vertAlign w:val="subscript"/>
          <w:lang w:val="hy-AM"/>
        </w:rPr>
        <w:tab/>
      </w:r>
      <w:r w:rsidRPr="00A842DF">
        <w:rPr>
          <w:rFonts w:ascii="GHEA Grapalat" w:hAnsi="GHEA Grapalat" w:cs="GHEA Grapalat"/>
          <w:color w:val="000000"/>
          <w:sz w:val="20"/>
          <w:szCs w:val="20"/>
          <w:lang w:val="hy-AM"/>
        </w:rPr>
        <w:t xml:space="preserve">represented by the </w:t>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vertAlign w:val="subscript"/>
          <w:lang w:val="hy-AM"/>
        </w:rPr>
        <w:t>company director</w:t>
      </w:r>
    </w:p>
    <w:p w:rsidR="00631658" w:rsidRPr="00A842DF" w:rsidRDefault="00631658" w:rsidP="00FB5AC8">
      <w:pPr>
        <w:jc w:val="both"/>
        <w:rPr>
          <w:rFonts w:ascii="GHEA Grapalat" w:hAnsi="GHEA Grapalat" w:cs="GHEA Grapalat"/>
          <w:color w:val="000000"/>
          <w:sz w:val="20"/>
          <w:szCs w:val="20"/>
          <w:lang w:val="hy-AM"/>
        </w:rPr>
      </w:pPr>
      <w:r w:rsidRPr="00A842DF">
        <w:rPr>
          <w:rFonts w:ascii="GHEA Grapalat" w:hAnsi="GHEA Grapalat"/>
          <w:color w:val="000000"/>
          <w:sz w:val="20"/>
          <w:szCs w:val="20"/>
          <w:vertAlign w:val="superscript"/>
          <w:lang w:val="hy-AM"/>
        </w:rPr>
        <w:t>Company name:</w:t>
      </w:r>
      <w:r w:rsidRPr="00A842DF">
        <w:rPr>
          <w:rFonts w:ascii="GHEA Grapalat" w:hAnsi="GHEA Grapalat" w:cs="GHEA Grapalat"/>
          <w:color w:val="000000"/>
          <w:sz w:val="20"/>
          <w:szCs w:val="20"/>
          <w:vertAlign w:val="subscript"/>
          <w:lang w:val="hy-AM"/>
        </w:rPr>
        <w:tab/>
      </w:r>
      <w:r w:rsidRPr="00A842DF">
        <w:rPr>
          <w:rFonts w:ascii="GHEA Grapalat" w:hAnsi="GHEA Grapalat" w:cs="GHEA Grapalat"/>
          <w:color w:val="000000"/>
          <w:sz w:val="20"/>
          <w:szCs w:val="20"/>
          <w:vertAlign w:val="subscript"/>
          <w:lang w:val="hy-AM"/>
        </w:rPr>
        <w:tab/>
      </w:r>
      <w:r w:rsidRPr="00A842DF">
        <w:rPr>
          <w:rFonts w:ascii="GHEA Grapalat" w:hAnsi="GHEA Grapalat" w:cs="GHEA Grapalat"/>
          <w:color w:val="000000"/>
          <w:sz w:val="20"/>
          <w:szCs w:val="20"/>
          <w:vertAlign w:val="subscript"/>
          <w:lang w:val="hy-AM"/>
        </w:rPr>
        <w:tab/>
      </w:r>
      <w:r w:rsidRPr="00A842DF">
        <w:rPr>
          <w:rFonts w:ascii="GHEA Grapalat" w:hAnsi="GHEA Grapalat" w:cs="GHEA Grapalat"/>
          <w:color w:val="000000"/>
          <w:sz w:val="20"/>
          <w:szCs w:val="20"/>
          <w:vertAlign w:val="subscript"/>
          <w:lang w:val="hy-AM"/>
        </w:rPr>
        <w:tab/>
      </w:r>
      <w:r w:rsidRPr="00A842DF">
        <w:rPr>
          <w:rFonts w:ascii="GHEA Grapalat" w:hAnsi="GHEA Grapalat" w:cs="GHEA Grapalat"/>
          <w:color w:val="000000"/>
          <w:sz w:val="20"/>
          <w:szCs w:val="20"/>
          <w:vertAlign w:val="subscript"/>
          <w:lang w:val="hy-AM"/>
        </w:rPr>
        <w:tab/>
        <w:t xml:space="preserve">    </w:t>
      </w:r>
      <w:r w:rsidRPr="00A842DF">
        <w:rPr>
          <w:rFonts w:ascii="GHEA Grapalat" w:hAnsi="GHEA Grapalat"/>
          <w:color w:val="000000"/>
          <w:sz w:val="20"/>
          <w:szCs w:val="20"/>
          <w:vertAlign w:val="superscript"/>
          <w:lang w:val="hy-AM"/>
        </w:rPr>
        <w:t xml:space="preserve">The name of the director of the company, passport details </w:t>
      </w:r>
      <w:r w:rsidRPr="00A842DF">
        <w:rPr>
          <w:rFonts w:ascii="GHEA Grapalat" w:hAnsi="GHEA Grapalat" w:cs="GHEA Grapalat"/>
          <w:color w:val="000000"/>
          <w:sz w:val="20"/>
          <w:szCs w:val="20"/>
          <w:vertAlign w:val="subscript"/>
          <w:lang w:val="hy-AM"/>
        </w:rPr>
        <w:t xml:space="preserve">, </w:t>
      </w:r>
      <w:r w:rsidRPr="00A842DF">
        <w:rPr>
          <w:rFonts w:ascii="GHEA Grapalat" w:hAnsi="GHEA Grapalat" w:cs="GHEA Grapalat"/>
          <w:color w:val="000000"/>
          <w:sz w:val="20"/>
          <w:szCs w:val="20"/>
          <w:lang w:val="hy-AM"/>
        </w:rPr>
        <w:t>acting on the basis of the charter of the company (hereinafter referred to as the company), hereby unilaterally determines consent to compensation for the following losses:</w:t>
      </w:r>
    </w:p>
    <w:p w:rsidR="00631658" w:rsidRPr="00A842DF" w:rsidRDefault="00631658" w:rsidP="00FB5AC8">
      <w:pPr>
        <w:ind w:firstLine="708"/>
        <w:jc w:val="both"/>
        <w:rPr>
          <w:rFonts w:ascii="GHEA Grapalat" w:hAnsi="GHEA Grapalat" w:cs="GHEA Grapalat"/>
          <w:color w:val="000000"/>
          <w:sz w:val="20"/>
          <w:szCs w:val="20"/>
          <w:lang w:val="hy-AM"/>
        </w:rPr>
      </w:pPr>
    </w:p>
    <w:p w:rsidR="00631658" w:rsidRPr="00A842DF" w:rsidRDefault="00D7538E" w:rsidP="00FB5AC8">
      <w:pPr>
        <w:ind w:left="360"/>
        <w:jc w:val="center"/>
        <w:rPr>
          <w:rFonts w:ascii="GHEA Grapalat" w:hAnsi="GHEA Grapalat" w:cs="GHEA Grapalat"/>
          <w:b/>
          <w:bCs/>
          <w:color w:val="000000"/>
          <w:sz w:val="20"/>
          <w:szCs w:val="20"/>
          <w:lang w:val="pt-BR"/>
        </w:rPr>
      </w:pPr>
      <w:r w:rsidRPr="00A842DF">
        <w:rPr>
          <w:rFonts w:ascii="GHEA Grapalat" w:hAnsi="GHEA Grapalat" w:cs="GHEA Grapalat"/>
          <w:b/>
          <w:color w:val="000000"/>
          <w:sz w:val="20"/>
          <w:szCs w:val="20"/>
          <w:lang w:val="hy-AM"/>
        </w:rPr>
        <w:t>1. Object of consent</w:t>
      </w:r>
    </w:p>
    <w:p w:rsidR="00631658" w:rsidRPr="00A842DF" w:rsidRDefault="00631658" w:rsidP="00FB5AC8">
      <w:pPr>
        <w:jc w:val="both"/>
        <w:rPr>
          <w:rFonts w:ascii="GHEA Grapalat" w:hAnsi="GHEA Grapalat" w:cs="GHEA Grapalat"/>
          <w:b/>
          <w:bCs/>
          <w:color w:val="000000"/>
          <w:sz w:val="20"/>
          <w:szCs w:val="20"/>
          <w:lang w:val="pt-BR"/>
        </w:rPr>
      </w:pPr>
      <w:r w:rsidRPr="00A842DF">
        <w:rPr>
          <w:rFonts w:ascii="GHEA Grapalat" w:hAnsi="GHEA Grapalat" w:cs="GHEA Grapalat"/>
          <w:color w:val="000000"/>
          <w:sz w:val="20"/>
          <w:szCs w:val="20"/>
          <w:lang w:val="pt-BR"/>
        </w:rPr>
        <w:tab/>
      </w:r>
      <w:r w:rsidRPr="00A842DF">
        <w:rPr>
          <w:rFonts w:ascii="GHEA Grapalat" w:hAnsi="GHEA Grapalat" w:cs="GHEA Grapalat"/>
          <w:color w:val="000000"/>
          <w:sz w:val="20"/>
          <w:szCs w:val="20"/>
          <w:lang w:val="pt-BR"/>
        </w:rPr>
        <w:tab/>
        <w:t xml:space="preserve">                               </w:t>
      </w:r>
    </w:p>
    <w:p w:rsidR="0098182F" w:rsidRPr="00A842DF" w:rsidRDefault="00B62ED8" w:rsidP="0098182F">
      <w:pPr>
        <w:numPr>
          <w:ilvl w:val="1"/>
          <w:numId w:val="30"/>
        </w:numPr>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pt-BR"/>
        </w:rPr>
        <w:t xml:space="preserve">The Company participates on </w:t>
      </w:r>
      <w:r w:rsidR="006B4F48" w:rsidRPr="00A842DF">
        <w:rPr>
          <w:rFonts w:ascii="GHEA Grapalat" w:hAnsi="GHEA Grapalat"/>
          <w:b/>
          <w:i/>
          <w:sz w:val="20"/>
          <w:szCs w:val="20"/>
        </w:rPr>
        <w:t xml:space="preserve">behalf of </w:t>
      </w:r>
      <w:r w:rsidR="006B4F48" w:rsidRPr="00A842DF">
        <w:rPr>
          <w:rFonts w:ascii="GHEA Grapalat" w:hAnsi="GHEA Grapalat"/>
          <w:b/>
          <w:i/>
          <w:sz w:val="20"/>
          <w:szCs w:val="20"/>
          <w:lang w:val="hy-AM"/>
        </w:rPr>
        <w:t xml:space="preserve">the institution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 xml:space="preserve">Communal </w:t>
      </w:r>
      <w:r w:rsidR="006B4F48" w:rsidRPr="00A842DF">
        <w:rPr>
          <w:rFonts w:ascii="GHEA Grapalat" w:hAnsi="GHEA Grapalat"/>
          <w:b/>
          <w:i/>
          <w:sz w:val="20"/>
          <w:szCs w:val="20"/>
          <w:lang w:val="hy-AM"/>
        </w:rPr>
        <w:t xml:space="preserve">Management, Waste Removal and Sanitation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 xml:space="preserve">of the Razdan Municipality </w:t>
      </w:r>
      <w:r w:rsidR="00B13290" w:rsidRPr="00A842DF">
        <w:rPr>
          <w:rFonts w:ascii="GHEA Grapalat" w:hAnsi="GHEA Grapalat" w:cs="GHEA Grapalat"/>
          <w:color w:val="000000"/>
          <w:sz w:val="20"/>
          <w:szCs w:val="20"/>
          <w:lang w:val="pt-BR"/>
        </w:rPr>
        <w:t>(hereinafter referred to as the “Client”).</w:t>
      </w:r>
      <w:r w:rsidR="00B13290" w:rsidRPr="00A842DF">
        <w:rPr>
          <w:rFonts w:ascii="GHEA Grapalat" w:hAnsi="GHEA Grapalat" w:cs="GHEA Grapalat"/>
          <w:color w:val="000000"/>
          <w:sz w:val="20"/>
          <w:szCs w:val="20"/>
          <w:lang w:val="hy-AM"/>
        </w:rPr>
        <w:t xml:space="preserve"> </w:t>
      </w:r>
      <w:r w:rsidR="00B13290" w:rsidRPr="00A842DF">
        <w:rPr>
          <w:rFonts w:ascii="GHEA Grapalat" w:hAnsi="GHEA Grapalat" w:cs="GHEA Grapalat"/>
          <w:color w:val="000000"/>
          <w:sz w:val="20"/>
          <w:szCs w:val="20"/>
          <w:lang w:val="pt-BR"/>
        </w:rPr>
        <w:t>organized by:</w:t>
      </w:r>
    </w:p>
    <w:p w:rsidR="00631658" w:rsidRPr="00A842DF" w:rsidRDefault="006B4F48" w:rsidP="0098182F">
      <w:pPr>
        <w:jc w:val="both"/>
        <w:rPr>
          <w:rFonts w:ascii="GHEA Grapalat" w:hAnsi="GHEA Grapalat" w:cs="GHEA Grapalat"/>
          <w:color w:val="000000"/>
          <w:sz w:val="20"/>
          <w:szCs w:val="20"/>
          <w:lang w:val="pt-BR"/>
        </w:rPr>
      </w:pPr>
      <w:r w:rsidRPr="00A842DF">
        <w:rPr>
          <w:rFonts w:ascii="GHEA Grapalat" w:hAnsi="GHEA Grapalat"/>
          <w:b/>
          <w:i/>
          <w:color w:val="000000"/>
          <w:sz w:val="20"/>
          <w:szCs w:val="20"/>
          <w:lang w:val="af-ZA"/>
        </w:rPr>
        <w:t xml:space="preserve">" </w:t>
      </w:r>
      <w:r w:rsidRPr="00A842DF">
        <w:rPr>
          <w:rFonts w:ascii="GHEA Grapalat" w:hAnsi="GHEA Grapalat"/>
          <w:b/>
          <w:i/>
          <w:color w:val="000000"/>
          <w:sz w:val="20"/>
          <w:szCs w:val="20"/>
          <w:lang w:val="hy-AM"/>
        </w:rPr>
        <w:t>KTS-GAPZB-25/03"</w:t>
      </w:r>
      <w:r w:rsidR="002E6986" w:rsidRPr="00A842DF">
        <w:rPr>
          <w:rFonts w:ascii="GHEA Grapalat" w:hAnsi="GHEA Grapalat"/>
          <w:b/>
          <w:color w:val="000000"/>
          <w:sz w:val="20"/>
          <w:szCs w:val="20"/>
          <w:lang w:val="hy-AM"/>
        </w:rPr>
        <w:t xml:space="preserve"> </w:t>
      </w:r>
      <w:r w:rsidR="00B62ED8" w:rsidRPr="00A842DF">
        <w:rPr>
          <w:rFonts w:ascii="GHEA Grapalat" w:hAnsi="GHEA Grapalat" w:cs="GHEA Grapalat"/>
          <w:color w:val="000000"/>
          <w:sz w:val="20"/>
          <w:szCs w:val="20"/>
          <w:lang w:val="pt-BR"/>
        </w:rPr>
        <w:t>to the code purchase procedure.</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pt-BR"/>
        </w:rPr>
        <w:t>1.2 As a guarantee for the execution of the contract concluded as a result of the purchase procedure, the Company provides the Client with this indemnification agreement and the attached payment request, completed and approved by the Company.</w:t>
      </w:r>
    </w:p>
    <w:p w:rsidR="00631658" w:rsidRPr="00A842DF" w:rsidRDefault="007A5E2D" w:rsidP="00FB5AC8">
      <w:pPr>
        <w:ind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pt-BR"/>
        </w:rPr>
        <w:t xml:space="preserve">1.3 The Company </w:t>
      </w:r>
      <w:r w:rsidR="00631658" w:rsidRPr="00A842DF">
        <w:rPr>
          <w:rFonts w:ascii="GHEA Grapalat" w:hAnsi="GHEA Grapalat" w:cs="GHEA Grapalat"/>
          <w:color w:val="000000"/>
          <w:sz w:val="20"/>
          <w:szCs w:val="20"/>
          <w:lang w:val="hy-AM"/>
        </w:rPr>
        <w:t xml:space="preserve">irrevocably agrees, by signing the demand for payment (hereinafter referred to as the “Request”) attached to this indemnification </w:t>
      </w:r>
      <w:r w:rsidR="00631658" w:rsidRPr="00A842DF">
        <w:rPr>
          <w:rFonts w:ascii="GHEA Grapalat" w:hAnsi="GHEA Grapalat" w:cs="GHEA Grapalat"/>
          <w:color w:val="000000"/>
          <w:sz w:val="20"/>
          <w:szCs w:val="20"/>
          <w:lang w:val="pt-BR"/>
        </w:rPr>
        <w:t>agreement , that</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a) By signing the demand letter, the Company provides confirmation of the “accepted payment” filled in the “Terms of payment” field of the demand letter, and in this case the bank /payer/ servicing the Company in connection with the collection of the specified amount - /hereinafter: Paying Bank/ - does not transfer the received Demand to the Company for obtaining additional consent, since the Company has already signed the Demand for the purpose of acceptance.</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 xml:space="preserve">b) The Demand is the basis for the Payer Bank to write off the entire amount specified in the Demand from </w:t>
      </w:r>
      <w:r w:rsidRPr="00A842DF">
        <w:rPr>
          <w:rFonts w:ascii="GHEA Grapalat" w:hAnsi="GHEA Grapalat" w:cs="GHEA Grapalat"/>
          <w:color w:val="000000"/>
          <w:sz w:val="20"/>
          <w:szCs w:val="20"/>
          <w:lang w:val="pt-BR"/>
        </w:rPr>
        <w:t>the Company’s account without additional acceptance.</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 xml:space="preserve">c) </w:t>
      </w:r>
      <w:r w:rsidRPr="00A842DF">
        <w:rPr>
          <w:rFonts w:ascii="GHEA Grapalat" w:hAnsi="GHEA Grapalat" w:cs="GHEA Grapalat"/>
          <w:color w:val="000000"/>
          <w:sz w:val="20"/>
          <w:szCs w:val="20"/>
          <w:lang w:val="pt-BR"/>
        </w:rPr>
        <w:t xml:space="preserve">The Company </w:t>
      </w:r>
      <w:r w:rsidRPr="00A842DF">
        <w:rPr>
          <w:rFonts w:ascii="GHEA Grapalat" w:hAnsi="GHEA Grapalat" w:cs="GHEA Grapalat"/>
          <w:color w:val="000000"/>
          <w:sz w:val="20"/>
          <w:szCs w:val="20"/>
          <w:lang w:val="hy-AM"/>
        </w:rPr>
        <w:t>may not give the Paying Bank a written instruction or otherwise revoke its consent to the Demand.</w:t>
      </w:r>
    </w:p>
    <w:p w:rsidR="00631658" w:rsidRPr="00A842DF" w:rsidRDefault="00631658" w:rsidP="00FB5AC8">
      <w:pPr>
        <w:ind w:left="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 xml:space="preserve">d) </w:t>
      </w:r>
      <w:r w:rsidRPr="00A842DF">
        <w:rPr>
          <w:rFonts w:ascii="GHEA Grapalat" w:hAnsi="GHEA Grapalat" w:cs="GHEA Grapalat"/>
          <w:color w:val="000000"/>
          <w:sz w:val="20"/>
          <w:szCs w:val="20"/>
          <w:lang w:val="pt-BR"/>
        </w:rPr>
        <w:t xml:space="preserve">The Company </w:t>
      </w:r>
      <w:r w:rsidRPr="00A842DF">
        <w:rPr>
          <w:rFonts w:ascii="GHEA Grapalat" w:hAnsi="GHEA Grapalat" w:cs="GHEA Grapalat"/>
          <w:color w:val="000000"/>
          <w:sz w:val="20"/>
          <w:szCs w:val="20"/>
          <w:lang w:val="hy-AM"/>
        </w:rPr>
        <w:t>confirms that it has accepted the Claim for the full amount of damage.</w:t>
      </w:r>
    </w:p>
    <w:p w:rsidR="00631658" w:rsidRPr="00A842DF" w:rsidRDefault="00631658" w:rsidP="00FB5AC8">
      <w:pPr>
        <w:ind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d) The Company hereby agrees that the Payer Bank shall not bear any responsibility for the legality, validity, timing of filing and actions taken by the Payer Bank to ensure the execution of the Demand submitted by the Client and the Claim.</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pt-BR"/>
        </w:rPr>
        <w:t xml:space="preserve">In case of non-fulfillment or improper fulfillment of the contract concluded by the Company, the Client shall present this Agreement on compensation for damages and the attached </w:t>
      </w:r>
      <w:r w:rsidRPr="00A842DF">
        <w:rPr>
          <w:rFonts w:ascii="GHEA Grapalat" w:hAnsi="GHEA Grapalat" w:cs="GHEA Grapalat"/>
          <w:color w:val="000000"/>
          <w:sz w:val="20"/>
          <w:szCs w:val="20"/>
          <w:lang w:val="hy-AM"/>
        </w:rPr>
        <w:t xml:space="preserve">Demand in the original to the Paying Bank </w:t>
      </w:r>
      <w:r w:rsidRPr="00A842DF">
        <w:rPr>
          <w:rFonts w:ascii="GHEA Grapalat" w:hAnsi="GHEA Grapalat" w:cs="GHEA Grapalat"/>
          <w:color w:val="000000"/>
          <w:sz w:val="20"/>
          <w:szCs w:val="20"/>
          <w:lang w:val="pt-BR"/>
        </w:rPr>
        <w:t xml:space="preserve">, informing the Company of this in writing. This Agreement on compensation for damages and the attached </w:t>
      </w:r>
      <w:r w:rsidRPr="00A842DF">
        <w:rPr>
          <w:rFonts w:ascii="GHEA Grapalat" w:hAnsi="GHEA Grapalat" w:cs="GHEA Grapalat"/>
          <w:color w:val="000000"/>
          <w:sz w:val="20"/>
          <w:szCs w:val="20"/>
          <w:lang w:val="hy-AM"/>
        </w:rPr>
        <w:t>Demand.</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electronic</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digital</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with signature</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approved</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be</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happening</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their</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Payer:</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To the bank</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are</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presented</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 xml:space="preserve">electronic </w:t>
      </w:r>
      <w:r w:rsidRPr="00A842DF">
        <w:rPr>
          <w:rFonts w:ascii="GHEA Grapalat" w:hAnsi="GHEA Grapalat" w:cs="GHEA Grapalat"/>
          <w:color w:val="000000"/>
          <w:sz w:val="20"/>
          <w:szCs w:val="20"/>
          <w:lang w:val="pt-BR"/>
        </w:rPr>
        <w:t xml:space="preserve">with </w:t>
      </w:r>
      <w:r w:rsidRPr="00A842DF">
        <w:rPr>
          <w:rFonts w:ascii="GHEA Grapalat" w:hAnsi="GHEA Grapalat" w:cs="GHEA Grapalat"/>
          <w:color w:val="000000"/>
          <w:sz w:val="20"/>
          <w:szCs w:val="20"/>
        </w:rPr>
        <w:t>carriers such as</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Also</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of them</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sold out</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paper</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 xml:space="preserve">with options </w:t>
      </w:r>
      <w:r w:rsidRPr="00A842DF">
        <w:rPr>
          <w:rFonts w:ascii="GHEA Grapalat" w:hAnsi="GHEA Grapalat" w:cs="GHEA Grapalat"/>
          <w:color w:val="000000"/>
          <w:sz w:val="20"/>
          <w:szCs w:val="20"/>
          <w:lang w:val="pt-BR"/>
        </w:rPr>
        <w:t>.</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The Client may provide the Paying Bank with other additional documents.</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hy-AM"/>
        </w:rPr>
        <w:t xml:space="preserve">no </w:t>
      </w:r>
      <w:r w:rsidRPr="00A842DF">
        <w:rPr>
          <w:rFonts w:ascii="GHEA Grapalat" w:hAnsi="GHEA Grapalat" w:cs="GHEA Grapalat"/>
          <w:color w:val="000000"/>
          <w:sz w:val="20"/>
          <w:szCs w:val="20"/>
          <w:lang w:val="pt-BR"/>
        </w:rPr>
        <w:t xml:space="preserve">liability for risks (losses incurred by the Company) </w:t>
      </w:r>
      <w:r w:rsidRPr="00A842DF">
        <w:rPr>
          <w:rFonts w:ascii="GHEA Grapalat" w:hAnsi="GHEA Grapalat" w:cs="GHEA Grapalat"/>
          <w:color w:val="000000"/>
          <w:sz w:val="20"/>
          <w:szCs w:val="20"/>
          <w:lang w:val="hy-AM"/>
        </w:rPr>
        <w:t xml:space="preserve">and negative consequences arising for the Company </w:t>
      </w:r>
      <w:r w:rsidRPr="00A842DF">
        <w:rPr>
          <w:rFonts w:ascii="GHEA Grapalat" w:hAnsi="GHEA Grapalat" w:cs="GHEA Grapalat"/>
          <w:color w:val="000000"/>
          <w:sz w:val="20"/>
          <w:szCs w:val="20"/>
          <w:lang w:val="pt-BR"/>
        </w:rPr>
        <w:t xml:space="preserve">as a result of the payment by the Payer Bank of the amount specified </w:t>
      </w:r>
      <w:r w:rsidRPr="00A842DF">
        <w:rPr>
          <w:rFonts w:ascii="GHEA Grapalat" w:hAnsi="GHEA Grapalat" w:cs="GHEA Grapalat"/>
          <w:color w:val="000000"/>
          <w:sz w:val="20"/>
          <w:szCs w:val="20"/>
          <w:lang w:val="hy-AM"/>
        </w:rPr>
        <w:t>in the Order.</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lang w:val="hy-AM"/>
        </w:rPr>
        <w:t>The Bank is not obliged to verify the facts of violation of the terms of the agreement by the Company.</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hy-AM"/>
        </w:rPr>
        <w:t xml:space="preserve">If there </w:t>
      </w:r>
      <w:r w:rsidRPr="00A842DF">
        <w:rPr>
          <w:rFonts w:ascii="GHEA Grapalat" w:hAnsi="GHEA Grapalat" w:cs="GHEA Grapalat"/>
          <w:color w:val="000000"/>
          <w:sz w:val="20"/>
          <w:szCs w:val="20"/>
          <w:lang w:val="pt-BR"/>
        </w:rPr>
        <w:t xml:space="preserve">are </w:t>
      </w:r>
      <w:r w:rsidRPr="00A842DF">
        <w:rPr>
          <w:rFonts w:ascii="GHEA Grapalat" w:hAnsi="GHEA Grapalat" w:cs="GHEA Grapalat"/>
          <w:color w:val="000000"/>
          <w:sz w:val="20"/>
          <w:szCs w:val="20"/>
          <w:lang w:val="hy-AM"/>
        </w:rPr>
        <w:t xml:space="preserve">insufficient funds in the Company's account </w:t>
      </w:r>
      <w:r w:rsidRPr="00A842DF">
        <w:rPr>
          <w:rFonts w:ascii="GHEA Grapalat" w:hAnsi="GHEA Grapalat" w:cs="GHEA Grapalat"/>
          <w:color w:val="000000"/>
          <w:sz w:val="20"/>
          <w:szCs w:val="20"/>
        </w:rPr>
        <w:t>,</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Payer:</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bank</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payment</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letter of demand</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from receiving</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 xml:space="preserve">then: </w:t>
      </w:r>
      <w:r w:rsidRPr="00A842DF">
        <w:rPr>
          <w:rFonts w:ascii="GHEA Grapalat" w:hAnsi="GHEA Grapalat" w:cs="GHEA Grapalat"/>
          <w:color w:val="000000"/>
          <w:sz w:val="20"/>
          <w:szCs w:val="20"/>
          <w:lang w:val="pt-BR"/>
        </w:rPr>
        <w:t xml:space="preserve">2 ( </w:t>
      </w:r>
      <w:r w:rsidRPr="00A842DF">
        <w:rPr>
          <w:rFonts w:ascii="GHEA Grapalat" w:hAnsi="GHEA Grapalat" w:cs="GHEA Grapalat"/>
          <w:color w:val="000000"/>
          <w:sz w:val="20"/>
          <w:szCs w:val="20"/>
        </w:rPr>
        <w:t xml:space="preserve">two </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working days</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days</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for</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need</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is</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inform</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To the customer:</w:t>
      </w:r>
      <w:r w:rsidRPr="00A842DF">
        <w:rPr>
          <w:rFonts w:ascii="GHEA Grapalat" w:hAnsi="GHEA Grapalat" w:cs="GHEA Grapalat"/>
          <w:color w:val="000000"/>
          <w:sz w:val="20"/>
          <w:szCs w:val="20"/>
          <w:lang w:val="pt-BR"/>
        </w:rPr>
        <w:t xml:space="preserve"> </w:t>
      </w:r>
      <w:r w:rsidRPr="00A842DF">
        <w:rPr>
          <w:rFonts w:ascii="GHEA Grapalat" w:hAnsi="GHEA Grapalat" w:cs="GHEA Grapalat"/>
          <w:color w:val="000000"/>
          <w:sz w:val="20"/>
          <w:szCs w:val="20"/>
        </w:rPr>
        <w:t xml:space="preserve">in writing </w:t>
      </w:r>
      <w:r w:rsidRPr="00A842DF">
        <w:rPr>
          <w:rFonts w:ascii="GHEA Grapalat" w:hAnsi="GHEA Grapalat" w:cs="GHEA Grapalat"/>
          <w:color w:val="000000"/>
          <w:sz w:val="20"/>
          <w:szCs w:val="20"/>
          <w:lang w:val="pt-BR"/>
        </w:rPr>
        <w:t xml:space="preserve">in </w:t>
      </w:r>
      <w:r w:rsidRPr="00A842DF">
        <w:rPr>
          <w:rFonts w:ascii="GHEA Grapalat" w:hAnsi="GHEA Grapalat" w:cs="GHEA Grapalat"/>
          <w:color w:val="000000"/>
          <w:sz w:val="20"/>
          <w:szCs w:val="20"/>
        </w:rPr>
        <w:t>the form of</w:t>
      </w:r>
    </w:p>
    <w:p w:rsidR="00631658" w:rsidRPr="00A842DF" w:rsidRDefault="00631658" w:rsidP="00FB5AC8">
      <w:pPr>
        <w:numPr>
          <w:ilvl w:val="1"/>
          <w:numId w:val="25"/>
        </w:numPr>
        <w:ind w:left="0" w:firstLine="426"/>
        <w:jc w:val="both"/>
        <w:rPr>
          <w:rFonts w:ascii="GHEA Grapalat" w:hAnsi="GHEA Grapalat" w:cs="GHEA Grapalat"/>
          <w:color w:val="000000"/>
          <w:sz w:val="20"/>
          <w:szCs w:val="20"/>
          <w:lang w:val="pt-BR"/>
        </w:rPr>
      </w:pPr>
      <w:r w:rsidRPr="00A842DF">
        <w:rPr>
          <w:rFonts w:ascii="GHEA Grapalat" w:hAnsi="GHEA Grapalat" w:cs="GHEA Grapalat"/>
          <w:color w:val="000000"/>
          <w:sz w:val="20"/>
          <w:szCs w:val="20"/>
          <w:lang w:val="pt-BR"/>
        </w:rPr>
        <w:t xml:space="preserve">of this agreement and the attached </w:t>
      </w:r>
      <w:r w:rsidRPr="00A842DF">
        <w:rPr>
          <w:rFonts w:ascii="GHEA Grapalat" w:hAnsi="GHEA Grapalat" w:cs="GHEA Grapalat"/>
          <w:color w:val="000000"/>
          <w:sz w:val="20"/>
          <w:szCs w:val="20"/>
          <w:lang w:val="hy-AM"/>
        </w:rPr>
        <w:t xml:space="preserve">application </w:t>
      </w:r>
      <w:r w:rsidRPr="00A842DF">
        <w:rPr>
          <w:rFonts w:ascii="GHEA Grapalat" w:hAnsi="GHEA Grapalat" w:cs="GHEA Grapalat"/>
          <w:color w:val="000000"/>
          <w:sz w:val="20"/>
          <w:szCs w:val="20"/>
          <w:lang w:val="pt-BR"/>
        </w:rPr>
        <w:t>, in the event of non-payment of the amount to the Client within ten working days for reasons beyond the control of the Bank, the Client shall transfer to ACRA Credit information about the Company related to the non-payment. Reporting" JSC (Credit Bureau).</w:t>
      </w:r>
    </w:p>
    <w:p w:rsidR="00631658" w:rsidRPr="00A842DF" w:rsidRDefault="00631658" w:rsidP="00FB5AC8">
      <w:pPr>
        <w:jc w:val="both"/>
        <w:rPr>
          <w:rFonts w:ascii="GHEA Grapalat" w:hAnsi="GHEA Grapalat" w:cs="GHEA Grapalat"/>
          <w:color w:val="000000"/>
          <w:sz w:val="20"/>
          <w:szCs w:val="20"/>
          <w:lang w:val="hy-AM"/>
        </w:rPr>
      </w:pPr>
    </w:p>
    <w:p w:rsidR="00631658" w:rsidRPr="00A842DF" w:rsidRDefault="00D7538E" w:rsidP="00FB5AC8">
      <w:pPr>
        <w:ind w:left="360"/>
        <w:jc w:val="center"/>
        <w:rPr>
          <w:rFonts w:ascii="GHEA Grapalat" w:hAnsi="GHEA Grapalat" w:cs="GHEA Grapalat"/>
          <w:b/>
          <w:bCs/>
          <w:color w:val="000000"/>
          <w:sz w:val="20"/>
          <w:szCs w:val="20"/>
          <w:lang w:val="hy-AM"/>
        </w:rPr>
      </w:pPr>
      <w:r w:rsidRPr="00A842DF">
        <w:rPr>
          <w:rFonts w:ascii="GHEA Grapalat" w:hAnsi="GHEA Grapalat" w:cs="GHEA Grapalat"/>
          <w:b/>
          <w:bCs/>
          <w:color w:val="000000"/>
          <w:sz w:val="20"/>
          <w:szCs w:val="20"/>
          <w:lang w:val="hy-AM"/>
        </w:rPr>
        <w:t>2. Other conditions</w:t>
      </w:r>
    </w:p>
    <w:p w:rsidR="00334B2F" w:rsidRPr="00A842DF" w:rsidRDefault="007A5E2D"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2.1 This Agreement and the Demand are irrevocable, come into force from the moment of ratification by the Company and are valid until the twentieth business day following the last day of full fulfillment of obligations under the agreement concluded by the Company, inclusive.</w:t>
      </w:r>
    </w:p>
    <w:p w:rsidR="00631658" w:rsidRPr="00A842DF" w:rsidRDefault="00631658"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2.2. By providing the Client with this agreement and the attached Letter of Demand to the Paying Bank:</w:t>
      </w:r>
    </w:p>
    <w:p w:rsidR="00631658" w:rsidRPr="00A842DF" w:rsidRDefault="00631658"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2.2.1. The Client confirms that the company has committed a breach of contractual obligations, and</w:t>
      </w:r>
    </w:p>
    <w:p w:rsidR="00631658" w:rsidRPr="00A842DF" w:rsidDel="00A13215" w:rsidRDefault="00631658"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2.2.2. The Company certifies that this Indemnification Agreement and the attached Statement of Claim have been duly signed by an authorized representative of the Company.</w:t>
      </w:r>
    </w:p>
    <w:p w:rsidR="00631658" w:rsidRPr="00A842DF" w:rsidRDefault="00631658" w:rsidP="00FB5AC8">
      <w:pPr>
        <w:ind w:firstLine="567"/>
        <w:jc w:val="both"/>
        <w:rPr>
          <w:rFonts w:ascii="GHEA Grapalat" w:hAnsi="GHEA Grapalat" w:cs="GHEA Grapalat"/>
          <w:color w:val="000000"/>
          <w:sz w:val="20"/>
          <w:szCs w:val="20"/>
          <w:lang w:val="hy-AM"/>
        </w:rPr>
      </w:pPr>
      <w:r w:rsidRPr="00A842DF">
        <w:rPr>
          <w:rFonts w:ascii="GHEA Grapalat" w:hAnsi="GHEA Grapalat" w:cs="GHEA Grapalat"/>
          <w:color w:val="000000"/>
          <w:sz w:val="20"/>
          <w:szCs w:val="20"/>
          <w:lang w:val="hy-AM"/>
        </w:rPr>
        <w:t>2.3 Disputes arising in connection with this Agreement shall be resolved through negotiations. In case of failure to reach an agreement, disputes shall be resolved in court.</w:t>
      </w:r>
    </w:p>
    <w:p w:rsidR="00631658" w:rsidRPr="00A842DF" w:rsidRDefault="00631658" w:rsidP="00FB5AC8">
      <w:pPr>
        <w:ind w:firstLine="567"/>
        <w:jc w:val="both"/>
        <w:rPr>
          <w:rFonts w:ascii="GHEA Grapalat" w:hAnsi="GHEA Grapalat" w:cs="GHEA Grapalat"/>
          <w:color w:val="000000"/>
          <w:sz w:val="20"/>
          <w:szCs w:val="20"/>
          <w:lang w:val="hy-AM"/>
        </w:rPr>
      </w:pPr>
    </w:p>
    <w:p w:rsidR="00631658" w:rsidRPr="00A842DF" w:rsidRDefault="00631658" w:rsidP="00FB5AC8">
      <w:pPr>
        <w:ind w:firstLine="567"/>
        <w:jc w:val="center"/>
        <w:rPr>
          <w:rFonts w:ascii="GHEA Grapalat" w:hAnsi="GHEA Grapalat" w:cs="GHEA Grapalat"/>
          <w:color w:val="000000"/>
          <w:sz w:val="20"/>
          <w:szCs w:val="20"/>
          <w:lang w:val="hy-AM"/>
        </w:rPr>
      </w:pPr>
      <w:r w:rsidRPr="00A842DF">
        <w:rPr>
          <w:rFonts w:ascii="GHEA Grapalat" w:hAnsi="GHEA Grapalat" w:cs="GHEA Grapalat"/>
          <w:b/>
          <w:color w:val="000000"/>
          <w:sz w:val="20"/>
          <w:szCs w:val="20"/>
          <w:lang w:val="hy-AM"/>
        </w:rPr>
        <w:lastRenderedPageBreak/>
        <w:t>3. Company address, current banking conditions:</w:t>
      </w:r>
    </w:p>
    <w:p w:rsidR="00631658" w:rsidRPr="00A842DF" w:rsidRDefault="00631658" w:rsidP="00FB5AC8">
      <w:pPr>
        <w:jc w:val="both"/>
        <w:rPr>
          <w:rFonts w:ascii="GHEA Grapalat" w:hAnsi="GHEA Grapalat" w:cs="GHEA Grapalat"/>
          <w:color w:val="000000"/>
          <w:sz w:val="20"/>
          <w:szCs w:val="20"/>
          <w:u w:val="single"/>
          <w:lang w:val="hy-AM"/>
        </w:rPr>
      </w:pP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r w:rsidRPr="00A842DF">
        <w:rPr>
          <w:rFonts w:ascii="GHEA Grapalat" w:hAnsi="GHEA Grapalat" w:cs="GHEA Grapalat"/>
          <w:color w:val="000000"/>
          <w:sz w:val="20"/>
          <w:szCs w:val="20"/>
          <w:u w:val="single"/>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Company name</w:t>
      </w:r>
    </w:p>
    <w:p w:rsidR="00631658" w:rsidRPr="00A842DF" w:rsidRDefault="00631658" w:rsidP="00FB5AC8">
      <w:pPr>
        <w:jc w:val="both"/>
        <w:rPr>
          <w:rFonts w:ascii="GHEA Grapalat" w:hAnsi="GHEA Grapalat"/>
          <w:color w:val="000000"/>
          <w:sz w:val="20"/>
          <w:szCs w:val="20"/>
          <w:u w:val="single"/>
          <w:vertAlign w:val="superscript"/>
          <w:lang w:val="hy-AM"/>
        </w:rPr>
      </w:pPr>
      <w:r w:rsidRPr="00A842DF">
        <w:rPr>
          <w:rFonts w:ascii="GHEA Grapalat" w:hAnsi="GHEA Grapalat"/>
          <w:color w:val="000000"/>
          <w:sz w:val="20"/>
          <w:szCs w:val="20"/>
          <w:vertAlign w:val="superscript"/>
          <w:lang w:val="hy-AM"/>
        </w:rPr>
        <w:t xml:space="preserve"> </w:t>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company address</w:t>
      </w:r>
    </w:p>
    <w:p w:rsidR="00631658" w:rsidRPr="00A842DF" w:rsidRDefault="00631658" w:rsidP="00FB5AC8">
      <w:pPr>
        <w:jc w:val="both"/>
        <w:rPr>
          <w:rFonts w:ascii="GHEA Grapalat" w:hAnsi="GHEA Grapalat"/>
          <w:color w:val="000000"/>
          <w:sz w:val="20"/>
          <w:szCs w:val="20"/>
          <w:u w:val="single"/>
          <w:vertAlign w:val="superscript"/>
          <w:lang w:val="hy-AM"/>
        </w:rPr>
      </w:pP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name of the bank servicing the company</w:t>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company bank account</w:t>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company taxpayer registration number</w:t>
      </w:r>
    </w:p>
    <w:p w:rsidR="00631658" w:rsidRPr="00A842DF" w:rsidRDefault="00631658" w:rsidP="00FB5AC8">
      <w:pPr>
        <w:jc w:val="both"/>
        <w:rPr>
          <w:rFonts w:ascii="GHEA Grapalat" w:hAnsi="GHEA Grapalat"/>
          <w:color w:val="000000"/>
          <w:sz w:val="20"/>
          <w:szCs w:val="20"/>
          <w:u w:val="single"/>
          <w:vertAlign w:val="superscript"/>
          <w:lang w:val="hy-AM"/>
        </w:rPr>
      </w:pP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r w:rsidRPr="00A842DF">
        <w:rPr>
          <w:rFonts w:ascii="GHEA Grapalat" w:hAnsi="GHEA Grapalat"/>
          <w:color w:val="000000"/>
          <w:sz w:val="20"/>
          <w:szCs w:val="20"/>
          <w:u w:val="single"/>
          <w:vertAlign w:val="superscript"/>
          <w:lang w:val="hy-AM"/>
        </w:rPr>
        <w:tab/>
      </w:r>
    </w:p>
    <w:p w:rsidR="00631658" w:rsidRPr="00A842DF" w:rsidRDefault="00631658" w:rsidP="00FB5AC8">
      <w:pPr>
        <w:jc w:val="both"/>
        <w:rPr>
          <w:rFonts w:ascii="GHEA Grapalat" w:hAnsi="GHEA Grapalat"/>
          <w:color w:val="000000"/>
          <w:sz w:val="20"/>
          <w:szCs w:val="20"/>
          <w:vertAlign w:val="superscript"/>
          <w:lang w:val="hy-AM"/>
        </w:rPr>
      </w:pPr>
      <w:r w:rsidRPr="00A842DF">
        <w:rPr>
          <w:rFonts w:ascii="GHEA Grapalat" w:hAnsi="GHEA Grapalat"/>
          <w:color w:val="000000"/>
          <w:sz w:val="20"/>
          <w:szCs w:val="20"/>
          <w:vertAlign w:val="superscript"/>
          <w:lang w:val="hy-AM"/>
        </w:rPr>
        <w:t>name, surname and signature of the company director</w:t>
      </w:r>
    </w:p>
    <w:p w:rsidR="00631658" w:rsidRPr="00A842DF" w:rsidRDefault="00631658" w:rsidP="00FB5AC8">
      <w:pPr>
        <w:jc w:val="both"/>
        <w:rPr>
          <w:rFonts w:ascii="GHEA Grapalat" w:hAnsi="GHEA Grapalat"/>
          <w:color w:val="000000"/>
          <w:sz w:val="20"/>
          <w:szCs w:val="20"/>
          <w:lang w:val="hy-AM"/>
        </w:rPr>
      </w:pPr>
      <w:r w:rsidRPr="00A842DF">
        <w:rPr>
          <w:rFonts w:ascii="GHEA Grapalat" w:hAnsi="GHEA Grapalat"/>
          <w:color w:val="000000"/>
          <w:sz w:val="20"/>
          <w:szCs w:val="20"/>
          <w:lang w:val="hy-AM"/>
        </w:rPr>
        <w:t>K.T.</w:t>
      </w:r>
    </w:p>
    <w:p w:rsidR="00631658" w:rsidRPr="00A842DF" w:rsidRDefault="00631658" w:rsidP="00FB5AC8">
      <w:pPr>
        <w:jc w:val="both"/>
        <w:rPr>
          <w:rFonts w:ascii="GHEA Grapalat" w:hAnsi="GHEA Grapalat"/>
          <w:color w:val="000000"/>
          <w:sz w:val="20"/>
          <w:szCs w:val="20"/>
          <w:lang w:val="hy-AM"/>
        </w:rPr>
      </w:pPr>
    </w:p>
    <w:p w:rsidR="00631658" w:rsidRPr="00A842DF" w:rsidRDefault="00631658" w:rsidP="00FB5AC8">
      <w:pPr>
        <w:jc w:val="both"/>
        <w:rPr>
          <w:rFonts w:ascii="GHEA Grapalat" w:hAnsi="GHEA Grapalat"/>
          <w:color w:val="000000"/>
          <w:sz w:val="20"/>
          <w:szCs w:val="20"/>
          <w:lang w:val="hy-AM"/>
        </w:rPr>
      </w:pPr>
      <w:r w:rsidRPr="00A842DF">
        <w:rPr>
          <w:rFonts w:ascii="GHEA Grapalat" w:hAnsi="GHEA Grapalat"/>
          <w:color w:val="000000"/>
          <w:sz w:val="20"/>
          <w:szCs w:val="20"/>
          <w:lang w:val="hy-AM"/>
        </w:rPr>
        <w:t>Day/month/year</w:t>
      </w:r>
    </w:p>
    <w:p w:rsidR="00631658" w:rsidRPr="00A842DF" w:rsidRDefault="00631658" w:rsidP="00FB5AC8">
      <w:pPr>
        <w:jc w:val="center"/>
        <w:rPr>
          <w:rFonts w:ascii="GHEA Grapalat" w:hAnsi="GHEA Grapalat" w:cs="GHEA Grapalat"/>
          <w:color w:val="000000"/>
          <w:sz w:val="20"/>
          <w:szCs w:val="20"/>
          <w:lang w:val="hy-AM"/>
        </w:rPr>
      </w:pPr>
    </w:p>
    <w:p w:rsidR="00631658" w:rsidRPr="00A842DF" w:rsidRDefault="00631658" w:rsidP="00FB5AC8">
      <w:pPr>
        <w:tabs>
          <w:tab w:val="left" w:pos="540"/>
        </w:tabs>
        <w:autoSpaceDE w:val="0"/>
        <w:autoSpaceDN w:val="0"/>
        <w:adjustRightInd w:val="0"/>
        <w:spacing w:before="100" w:beforeAutospacing="1"/>
        <w:contextualSpacing/>
        <w:jc w:val="both"/>
        <w:rPr>
          <w:rFonts w:ascii="GHEA Grapalat" w:hAnsi="GHEA Grapalat" w:cs="Sylfaen"/>
          <w:i/>
          <w:color w:val="000000"/>
          <w:sz w:val="16"/>
          <w:szCs w:val="16"/>
          <w:lang w:val="hy-AM"/>
        </w:rPr>
      </w:pPr>
    </w:p>
    <w:p w:rsidR="00631658" w:rsidRPr="00A842DF" w:rsidRDefault="00631658" w:rsidP="00FB5AC8">
      <w:pPr>
        <w:tabs>
          <w:tab w:val="left" w:pos="540"/>
        </w:tabs>
        <w:autoSpaceDE w:val="0"/>
        <w:autoSpaceDN w:val="0"/>
        <w:adjustRightInd w:val="0"/>
        <w:spacing w:before="100" w:beforeAutospacing="1"/>
        <w:contextualSpacing/>
        <w:jc w:val="both"/>
        <w:rPr>
          <w:rFonts w:ascii="GHEA Grapalat" w:hAnsi="GHEA Grapalat" w:cs="Sylfaen"/>
          <w:i/>
          <w:color w:val="000000"/>
          <w:sz w:val="16"/>
          <w:szCs w:val="16"/>
          <w:lang w:val="hy-AM"/>
        </w:rPr>
      </w:pPr>
    </w:p>
    <w:p w:rsidR="00334B2F" w:rsidRPr="00A842DF" w:rsidRDefault="00631658" w:rsidP="00FB5AC8">
      <w:pPr>
        <w:pStyle w:val="31"/>
        <w:spacing w:line="240" w:lineRule="auto"/>
        <w:jc w:val="right"/>
        <w:rPr>
          <w:rFonts w:ascii="GHEA Grapalat" w:hAnsi="GHEA Grapalat"/>
          <w:b/>
          <w:color w:val="000000"/>
          <w:lang w:val="hy-AM"/>
        </w:rPr>
      </w:pPr>
      <w:r w:rsidRPr="00A842DF">
        <w:rPr>
          <w:rFonts w:ascii="GHEA Grapalat" w:hAnsi="GHEA Grapalat"/>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b/>
                <w:bCs/>
                <w:color w:val="000000"/>
                <w:sz w:val="20"/>
                <w:szCs w:val="20"/>
                <w:lang w:val="hy-AM"/>
              </w:rPr>
            </w:pPr>
            <w:r w:rsidRPr="00A842DF">
              <w:rPr>
                <w:rFonts w:ascii="GHEA Grapalat" w:hAnsi="GHEA Grapalat" w:cs="Sylfaen"/>
                <w:color w:val="000000"/>
                <w:sz w:val="20"/>
                <w:szCs w:val="20"/>
              </w:rPr>
              <w:lastRenderedPageBreak/>
              <w:t xml:space="preserve">1. </w:t>
            </w:r>
            <w:r w:rsidRPr="00A842DF">
              <w:rPr>
                <w:rFonts w:ascii="GHEA Grapalat" w:hAnsi="GHEA Grapalat" w:cs="Sylfaen"/>
                <w:b/>
                <w:bCs/>
                <w:color w:val="000000"/>
                <w:sz w:val="20"/>
                <w:szCs w:val="20"/>
              </w:rPr>
              <w:t>PAYMENT</w:t>
            </w:r>
            <w:r w:rsidRPr="00A842DF">
              <w:rPr>
                <w:rFonts w:ascii="GHEA Grapalat" w:hAnsi="GHEA Grapalat" w:cs="Arial"/>
                <w:b/>
                <w:bCs/>
                <w:color w:val="000000"/>
                <w:sz w:val="20"/>
                <w:szCs w:val="20"/>
              </w:rPr>
              <w:t xml:space="preserve"> </w:t>
            </w:r>
            <w:r w:rsidRPr="00A842DF">
              <w:rPr>
                <w:rFonts w:ascii="GHEA Grapalat" w:hAnsi="GHEA Grapalat" w:cs="Sylfaen"/>
                <w:b/>
                <w:bCs/>
                <w:color w:val="000000"/>
                <w:sz w:val="20"/>
                <w:szCs w:val="20"/>
              </w:rPr>
              <w:t>REQUIREMENT*</w:t>
            </w:r>
          </w:p>
          <w:p w:rsidR="00334B2F" w:rsidRPr="00A842DF" w:rsidRDefault="00334B2F" w:rsidP="00FB5AC8">
            <w:pPr>
              <w:jc w:val="center"/>
              <w:rPr>
                <w:rFonts w:ascii="GHEA Grapalat" w:hAnsi="GHEA Grapalat" w:cs="Arial"/>
                <w:bCs/>
                <w:i/>
                <w:color w:val="000000"/>
                <w:sz w:val="20"/>
                <w:szCs w:val="20"/>
              </w:rPr>
            </w:pPr>
          </w:p>
        </w:tc>
      </w:tr>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 xml:space="preserve">2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Number:</w:t>
            </w:r>
          </w:p>
        </w:tc>
      </w:tr>
      <w:tr w:rsidR="005F579B" w:rsidRPr="00A842D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3. </w:t>
            </w:r>
            <w:r w:rsidRPr="00A842DF">
              <w:rPr>
                <w:rFonts w:ascii="GHEA Grapalat" w:hAnsi="GHEA Grapalat" w:cs="Sylfaen"/>
                <w:color w:val="000000"/>
                <w:sz w:val="20"/>
                <w:szCs w:val="20"/>
              </w:rPr>
              <w:t>Presentation:</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date </w:t>
            </w:r>
            <w:r w:rsidRPr="00A842DF">
              <w:rPr>
                <w:rFonts w:ascii="GHEA Grapalat" w:hAnsi="GHEA Grapalat" w:cs="Arial"/>
                <w:color w:val="000000"/>
                <w:sz w:val="20"/>
                <w:szCs w:val="20"/>
              </w:rPr>
              <w:t xml:space="preserve">: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 ___ </w:t>
            </w:r>
            <w:r w:rsidRPr="00A842DF">
              <w:rPr>
                <w:rFonts w:ascii="GHEA Grapalat" w:hAnsi="GHEA Grapalat" w:cs="Tahoma"/>
                <w:color w:val="000000"/>
                <w:sz w:val="20"/>
                <w:szCs w:val="20"/>
              </w:rPr>
              <w:t>20___</w:t>
            </w:r>
          </w:p>
        </w:tc>
      </w:tr>
      <w:tr w:rsidR="005F579B" w:rsidRPr="00A842D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Payer's name </w:t>
            </w:r>
            <w:r w:rsidRPr="00A842DF">
              <w:rPr>
                <w:rFonts w:ascii="GHEA Grapalat" w:hAnsi="GHEA Grapalat" w:cs="Sylfaen"/>
                <w:color w:val="000000"/>
                <w:sz w:val="20"/>
                <w:szCs w:val="20"/>
              </w:rPr>
              <w:t xml:space="preserve">or </w:t>
            </w:r>
            <w:r w:rsidRPr="00A842DF">
              <w:rPr>
                <w:rFonts w:ascii="GHEA Grapalat" w:hAnsi="GHEA Grapalat" w:cs="Sylfaen"/>
                <w:color w:val="000000"/>
                <w:sz w:val="20"/>
                <w:szCs w:val="20"/>
                <w:lang w:val="hy-AM"/>
              </w:rPr>
              <w:t xml:space="preserve">first and last name </w:t>
            </w:r>
            <w:r w:rsidRPr="00A842DF">
              <w:rPr>
                <w:rFonts w:ascii="GHEA Grapalat" w:hAnsi="GHEA Grapalat" w:cs="Sylfaen"/>
                <w:color w:val="000000"/>
                <w:sz w:val="20"/>
                <w:szCs w:val="20"/>
              </w:rPr>
              <w:t xml:space="preserve">(Company </w:t>
            </w:r>
            <w:r w:rsidRPr="00A842DF">
              <w:rPr>
                <w:rFonts w:ascii="GHEA Grapalat" w:hAnsi="GHEA Grapalat" w:cs="Arial"/>
                <w:color w:val="000000"/>
                <w:sz w:val="20"/>
                <w:szCs w:val="20"/>
              </w:rPr>
              <w:t>:</w:t>
            </w:r>
          </w:p>
        </w:tc>
      </w:tr>
      <w:tr w:rsidR="005F579B" w:rsidRPr="00A842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5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The financial institution servicing </w:t>
            </w:r>
            <w:r w:rsidRPr="00A842DF">
              <w:rPr>
                <w:rFonts w:ascii="GHEA Grapalat" w:hAnsi="GHEA Grapalat" w:cs="Sylfaen"/>
                <w:color w:val="000000"/>
                <w:sz w:val="20"/>
                <w:szCs w:val="20"/>
              </w:rPr>
              <w:t>the payer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bank) </w:t>
            </w:r>
            <w:r w:rsidRPr="00A842DF">
              <w:rPr>
                <w:rFonts w:ascii="GHEA Grapalat" w:hAnsi="GHEA Grapalat" w:cs="Arial"/>
                <w:color w:val="000000"/>
                <w:sz w:val="20"/>
                <w:szCs w:val="20"/>
              </w:rPr>
              <w:t>.</w:t>
            </w:r>
          </w:p>
        </w:tc>
      </w:tr>
      <w:tr w:rsidR="005F579B" w:rsidRPr="00A842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6 </w:t>
            </w:r>
            <w:r w:rsidRPr="00A842DF">
              <w:rPr>
                <w:rFonts w:ascii="GHEA Grapalat" w:hAnsi="GHEA Grapalat" w:cs="Sylfaen"/>
                <w:color w:val="000000"/>
                <w:sz w:val="20"/>
                <w:szCs w:val="20"/>
              </w:rPr>
              <w:t>. Payer:</w:t>
            </w:r>
            <w:r w:rsidRPr="00A842DF">
              <w:rPr>
                <w:rFonts w:ascii="GHEA Grapalat" w:hAnsi="GHEA Grapalat" w:cs="Sylfaen"/>
                <w:color w:val="000000"/>
                <w:sz w:val="20"/>
                <w:szCs w:val="20"/>
                <w:lang w:val="hy-AM"/>
              </w:rPr>
              <w:t xml:space="preserve"> </w:t>
            </w:r>
            <w:r w:rsidRPr="00A842DF">
              <w:rPr>
                <w:rFonts w:ascii="GHEA Grapalat" w:hAnsi="GHEA Grapalat" w:cs="Sylfaen"/>
                <w:color w:val="000000"/>
                <w:sz w:val="20"/>
                <w:szCs w:val="20"/>
              </w:rPr>
              <w:t>check</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number </w:t>
            </w:r>
            <w:r w:rsidRPr="00A842DF">
              <w:rPr>
                <w:rFonts w:ascii="GHEA Grapalat" w:hAnsi="GHEA Grapalat" w:cs="Arial"/>
                <w:color w:val="000000"/>
                <w:sz w:val="20"/>
                <w:szCs w:val="20"/>
              </w:rPr>
              <w:t>:</w:t>
            </w:r>
          </w:p>
        </w:tc>
      </w:tr>
      <w:tr w:rsidR="005F579B"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7 </w:t>
            </w:r>
            <w:r w:rsidRPr="00A842DF">
              <w:rPr>
                <w:rFonts w:ascii="GHEA Grapalat" w:hAnsi="GHEA Grapalat" w:cs="Sylfaen"/>
                <w:color w:val="000000"/>
                <w:sz w:val="20"/>
                <w:szCs w:val="20"/>
              </w:rPr>
              <w:t>. Payer:</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AVK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lang w:val="hy-AM"/>
              </w:rPr>
              <w:t xml:space="preserve">8 </w:t>
            </w:r>
            <w:r w:rsidRPr="00A842DF">
              <w:rPr>
                <w:rFonts w:ascii="GHEA Grapalat" w:hAnsi="GHEA Grapalat" w:cs="Sylfaen"/>
                <w:color w:val="000000"/>
                <w:sz w:val="20"/>
                <w:szCs w:val="20"/>
              </w:rPr>
              <w:t>. Payer:</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PSC </w:t>
            </w:r>
            <w:r w:rsidRPr="00A842DF">
              <w:rPr>
                <w:rFonts w:ascii="GHEA Grapalat" w:hAnsi="GHEA Grapalat" w:cs="Arial"/>
                <w:color w:val="000000"/>
                <w:sz w:val="20"/>
                <w:szCs w:val="20"/>
              </w:rPr>
              <w:t>:</w:t>
            </w:r>
          </w:p>
        </w:tc>
      </w:tr>
      <w:tr w:rsidR="00E96D08"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E96D08">
            <w:pPr>
              <w:rPr>
                <w:rFonts w:ascii="GHEA Grapalat" w:hAnsi="GHEA Grapalat"/>
                <w:b/>
                <w:sz w:val="22"/>
                <w:szCs w:val="20"/>
              </w:rPr>
            </w:pPr>
            <w:r w:rsidRPr="00A842DF">
              <w:rPr>
                <w:rFonts w:ascii="GHEA Grapalat" w:hAnsi="GHEA Grapalat" w:cs="Sylfaen"/>
                <w:sz w:val="20"/>
                <w:szCs w:val="20"/>
                <w:lang w:val="hy-AM"/>
              </w:rPr>
              <w:t xml:space="preserve">9 </w:t>
            </w:r>
            <w:r w:rsidRPr="00A842DF">
              <w:rPr>
                <w:rFonts w:ascii="GHEA Grapalat" w:hAnsi="GHEA Grapalat" w:cs="Sylfaen"/>
                <w:sz w:val="20"/>
                <w:szCs w:val="20"/>
              </w:rPr>
              <w:t xml:space="preserve">. Recipient's </w:t>
            </w:r>
            <w:r w:rsidRPr="00A842DF">
              <w:rPr>
                <w:rFonts w:ascii="GHEA Grapalat" w:hAnsi="GHEA Grapalat" w:cs="Sylfaen"/>
                <w:sz w:val="20"/>
                <w:szCs w:val="20"/>
                <w:lang w:val="hy-AM"/>
              </w:rPr>
              <w:t xml:space="preserve">name </w:t>
            </w:r>
            <w:r w:rsidRPr="00A842DF">
              <w:rPr>
                <w:rFonts w:ascii="GHEA Grapalat" w:hAnsi="GHEA Grapalat" w:cs="Sylfaen"/>
                <w:sz w:val="20"/>
                <w:szCs w:val="20"/>
              </w:rPr>
              <w:t xml:space="preserve">or </w:t>
            </w:r>
            <w:r w:rsidRPr="00A842DF">
              <w:rPr>
                <w:rFonts w:ascii="GHEA Grapalat" w:hAnsi="GHEA Grapalat" w:cs="Sylfaen"/>
                <w:sz w:val="20"/>
                <w:szCs w:val="20"/>
                <w:lang w:val="hy-AM"/>
              </w:rPr>
              <w:t xml:space="preserve">first and last name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6B4F48" w:rsidRPr="00A842DF">
              <w:rPr>
                <w:rFonts w:ascii="GHEA Grapalat" w:hAnsi="GHEA Grapalat"/>
                <w:b/>
                <w:i/>
                <w:sz w:val="20"/>
                <w:szCs w:val="20"/>
                <w:lang w:val="hy-AM"/>
              </w:rPr>
              <w:t xml:space="preserve">Institution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 xml:space="preserve">Communal </w:t>
            </w:r>
            <w:r w:rsidR="006B4F48" w:rsidRPr="00A842DF">
              <w:rPr>
                <w:rFonts w:ascii="GHEA Grapalat" w:hAnsi="GHEA Grapalat"/>
                <w:b/>
                <w:i/>
                <w:sz w:val="20"/>
                <w:szCs w:val="20"/>
                <w:lang w:val="hy-AM"/>
              </w:rPr>
              <w:t xml:space="preserve">services, garbage removal and sanitation </w:t>
            </w:r>
            <w:r w:rsidR="006B4F48" w:rsidRPr="00A842DF">
              <w:rPr>
                <w:rFonts w:ascii="GHEA Grapalat" w:hAnsi="GHEA Grapalat"/>
                <w:b/>
                <w:i/>
                <w:color w:val="000000"/>
                <w:sz w:val="20"/>
                <w:szCs w:val="20"/>
                <w:lang w:val="af-ZA"/>
              </w:rPr>
              <w:t xml:space="preserve">" </w:t>
            </w:r>
            <w:r w:rsidR="006B4F48" w:rsidRPr="00A842DF">
              <w:rPr>
                <w:rFonts w:ascii="GHEA Grapalat" w:hAnsi="GHEA Grapalat"/>
                <w:b/>
                <w:i/>
                <w:color w:val="000000"/>
                <w:sz w:val="20"/>
                <w:szCs w:val="20"/>
                <w:lang w:val="hy-AM"/>
              </w:rPr>
              <w:t>of the Razdan municipality</w:t>
            </w:r>
          </w:p>
        </w:tc>
      </w:tr>
      <w:tr w:rsidR="00E96D08" w:rsidRPr="00A842D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E96D08">
            <w:pPr>
              <w:rPr>
                <w:rFonts w:ascii="GHEA Grapalat" w:hAnsi="GHEA Grapalat" w:cs="Sylfaen"/>
                <w:sz w:val="20"/>
                <w:szCs w:val="20"/>
                <w:lang w:val="ru-RU"/>
              </w:rPr>
            </w:pPr>
            <w:r w:rsidRPr="00A842DF">
              <w:rPr>
                <w:rFonts w:ascii="GHEA Grapalat" w:hAnsi="GHEA Grapalat" w:cs="Sylfaen"/>
                <w:sz w:val="20"/>
                <w:szCs w:val="20"/>
                <w:lang w:val="ru-RU"/>
              </w:rPr>
              <w:t xml:space="preserve">10. </w:t>
            </w:r>
            <w:r w:rsidRPr="00A842DF">
              <w:rPr>
                <w:rFonts w:ascii="GHEA Grapalat" w:hAnsi="GHEA Grapalat" w:cs="Sylfaen"/>
                <w:sz w:val="20"/>
                <w:szCs w:val="20"/>
              </w:rPr>
              <w:t>Beneficiary</w:t>
            </w:r>
            <w:r w:rsidRPr="00A842DF">
              <w:rPr>
                <w:rFonts w:ascii="GHEA Grapalat" w:hAnsi="GHEA Grapalat" w:cs="Arial"/>
                <w:sz w:val="20"/>
                <w:szCs w:val="20"/>
              </w:rPr>
              <w:t xml:space="preserve"> </w:t>
            </w:r>
            <w:r w:rsidRPr="00A842DF">
              <w:rPr>
                <w:rFonts w:ascii="GHEA Grapalat" w:hAnsi="GHEA Grapalat" w:cs="Sylfaen"/>
                <w:sz w:val="20"/>
                <w:szCs w:val="20"/>
              </w:rPr>
              <w:t xml:space="preserve">PSC </w:t>
            </w:r>
            <w:r w:rsidRPr="00A842DF">
              <w:rPr>
                <w:rFonts w:ascii="GHEA Grapalat" w:hAnsi="GHEA Grapalat" w:cs="Sylfaen"/>
                <w:sz w:val="20"/>
                <w:szCs w:val="20"/>
                <w:lang w:val="ru-RU"/>
              </w:rPr>
              <w:t xml:space="preserve">( </w:t>
            </w:r>
            <w:r w:rsidRPr="00A842DF">
              <w:rPr>
                <w:rFonts w:ascii="GHEA Grapalat" w:hAnsi="GHEA Grapalat" w:cs="Sylfaen"/>
                <w:sz w:val="20"/>
                <w:szCs w:val="20"/>
                <w:lang w:val="hy-AM"/>
              </w:rPr>
              <w:t xml:space="preserve">not filled </w:t>
            </w:r>
            <w:r w:rsidRPr="00A842DF">
              <w:rPr>
                <w:rFonts w:ascii="GHEA Grapalat" w:hAnsi="GHEA Grapalat" w:cs="Sylfaen"/>
                <w:sz w:val="20"/>
                <w:szCs w:val="20"/>
                <w:lang w:val="ru-RU"/>
              </w:rPr>
              <w:t>)</w:t>
            </w:r>
          </w:p>
        </w:tc>
      </w:tr>
      <w:tr w:rsidR="00E96D08" w:rsidRPr="00A842D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83770D">
            <w:pPr>
              <w:rPr>
                <w:rFonts w:ascii="GHEA Grapalat" w:hAnsi="GHEA Grapalat" w:cs="Arial"/>
                <w:sz w:val="20"/>
                <w:szCs w:val="20"/>
                <w:lang w:val="ru-RU"/>
              </w:rPr>
            </w:pPr>
            <w:r w:rsidRPr="00A842DF">
              <w:rPr>
                <w:rFonts w:ascii="GHEA Grapalat" w:hAnsi="GHEA Grapalat" w:cs="Sylfaen"/>
                <w:sz w:val="20"/>
                <w:szCs w:val="20"/>
                <w:lang w:val="hy-AM"/>
              </w:rPr>
              <w:t xml:space="preserve">11 </w:t>
            </w:r>
            <w:r w:rsidRPr="00A842DF">
              <w:rPr>
                <w:rFonts w:ascii="GHEA Grapalat" w:hAnsi="GHEA Grapalat" w:cs="Sylfaen"/>
                <w:sz w:val="20"/>
                <w:szCs w:val="20"/>
              </w:rPr>
              <w:t>. Beneficiary</w:t>
            </w:r>
            <w:r w:rsidRPr="00A842DF">
              <w:rPr>
                <w:rFonts w:ascii="GHEA Grapalat" w:hAnsi="GHEA Grapalat" w:cs="Arial"/>
                <w:sz w:val="20"/>
                <w:szCs w:val="20"/>
              </w:rPr>
              <w:t xml:space="preserve"> </w:t>
            </w:r>
            <w:r w:rsidRPr="00A842DF">
              <w:rPr>
                <w:rFonts w:ascii="GHEA Grapalat" w:hAnsi="GHEA Grapalat" w:cs="Sylfaen"/>
                <w:sz w:val="20"/>
                <w:szCs w:val="20"/>
              </w:rPr>
              <w:t xml:space="preserve">AVK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83770D" w:rsidRPr="00A842DF">
              <w:rPr>
                <w:rFonts w:ascii="GHEA Grapalat" w:hAnsi="GHEA Grapalat"/>
                <w:b/>
                <w:color w:val="000000"/>
                <w:sz w:val="20"/>
                <w:szCs w:val="20"/>
                <w:lang w:val="ru-RU"/>
              </w:rPr>
              <w:t>03020312</w:t>
            </w:r>
          </w:p>
        </w:tc>
      </w:tr>
      <w:tr w:rsidR="00E96D08" w:rsidRPr="00A842D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83770D">
            <w:pPr>
              <w:rPr>
                <w:rFonts w:ascii="GHEA Grapalat" w:hAnsi="GHEA Grapalat" w:cs="Arial"/>
                <w:sz w:val="20"/>
                <w:szCs w:val="20"/>
                <w:lang w:val="hy-AM"/>
              </w:rPr>
            </w:pPr>
            <w:r w:rsidRPr="00A842DF">
              <w:rPr>
                <w:rFonts w:ascii="GHEA Grapalat" w:hAnsi="GHEA Grapalat" w:cs="Sylfaen"/>
                <w:sz w:val="20"/>
                <w:szCs w:val="20"/>
              </w:rPr>
              <w:t xml:space="preserve">1 </w:t>
            </w:r>
            <w:r w:rsidRPr="00A842DF">
              <w:rPr>
                <w:rFonts w:ascii="GHEA Grapalat" w:hAnsi="GHEA Grapalat" w:cs="Sylfaen"/>
                <w:sz w:val="20"/>
                <w:szCs w:val="20"/>
                <w:lang w:val="hy-AM"/>
              </w:rPr>
              <w:t xml:space="preserve">2. Name </w:t>
            </w:r>
            <w:r w:rsidRPr="00A842DF">
              <w:rPr>
                <w:rFonts w:ascii="GHEA Grapalat" w:hAnsi="GHEA Grapalat" w:cs="Sylfaen"/>
                <w:sz w:val="20"/>
                <w:szCs w:val="20"/>
              </w:rPr>
              <w:t>of the beneficiary</w:t>
            </w:r>
            <w:r w:rsidRPr="00A842DF">
              <w:rPr>
                <w:rFonts w:ascii="GHEA Grapalat" w:hAnsi="GHEA Grapalat" w:cs="Arial"/>
                <w:sz w:val="20"/>
                <w:szCs w:val="20"/>
              </w:rPr>
              <w:t xml:space="preserve"> </w:t>
            </w:r>
            <w:r w:rsidRPr="00A842DF">
              <w:rPr>
                <w:rFonts w:ascii="GHEA Grapalat" w:hAnsi="GHEA Grapalat" w:cs="Sylfaen"/>
                <w:sz w:val="20"/>
                <w:szCs w:val="20"/>
                <w:lang w:val="hy-AM"/>
              </w:rPr>
              <w:t xml:space="preserve">servicing financial institution </w:t>
            </w:r>
            <w:r w:rsidRPr="00A842DF">
              <w:rPr>
                <w:rFonts w:ascii="GHEA Grapalat" w:hAnsi="GHEA Grapalat" w:cs="Sylfaen"/>
                <w:sz w:val="20"/>
                <w:szCs w:val="20"/>
              </w:rPr>
              <w:t xml:space="preserve">(bank) </w:t>
            </w:r>
            <w:r w:rsidRPr="00A842DF">
              <w:rPr>
                <w:rFonts w:ascii="GHEA Grapalat" w:hAnsi="GHEA Grapalat" w:cs="Arial"/>
                <w:sz w:val="20"/>
                <w:szCs w:val="20"/>
              </w:rPr>
              <w:t>:</w:t>
            </w:r>
            <w:r w:rsidRPr="00A842DF">
              <w:rPr>
                <w:rFonts w:ascii="GHEA Grapalat" w:hAnsi="GHEA Grapalat" w:cs="Tahoma"/>
                <w:b/>
                <w:i/>
                <w:sz w:val="20"/>
                <w:szCs w:val="20"/>
                <w:lang w:val="hy-AM"/>
              </w:rPr>
              <w:t xml:space="preserve"> </w:t>
            </w:r>
            <w:r w:rsidR="0083770D" w:rsidRPr="00C40AF3">
              <w:rPr>
                <w:rFonts w:ascii="GHEA Grapalat" w:hAnsi="GHEA Grapalat" w:cs="Tahoma"/>
                <w:b/>
                <w:color w:val="000000"/>
                <w:sz w:val="20"/>
                <w:szCs w:val="20"/>
                <w:lang w:val="en-US"/>
              </w:rPr>
              <w:t>Central</w:t>
            </w:r>
            <w:r w:rsidR="0083770D" w:rsidRPr="00A842DF">
              <w:rPr>
                <w:rFonts w:ascii="GHEA Grapalat" w:hAnsi="GHEA Grapalat" w:cs="Tahoma"/>
                <w:b/>
                <w:color w:val="000000"/>
                <w:sz w:val="20"/>
                <w:szCs w:val="20"/>
              </w:rPr>
              <w:t xml:space="preserve"> </w:t>
            </w:r>
            <w:r w:rsidR="0083770D" w:rsidRPr="00C40AF3">
              <w:rPr>
                <w:rFonts w:ascii="GHEA Grapalat" w:hAnsi="GHEA Grapalat" w:cs="Tahoma"/>
                <w:b/>
                <w:color w:val="000000"/>
                <w:sz w:val="20"/>
                <w:szCs w:val="20"/>
                <w:lang w:val="en-US"/>
              </w:rPr>
              <w:t>Treasury</w:t>
            </w:r>
            <w:r w:rsidRPr="00A842DF">
              <w:rPr>
                <w:rFonts w:ascii="GHEA Grapalat" w:hAnsi="GHEA Grapalat" w:cs="Tahoma"/>
                <w:b/>
                <w:i/>
                <w:sz w:val="20"/>
                <w:szCs w:val="20"/>
                <w:lang w:val="hy-AM"/>
              </w:rPr>
              <w:t xml:space="preserve">  </w:t>
            </w:r>
            <w:r w:rsidRPr="00A842DF">
              <w:rPr>
                <w:rFonts w:ascii="GHEA Grapalat" w:hAnsi="GHEA Grapalat" w:cs="Arial"/>
                <w:sz w:val="20"/>
                <w:szCs w:val="20"/>
                <w:lang w:val="hy-AM"/>
              </w:rPr>
              <w:t xml:space="preserve"> </w:t>
            </w:r>
            <w:r w:rsidRPr="00A842DF">
              <w:rPr>
                <w:rFonts w:ascii="GHEA Grapalat" w:hAnsi="GHEA Grapalat" w:cs="Arial"/>
                <w:b/>
                <w:color w:val="000000"/>
                <w:sz w:val="20"/>
                <w:szCs w:val="20"/>
                <w:lang w:val="hy-AM"/>
              </w:rPr>
              <w:t xml:space="preserve"> </w:t>
            </w:r>
            <w:r w:rsidRPr="00A842DF">
              <w:rPr>
                <w:rFonts w:ascii="GHEA Grapalat" w:hAnsi="GHEA Grapalat"/>
                <w:b/>
                <w:i/>
                <w:sz w:val="20"/>
                <w:szCs w:val="20"/>
                <w:lang w:val="hy-AM"/>
              </w:rPr>
              <w:t xml:space="preserve"> </w:t>
            </w:r>
          </w:p>
        </w:tc>
      </w:tr>
      <w:tr w:rsidR="00E96D08" w:rsidRPr="00A842D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D08" w:rsidRPr="00A842DF" w:rsidRDefault="00E96D08" w:rsidP="0083770D">
            <w:pPr>
              <w:rPr>
                <w:rFonts w:ascii="GHEA Grapalat" w:hAnsi="GHEA Grapalat" w:cs="Arial"/>
                <w:sz w:val="20"/>
                <w:szCs w:val="20"/>
              </w:rPr>
            </w:pPr>
            <w:r w:rsidRPr="00A842DF">
              <w:rPr>
                <w:rFonts w:ascii="GHEA Grapalat" w:hAnsi="GHEA Grapalat" w:cs="Sylfaen"/>
                <w:sz w:val="20"/>
                <w:szCs w:val="20"/>
              </w:rPr>
              <w:t xml:space="preserve">1 </w:t>
            </w:r>
            <w:r w:rsidRPr="00A842DF">
              <w:rPr>
                <w:rFonts w:ascii="GHEA Grapalat" w:hAnsi="GHEA Grapalat" w:cs="Sylfaen"/>
                <w:sz w:val="20"/>
                <w:szCs w:val="20"/>
                <w:lang w:val="hy-AM"/>
              </w:rPr>
              <w:t xml:space="preserve">3. </w:t>
            </w:r>
            <w:r w:rsidRPr="00A842DF">
              <w:rPr>
                <w:rFonts w:ascii="GHEA Grapalat" w:hAnsi="GHEA Grapalat" w:cs="Sylfaen"/>
                <w:sz w:val="20"/>
                <w:szCs w:val="20"/>
              </w:rPr>
              <w:t>Beneficiary</w:t>
            </w:r>
            <w:r w:rsidRPr="00A842DF">
              <w:rPr>
                <w:rFonts w:ascii="GHEA Grapalat" w:hAnsi="GHEA Grapalat" w:cs="Arial"/>
                <w:sz w:val="20"/>
                <w:szCs w:val="20"/>
              </w:rPr>
              <w:t xml:space="preserve"> </w:t>
            </w:r>
            <w:r w:rsidRPr="00A842DF">
              <w:rPr>
                <w:rFonts w:ascii="GHEA Grapalat" w:hAnsi="GHEA Grapalat" w:cs="Sylfaen"/>
                <w:sz w:val="20"/>
                <w:szCs w:val="20"/>
              </w:rPr>
              <w:t>check</w:t>
            </w:r>
            <w:r w:rsidRPr="00A842DF">
              <w:rPr>
                <w:rFonts w:ascii="GHEA Grapalat" w:hAnsi="GHEA Grapalat" w:cs="Arial"/>
                <w:sz w:val="20"/>
                <w:szCs w:val="20"/>
              </w:rPr>
              <w:t xml:space="preserve"> </w:t>
            </w:r>
            <w:r w:rsidRPr="00A842DF">
              <w:rPr>
                <w:rFonts w:ascii="GHEA Grapalat" w:hAnsi="GHEA Grapalat" w:cs="Sylfaen"/>
                <w:sz w:val="20"/>
                <w:szCs w:val="20"/>
              </w:rPr>
              <w:t xml:space="preserve">number </w:t>
            </w:r>
            <w:r w:rsidRPr="00A842DF">
              <w:rPr>
                <w:rFonts w:ascii="GHEA Grapalat" w:hAnsi="GHEA Grapalat" w:cs="Arial"/>
                <w:sz w:val="20"/>
                <w:szCs w:val="20"/>
              </w:rPr>
              <w:t xml:space="preserve">( </w:t>
            </w:r>
            <w:r w:rsidRPr="00A842DF">
              <w:rPr>
                <w:rFonts w:ascii="GHEA Grapalat" w:hAnsi="GHEA Grapalat" w:cs="Sylfaen"/>
                <w:sz w:val="20"/>
                <w:szCs w:val="20"/>
              </w:rPr>
              <w:t xml:space="preserve">hs.N </w:t>
            </w:r>
            <w:r w:rsidRPr="00A842DF">
              <w:rPr>
                <w:rFonts w:ascii="GHEA Grapalat" w:hAnsi="GHEA Grapalat" w:cs="Arial"/>
                <w:sz w:val="20"/>
                <w:szCs w:val="20"/>
              </w:rPr>
              <w:t>)</w:t>
            </w:r>
            <w:r w:rsidRPr="00A842DF">
              <w:rPr>
                <w:rFonts w:ascii="GHEA Grapalat" w:hAnsi="GHEA Grapalat" w:cs="Arial"/>
                <w:sz w:val="20"/>
                <w:szCs w:val="20"/>
                <w:lang w:val="hy-AM"/>
              </w:rPr>
              <w:t xml:space="preserve"> </w:t>
            </w:r>
            <w:r w:rsidR="0083770D" w:rsidRPr="00A842DF">
              <w:rPr>
                <w:rFonts w:ascii="GHEA Grapalat" w:hAnsi="GHEA Grapalat" w:cs="Tahoma"/>
                <w:b/>
                <w:color w:val="000000"/>
                <w:sz w:val="20"/>
                <w:szCs w:val="20"/>
              </w:rPr>
              <w:t>900122040042</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.Sum</w:t>
            </w:r>
            <w:r w:rsidRPr="00A842DF">
              <w:rPr>
                <w:rFonts w:ascii="GHEA Grapalat" w:hAnsi="GHEA Grapalat" w:cs="Arial"/>
                <w:color w:val="000000"/>
                <w:sz w:val="20"/>
                <w:szCs w:val="20"/>
              </w:rPr>
              <w:t xml:space="preserve"> </w:t>
            </w:r>
            <w:r w:rsidRPr="00C40AF3">
              <w:rPr>
                <w:rFonts w:ascii="GHEA Grapalat" w:hAnsi="GHEA Grapalat" w:cs="Arial"/>
                <w:color w:val="000000"/>
                <w:sz w:val="20"/>
                <w:szCs w:val="20"/>
                <w:lang w:val="en-US"/>
              </w:rPr>
              <w:t xml:space="preserve">( </w:t>
            </w:r>
            <w:r w:rsidRPr="00A842DF">
              <w:rPr>
                <w:rFonts w:ascii="GHEA Grapalat" w:hAnsi="GHEA Grapalat" w:cs="Sylfaen"/>
                <w:color w:val="000000"/>
                <w:sz w:val="20"/>
                <w:szCs w:val="20"/>
              </w:rPr>
              <w:t>in numbers</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And:</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words </w:t>
            </w:r>
            <w:r w:rsidRPr="00C40AF3">
              <w:rPr>
                <w:rFonts w:ascii="GHEA Grapalat" w:hAnsi="GHEA Grapalat" w:cs="Sylfaen"/>
                <w:color w:val="000000"/>
                <w:sz w:val="20"/>
                <w:szCs w:val="20"/>
                <w:lang w:val="en-US"/>
              </w:rPr>
              <w:t xml:space="preserve">)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15. </w:t>
            </w:r>
            <w:r w:rsidRPr="00A842DF">
              <w:rPr>
                <w:rFonts w:ascii="GHEA Grapalat" w:hAnsi="GHEA Grapalat" w:cs="Sylfaen"/>
                <w:color w:val="000000"/>
                <w:sz w:val="20"/>
                <w:szCs w:val="20"/>
                <w:lang w:val="hy-AM"/>
              </w:rPr>
              <w:t xml:space="preserve">Accepted amount: </w:t>
            </w:r>
            <w:r w:rsidRPr="00A842DF">
              <w:rPr>
                <w:rFonts w:ascii="GHEA Grapalat" w:hAnsi="GHEA Grapalat" w:cs="Sylfaen"/>
                <w:color w:val="000000"/>
                <w:sz w:val="20"/>
                <w:szCs w:val="20"/>
              </w:rPr>
              <w:t>(in figures)</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And:</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in words)</w:t>
            </w:r>
            <w:r w:rsidRPr="00A842DF">
              <w:rPr>
                <w:rFonts w:ascii="GHEA Grapalat" w:hAnsi="GHEA Grapalat" w:cs="Sylfaen"/>
                <w:color w:val="000000"/>
                <w:sz w:val="20"/>
                <w:szCs w:val="20"/>
                <w:lang w:val="hy-AM"/>
              </w:rPr>
              <w:t xml:space="preserve">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intended for partial acceptance of the specified amount, which is not applied </w:t>
            </w:r>
            <w:r w:rsidRPr="00A842DF">
              <w:rPr>
                <w:rFonts w:ascii="GHEA Grapalat" w:hAnsi="GHEA Grapalat" w:cs="Sylfaen"/>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1 6. </w:t>
            </w:r>
            <w:r w:rsidRPr="00C40AF3">
              <w:rPr>
                <w:rFonts w:ascii="GHEA Grapalat" w:hAnsi="GHEA Grapalat" w:cs="Sylfaen"/>
                <w:color w:val="000000"/>
                <w:sz w:val="20"/>
                <w:szCs w:val="20"/>
                <w:lang w:val="en-US"/>
              </w:rPr>
              <w:t xml:space="preserve">Currency </w:t>
            </w:r>
            <w:r w:rsidRPr="00A842DF">
              <w:rPr>
                <w:rFonts w:ascii="GHEA Grapalat" w:hAnsi="GHEA Grapalat" w:cs="Sylfaen"/>
                <w:color w:val="000000"/>
                <w:sz w:val="20"/>
                <w:szCs w:val="20"/>
              </w:rPr>
              <w:t xml:space="preserve">( </w:t>
            </w:r>
            <w:r w:rsidRPr="00A842DF">
              <w:rPr>
                <w:rFonts w:ascii="GHEA Grapalat" w:hAnsi="GHEA Grapalat" w:cs="Arial"/>
                <w:color w:val="000000"/>
                <w:sz w:val="20"/>
                <w:szCs w:val="20"/>
              </w:rPr>
              <w:t xml:space="preserve">in words </w:t>
            </w:r>
            <w:r w:rsidRPr="00A842DF">
              <w:rPr>
                <w:rFonts w:ascii="GHEA Grapalat" w:hAnsi="GHEA Grapalat" w:cs="Sylfaen"/>
                <w:color w:val="000000"/>
                <w:sz w:val="20"/>
                <w:szCs w:val="20"/>
              </w:rPr>
              <w:t>and:</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with code </w:t>
            </w:r>
            <w:r w:rsidRPr="00A842DF">
              <w:rPr>
                <w:rFonts w:ascii="GHEA Grapalat" w:hAnsi="GHEA Grapalat" w:cs="Arial"/>
                <w:color w:val="000000"/>
                <w:sz w:val="20"/>
                <w:szCs w:val="20"/>
              </w:rPr>
              <w:t>).</w:t>
            </w:r>
          </w:p>
        </w:tc>
      </w:tr>
      <w:tr w:rsidR="005F579B" w:rsidRPr="00A842D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lang w:val="hy-AM"/>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7. </w:t>
            </w:r>
            <w:r w:rsidRPr="00A842DF">
              <w:rPr>
                <w:rFonts w:ascii="GHEA Grapalat" w:hAnsi="GHEA Grapalat" w:cs="Sylfaen"/>
                <w:color w:val="000000"/>
                <w:sz w:val="20"/>
                <w:szCs w:val="20"/>
              </w:rPr>
              <w:t xml:space="preserve">Purpose of the operation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payment </w:t>
            </w:r>
            <w:r w:rsidRPr="00A842DF">
              <w:rPr>
                <w:rFonts w:ascii="GHEA Grapalat" w:hAnsi="GHEA Grapalat" w:cs="Arial"/>
                <w:color w:val="000000"/>
                <w:sz w:val="20"/>
                <w:szCs w:val="20"/>
              </w:rPr>
              <w:t>):</w:t>
            </w:r>
            <w:r w:rsidRPr="00A842DF">
              <w:rPr>
                <w:rFonts w:ascii="GHEA Grapalat" w:hAnsi="GHEA Grapalat" w:cs="Arial"/>
                <w:color w:val="000000"/>
                <w:sz w:val="20"/>
                <w:szCs w:val="20"/>
                <w:lang w:val="hy-AM"/>
              </w:rPr>
              <w:t xml:space="preserve">  </w:t>
            </w:r>
            <w:r w:rsidRPr="00A842DF">
              <w:rPr>
                <w:rFonts w:ascii="GHEA Grapalat" w:hAnsi="GHEA Grapalat" w:cs="Sylfaen"/>
                <w:b/>
                <w:bCs/>
                <w:i/>
                <w:color w:val="000000"/>
                <w:sz w:val="20"/>
                <w:szCs w:val="20"/>
              </w:rPr>
              <w:t xml:space="preserve">( </w:t>
            </w:r>
            <w:r w:rsidRPr="00A842DF">
              <w:rPr>
                <w:rFonts w:ascii="GHEA Grapalat" w:hAnsi="GHEA Grapalat" w:cs="Sylfaen"/>
                <w:b/>
                <w:bCs/>
                <w:i/>
                <w:color w:val="000000"/>
                <w:sz w:val="20"/>
                <w:szCs w:val="20"/>
                <w:lang w:val="hy-AM"/>
              </w:rPr>
              <w:t xml:space="preserve">to </w:t>
            </w:r>
            <w:r w:rsidRPr="00A842DF">
              <w:rPr>
                <w:rFonts w:ascii="GHEA Grapalat" w:hAnsi="GHEA Grapalat" w:cs="Sylfaen"/>
                <w:b/>
                <w:bCs/>
                <w:i/>
                <w:color w:val="000000"/>
                <w:sz w:val="20"/>
                <w:szCs w:val="20"/>
              </w:rPr>
              <w:t xml:space="preserve">ensure </w:t>
            </w:r>
            <w:r w:rsidR="00D7538E" w:rsidRPr="00A842DF">
              <w:rPr>
                <w:rFonts w:ascii="GHEA Grapalat" w:hAnsi="GHEA Grapalat" w:cs="Sylfaen"/>
                <w:b/>
                <w:bCs/>
                <w:i/>
                <w:color w:val="000000"/>
                <w:sz w:val="20"/>
                <w:szCs w:val="20"/>
                <w:lang w:val="hy-AM"/>
              </w:rPr>
              <w:t xml:space="preserve">the fulfillment of the contract </w:t>
            </w:r>
            <w:r w:rsidRPr="00A842DF">
              <w:rPr>
                <w:rFonts w:ascii="GHEA Grapalat" w:hAnsi="GHEA Grapalat" w:cs="Sylfaen"/>
                <w:b/>
                <w:bCs/>
                <w:i/>
                <w:color w:val="000000"/>
                <w:sz w:val="20"/>
                <w:szCs w:val="20"/>
              </w:rPr>
              <w:t>)</w:t>
            </w:r>
          </w:p>
        </w:tc>
      </w:tr>
      <w:tr w:rsidR="005F579B" w:rsidRPr="00A842D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rPr>
            </w:pPr>
            <w:r w:rsidRPr="00A842DF">
              <w:rPr>
                <w:rFonts w:ascii="GHEA Grapalat" w:hAnsi="GHEA Grapalat" w:cs="Sylfaen"/>
                <w:color w:val="000000"/>
                <w:sz w:val="20"/>
                <w:szCs w:val="20"/>
              </w:rPr>
              <w:t xml:space="preserve">1 </w:t>
            </w:r>
            <w:r w:rsidRPr="00A842DF">
              <w:rPr>
                <w:rFonts w:ascii="GHEA Grapalat" w:hAnsi="GHEA Grapalat" w:cs="Sylfaen"/>
                <w:color w:val="000000"/>
                <w:sz w:val="20"/>
                <w:szCs w:val="20"/>
                <w:lang w:val="hy-AM"/>
              </w:rPr>
              <w:t xml:space="preserve">8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Grounds for making payment: </w:t>
            </w:r>
            <w:r w:rsidRPr="00A842DF">
              <w:rPr>
                <w:rFonts w:ascii="GHEA Grapalat" w:hAnsi="GHEA Grapalat" w:cs="Sylfaen"/>
                <w:color w:val="000000"/>
                <w:sz w:val="20"/>
                <w:szCs w:val="20"/>
              </w:rPr>
              <w:t xml:space="preserve">( </w:t>
            </w:r>
            <w:r w:rsidRPr="00A842DF">
              <w:rPr>
                <w:rFonts w:ascii="GHEA Grapalat" w:hAnsi="GHEA Grapalat" w:cs="Arial"/>
                <w:color w:val="000000"/>
                <w:sz w:val="20"/>
                <w:szCs w:val="20"/>
                <w:lang w:val="hy-AM"/>
              </w:rPr>
              <w:t xml:space="preserve">Name of </w:t>
            </w:r>
            <w:r w:rsidRPr="00A842DF">
              <w:rPr>
                <w:rFonts w:ascii="GHEA Grapalat" w:hAnsi="GHEA Grapalat" w:cs="Sylfaen"/>
                <w:color w:val="000000"/>
                <w:sz w:val="20"/>
                <w:szCs w:val="20"/>
                <w:lang w:val="hy-AM"/>
              </w:rPr>
              <w:t xml:space="preserve">documents </w:t>
            </w:r>
            <w:r w:rsidRPr="00A842DF">
              <w:rPr>
                <w:rFonts w:ascii="GHEA Grapalat" w:hAnsi="GHEA Grapalat" w:cs="Arial"/>
                <w:color w:val="000000"/>
                <w:sz w:val="20"/>
                <w:szCs w:val="20"/>
              </w:rPr>
              <w:t xml:space="preserve">, </w:t>
            </w:r>
            <w:r w:rsidRPr="00A842DF">
              <w:rPr>
                <w:rFonts w:ascii="GHEA Grapalat" w:hAnsi="GHEA Grapalat" w:cs="Arial"/>
                <w:color w:val="000000"/>
                <w:sz w:val="20"/>
                <w:szCs w:val="20"/>
                <w:lang w:val="hy-AM"/>
              </w:rPr>
              <w:t xml:space="preserve">including the agreement on compensation for damages, </w:t>
            </w:r>
            <w:r w:rsidRPr="00A842DF">
              <w:rPr>
                <w:rFonts w:ascii="GHEA Grapalat" w:hAnsi="GHEA Grapalat" w:cs="Sylfaen"/>
                <w:color w:val="000000"/>
                <w:sz w:val="20"/>
                <w:szCs w:val="20"/>
                <w:lang w:val="hy-AM"/>
              </w:rPr>
              <w:t>them</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numbers</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lang w:val="hy-AM"/>
              </w:rPr>
              <w:t>p</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 xml:space="preserve">code </w:t>
            </w:r>
            <w:r w:rsidRPr="00A842DF">
              <w:rPr>
                <w:rFonts w:ascii="GHEA Grapalat" w:hAnsi="GHEA Grapalat" w:cs="Arial"/>
                <w:color w:val="000000"/>
                <w:sz w:val="20"/>
                <w:szCs w:val="20"/>
                <w:lang w:val="hy-AM"/>
              </w:rPr>
              <w:t xml:space="preserve">on the basis of which the accrual is made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w:t>
            </w:r>
          </w:p>
          <w:p w:rsidR="00334B2F" w:rsidRPr="00A842DF" w:rsidRDefault="00334B2F" w:rsidP="00FB5AC8">
            <w:pPr>
              <w:rPr>
                <w:rFonts w:ascii="GHEA Grapalat" w:hAnsi="GHEA Grapalat" w:cs="Arial"/>
                <w:color w:val="000000"/>
                <w:sz w:val="20"/>
                <w:szCs w:val="20"/>
              </w:rPr>
            </w:pPr>
          </w:p>
        </w:tc>
      </w:tr>
      <w:tr w:rsidR="005F579B" w:rsidRPr="00A842D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Arial"/>
                <w:color w:val="000000"/>
                <w:sz w:val="20"/>
                <w:szCs w:val="20"/>
                <w:lang w:val="hy-AM"/>
              </w:rPr>
            </w:pPr>
          </w:p>
        </w:tc>
      </w:tr>
      <w:tr w:rsidR="005F579B" w:rsidRPr="00A842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19. Payment terms: &lt;accepted payment&gt;</w:t>
            </w:r>
          </w:p>
          <w:p w:rsidR="00334B2F" w:rsidRPr="00A842DF" w:rsidRDefault="00334B2F" w:rsidP="00FB5AC8">
            <w:pPr>
              <w:rPr>
                <w:rFonts w:ascii="GHEA Grapalat" w:hAnsi="GHEA Grapalat" w:cs="Sylfaen"/>
                <w:color w:val="000000"/>
                <w:sz w:val="20"/>
                <w:szCs w:val="20"/>
                <w:lang w:val="ru-RU"/>
              </w:rPr>
            </w:pPr>
          </w:p>
        </w:tc>
      </w:tr>
      <w:tr w:rsidR="005F579B" w:rsidRPr="00A842D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20. Number of attached pages: </w:t>
            </w:r>
            <w:r w:rsidRPr="00A842DF">
              <w:rPr>
                <w:rFonts w:ascii="GHEA Grapalat" w:hAnsi="GHEA Grapalat" w:cs="Arial"/>
                <w:color w:val="000000"/>
                <w:sz w:val="20"/>
                <w:szCs w:val="20"/>
              </w:rPr>
              <w:t>---</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rPr>
              <w:t>page:</w:t>
            </w:r>
          </w:p>
          <w:p w:rsidR="00334B2F" w:rsidRPr="00A842DF" w:rsidRDefault="00334B2F" w:rsidP="00FB5AC8">
            <w:pPr>
              <w:rPr>
                <w:rFonts w:ascii="GHEA Grapalat" w:hAnsi="GHEA Grapalat" w:cs="Sylfaen"/>
                <w:color w:val="000000"/>
                <w:sz w:val="20"/>
                <w:szCs w:val="20"/>
                <w:lang w:val="hy-AM"/>
              </w:rPr>
            </w:pPr>
          </w:p>
        </w:tc>
      </w:tr>
      <w:tr w:rsidR="005F579B" w:rsidRPr="00A842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42DF" w:rsidRDefault="00334B2F" w:rsidP="00FB5AC8">
            <w:pPr>
              <w:rPr>
                <w:rFonts w:ascii="GHEA Grapalat" w:hAnsi="GHEA Grapalat" w:cs="Sylfaen"/>
                <w:color w:val="000000"/>
                <w:sz w:val="20"/>
                <w:szCs w:val="20"/>
              </w:rPr>
            </w:pPr>
            <w:r w:rsidRPr="00A842DF">
              <w:rPr>
                <w:rFonts w:ascii="Courier New" w:hAnsi="Courier New" w:cs="Courier New"/>
                <w:color w:val="000000"/>
                <w:sz w:val="20"/>
                <w:szCs w:val="20"/>
              </w:rPr>
              <w:t> </w:t>
            </w:r>
            <w:r w:rsidRPr="00A842DF">
              <w:rPr>
                <w:rFonts w:ascii="GHEA Grapalat" w:hAnsi="GHEA Grapalat" w:cs="Arial"/>
                <w:color w:val="000000"/>
                <w:sz w:val="20"/>
                <w:szCs w:val="20"/>
                <w:lang w:val="hy-AM"/>
              </w:rPr>
              <w:t xml:space="preserve">22 </w:t>
            </w:r>
            <w:r w:rsidRPr="00A842DF">
              <w:rPr>
                <w:rFonts w:ascii="GHEA Grapalat" w:hAnsi="GHEA Grapalat" w:cs="Arial"/>
                <w:color w:val="000000"/>
                <w:sz w:val="20"/>
                <w:szCs w:val="20"/>
              </w:rPr>
              <w:t xml:space="preserve">. </w:t>
            </w:r>
            <w:r w:rsidRPr="00A842DF">
              <w:rPr>
                <w:rFonts w:ascii="GHEA Grapalat" w:hAnsi="GHEA Grapalat" w:cs="Sylfaen"/>
                <w:color w:val="000000"/>
                <w:sz w:val="20"/>
                <w:szCs w:val="20"/>
              </w:rPr>
              <w:t>A. Beneficiary signatures</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jc w:val="right"/>
              <w:rPr>
                <w:rFonts w:ascii="GHEA Grapalat" w:hAnsi="GHEA Grapalat" w:cs="Tahoma"/>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rPr>
                <w:rFonts w:ascii="GHEA Grapalat" w:hAnsi="GHEA Grapalat" w:cs="Tahoma"/>
                <w:color w:val="000000"/>
                <w:sz w:val="20"/>
                <w:szCs w:val="20"/>
              </w:rPr>
            </w:pPr>
          </w:p>
          <w:p w:rsidR="00334B2F" w:rsidRPr="00A842DF" w:rsidRDefault="00334B2F" w:rsidP="00FB5AC8">
            <w:pPr>
              <w:rPr>
                <w:rFonts w:ascii="GHEA Grapalat" w:hAnsi="GHEA Grapalat" w:cs="Sylfaen"/>
                <w:color w:val="000000"/>
                <w:sz w:val="20"/>
                <w:szCs w:val="20"/>
              </w:rPr>
            </w:pPr>
          </w:p>
          <w:p w:rsidR="00334B2F" w:rsidRPr="00A842DF" w:rsidRDefault="00334B2F" w:rsidP="00FB5AC8">
            <w:pPr>
              <w:jc w:val="right"/>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22 </w:t>
            </w:r>
            <w:r w:rsidRPr="00A842DF">
              <w:rPr>
                <w:rFonts w:ascii="GHEA Grapalat" w:hAnsi="GHEA Grapalat" w:cs="Sylfaen"/>
                <w:color w:val="000000"/>
                <w:sz w:val="20"/>
                <w:szCs w:val="20"/>
              </w:rPr>
              <w:t>.b.</w:t>
            </w: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K.T.</w:t>
            </w:r>
          </w:p>
          <w:p w:rsidR="00334B2F" w:rsidRPr="00A842DF" w:rsidRDefault="00334B2F" w:rsidP="00FB5AC8">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Arial"/>
                <w:color w:val="000000"/>
                <w:sz w:val="20"/>
                <w:szCs w:val="20"/>
                <w:lang w:val="hy-AM"/>
              </w:rPr>
              <w:t xml:space="preserve">2 </w:t>
            </w:r>
            <w:r w:rsidRPr="00A842DF">
              <w:rPr>
                <w:rFonts w:ascii="GHEA Grapalat" w:hAnsi="GHEA Grapalat" w:cs="Arial"/>
                <w:color w:val="000000"/>
                <w:sz w:val="20"/>
                <w:szCs w:val="20"/>
              </w:rPr>
              <w:t xml:space="preserve">1. </w:t>
            </w:r>
            <w:r w:rsidRPr="00A842DF">
              <w:rPr>
                <w:rFonts w:ascii="GHEA Grapalat" w:hAnsi="GHEA Grapalat" w:cs="Sylfaen"/>
                <w:color w:val="000000"/>
                <w:sz w:val="20"/>
                <w:szCs w:val="20"/>
              </w:rPr>
              <w:t>a.</w:t>
            </w:r>
            <w:r w:rsidRPr="00A842DF">
              <w:rPr>
                <w:rFonts w:ascii="Courier New" w:hAnsi="Courier New" w:cs="Courier New"/>
                <w:color w:val="000000"/>
                <w:sz w:val="20"/>
                <w:szCs w:val="20"/>
              </w:rPr>
              <w:t> </w:t>
            </w:r>
            <w:r w:rsidRPr="00A842DF">
              <w:rPr>
                <w:rFonts w:ascii="GHEA Grapalat" w:hAnsi="GHEA Grapalat" w:cs="Sylfaen"/>
                <w:color w:val="000000"/>
                <w:sz w:val="20"/>
                <w:szCs w:val="20"/>
              </w:rPr>
              <w:t>Payer's signatures:</w:t>
            </w:r>
          </w:p>
          <w:p w:rsidR="00334B2F" w:rsidRPr="00A842DF" w:rsidRDefault="00334B2F" w:rsidP="00FB5AC8">
            <w:pPr>
              <w:jc w:val="right"/>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jc w:val="right"/>
              <w:rPr>
                <w:rFonts w:ascii="GHEA Grapalat" w:hAnsi="GHEA Grapalat" w:cs="Tahoma"/>
                <w:color w:val="000000"/>
                <w:sz w:val="20"/>
                <w:szCs w:val="20"/>
              </w:rPr>
            </w:pPr>
          </w:p>
          <w:p w:rsidR="00334B2F" w:rsidRPr="00A842DF" w:rsidRDefault="00334B2F" w:rsidP="00FB5AC8">
            <w:pPr>
              <w:jc w:val="right"/>
              <w:rPr>
                <w:rFonts w:ascii="GHEA Grapalat" w:hAnsi="GHEA Grapalat" w:cs="Tahoma"/>
                <w:color w:val="000000"/>
                <w:sz w:val="20"/>
                <w:szCs w:val="20"/>
              </w:rPr>
            </w:pPr>
          </w:p>
          <w:p w:rsidR="00334B2F" w:rsidRPr="00A842DF" w:rsidRDefault="00334B2F" w:rsidP="00FB5AC8">
            <w:pPr>
              <w:jc w:val="right"/>
              <w:rPr>
                <w:rFonts w:ascii="GHEA Grapalat" w:hAnsi="GHEA Grapalat" w:cs="Sylfaen"/>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jc w:val="right"/>
              <w:rPr>
                <w:rFonts w:ascii="GHEA Grapalat" w:hAnsi="GHEA Grapalat" w:cs="Sylfaen"/>
                <w:color w:val="000000"/>
                <w:sz w:val="20"/>
                <w:szCs w:val="20"/>
              </w:rPr>
            </w:pPr>
          </w:p>
          <w:p w:rsidR="00334B2F" w:rsidRPr="00A842DF" w:rsidRDefault="00334B2F" w:rsidP="00FB5AC8">
            <w:pPr>
              <w:jc w:val="right"/>
              <w:rPr>
                <w:rFonts w:ascii="GHEA Grapalat" w:hAnsi="GHEA Grapalat" w:cs="Sylfaen"/>
                <w:color w:val="000000"/>
                <w:sz w:val="20"/>
                <w:szCs w:val="20"/>
              </w:rPr>
            </w:pPr>
            <w:r w:rsidRPr="00A842DF">
              <w:rPr>
                <w:rFonts w:ascii="GHEA Grapalat" w:hAnsi="GHEA Grapalat" w:cs="Sylfaen"/>
                <w:color w:val="000000"/>
                <w:sz w:val="20"/>
                <w:szCs w:val="20"/>
                <w:lang w:val="hy-AM"/>
              </w:rPr>
              <w:t xml:space="preserve">2 </w:t>
            </w:r>
            <w:r w:rsidRPr="00A842DF">
              <w:rPr>
                <w:rFonts w:ascii="GHEA Grapalat" w:hAnsi="GHEA Grapalat" w:cs="Sylfaen"/>
                <w:color w:val="000000"/>
                <w:sz w:val="20"/>
                <w:szCs w:val="20"/>
              </w:rPr>
              <w:t>1.b. K.T.</w:t>
            </w:r>
          </w:p>
          <w:p w:rsidR="00334B2F" w:rsidRPr="00A842DF" w:rsidRDefault="00334B2F" w:rsidP="00FB5AC8">
            <w:pPr>
              <w:jc w:val="right"/>
              <w:rPr>
                <w:rFonts w:ascii="GHEA Grapalat" w:hAnsi="GHEA Grapalat" w:cs="Sylfaen"/>
                <w:color w:val="000000"/>
                <w:sz w:val="20"/>
                <w:szCs w:val="20"/>
              </w:rPr>
            </w:pPr>
          </w:p>
        </w:tc>
      </w:tr>
      <w:tr w:rsidR="005F579B" w:rsidRPr="00A842D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842DF" w:rsidRDefault="00334B2F" w:rsidP="00FB5AC8">
            <w:pPr>
              <w:rPr>
                <w:rFonts w:ascii="GHEA Grapalat" w:hAnsi="GHEA Grapalat" w:cs="Tahoma"/>
                <w:color w:val="000000"/>
                <w:sz w:val="20"/>
                <w:szCs w:val="20"/>
              </w:rPr>
            </w:pPr>
            <w:r w:rsidRPr="00A842DF">
              <w:rPr>
                <w:rFonts w:ascii="GHEA Grapalat" w:hAnsi="GHEA Grapalat" w:cs="Tahoma"/>
                <w:color w:val="000000"/>
                <w:sz w:val="20"/>
                <w:szCs w:val="20"/>
              </w:rPr>
              <w:t xml:space="preserve">2 </w:t>
            </w:r>
            <w:r w:rsidRPr="00A842DF">
              <w:rPr>
                <w:rFonts w:ascii="GHEA Grapalat" w:hAnsi="GHEA Grapalat" w:cs="Tahoma"/>
                <w:color w:val="000000"/>
                <w:sz w:val="20"/>
                <w:szCs w:val="20"/>
                <w:lang w:val="hy-AM"/>
              </w:rPr>
              <w:t xml:space="preserve">4 </w:t>
            </w:r>
            <w:r w:rsidRPr="00A842DF">
              <w:rPr>
                <w:rFonts w:ascii="GHEA Grapalat" w:hAnsi="GHEA Grapalat" w:cs="Tahoma"/>
                <w:color w:val="000000"/>
                <w:sz w:val="20"/>
                <w:szCs w:val="20"/>
              </w:rPr>
              <w:t xml:space="preserve">.a. </w:t>
            </w:r>
            <w:r w:rsidRPr="00A842DF">
              <w:rPr>
                <w:rFonts w:ascii="GHEA Grapalat" w:hAnsi="GHEA Grapalat" w:cs="Tahoma"/>
                <w:color w:val="000000"/>
                <w:sz w:val="20"/>
                <w:szCs w:val="20"/>
                <w:lang w:val="hy-AM"/>
              </w:rPr>
              <w:t>Recipient financial institution</w:t>
            </w:r>
            <w:r w:rsidRPr="00A842DF">
              <w:rPr>
                <w:rFonts w:ascii="GHEA Grapalat" w:hAnsi="GHEA Grapalat" w:cs="Tahoma"/>
                <w:color w:val="000000"/>
                <w:sz w:val="20"/>
                <w:szCs w:val="20"/>
              </w:rPr>
              <w:t xml:space="preserve"> </w:t>
            </w:r>
          </w:p>
          <w:p w:rsidR="00334B2F" w:rsidRPr="00A842DF" w:rsidRDefault="00334B2F" w:rsidP="00FB5AC8">
            <w:pPr>
              <w:rPr>
                <w:rFonts w:ascii="GHEA Grapalat" w:hAnsi="GHEA Grapalat" w:cs="Tahoma"/>
                <w:color w:val="000000"/>
                <w:sz w:val="20"/>
                <w:szCs w:val="20"/>
                <w:lang w:val="hy-AM"/>
              </w:rPr>
            </w:pPr>
            <w:r w:rsidRPr="00A842DF">
              <w:rPr>
                <w:rFonts w:ascii="GHEA Grapalat" w:hAnsi="GHEA Grapalat" w:cs="Tahoma"/>
                <w:color w:val="000000"/>
                <w:sz w:val="20"/>
                <w:szCs w:val="20"/>
              </w:rPr>
              <w:t xml:space="preserve">                             </w:t>
            </w:r>
            <w:r w:rsidRPr="00A842DF">
              <w:rPr>
                <w:rFonts w:ascii="GHEA Grapalat" w:hAnsi="GHEA Grapalat" w:cs="Tahoma"/>
                <w:color w:val="000000"/>
                <w:sz w:val="20"/>
                <w:szCs w:val="20"/>
                <w:lang w:val="hy-AM"/>
              </w:rPr>
              <w:t xml:space="preserve">                 </w:t>
            </w:r>
          </w:p>
          <w:p w:rsidR="00334B2F" w:rsidRPr="00A842DF" w:rsidRDefault="00334B2F" w:rsidP="00FB5AC8">
            <w:pPr>
              <w:rPr>
                <w:rFonts w:ascii="GHEA Grapalat" w:hAnsi="GHEA Grapalat" w:cs="Tahoma"/>
                <w:color w:val="000000"/>
                <w:sz w:val="20"/>
                <w:szCs w:val="20"/>
              </w:rPr>
            </w:pPr>
            <w:r w:rsidRPr="00A842DF">
              <w:rPr>
                <w:rFonts w:ascii="GHEA Grapalat" w:hAnsi="GHEA Grapalat" w:cs="Tahoma"/>
                <w:color w:val="000000"/>
                <w:sz w:val="20"/>
                <w:szCs w:val="20"/>
                <w:lang w:val="hy-AM"/>
              </w:rPr>
              <w:t xml:space="preserve">                                                 </w:t>
            </w:r>
            <w:r w:rsidRPr="00A842DF">
              <w:rPr>
                <w:rFonts w:ascii="GHEA Grapalat" w:hAnsi="GHEA Grapalat" w:cs="Tahoma"/>
                <w:color w:val="000000"/>
                <w:sz w:val="20"/>
                <w:szCs w:val="20"/>
              </w:rPr>
              <w:t>/____________________/</w:t>
            </w: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/signature/</w:t>
            </w:r>
          </w:p>
          <w:p w:rsidR="00334B2F" w:rsidRPr="00A842DF" w:rsidRDefault="00334B2F" w:rsidP="00FB5AC8">
            <w:pPr>
              <w:rPr>
                <w:rFonts w:ascii="GHEA Grapalat" w:hAnsi="GHEA Grapalat" w:cs="Tahoma"/>
                <w:color w:val="000000"/>
                <w:sz w:val="20"/>
                <w:szCs w:val="20"/>
              </w:rPr>
            </w:pPr>
          </w:p>
          <w:p w:rsidR="00334B2F" w:rsidRPr="00A842DF" w:rsidRDefault="00334B2F" w:rsidP="00FB5AC8">
            <w:pPr>
              <w:rPr>
                <w:rFonts w:ascii="GHEA Grapalat" w:hAnsi="GHEA Grapalat" w:cs="Arial"/>
                <w:color w:val="000000"/>
                <w:sz w:val="20"/>
                <w:szCs w:val="20"/>
              </w:rPr>
            </w:pPr>
          </w:p>
        </w:tc>
        <w:tc>
          <w:tcPr>
            <w:tcW w:w="5364" w:type="dxa"/>
            <w:tcBorders>
              <w:top w:val="single" w:sz="4" w:space="0" w:color="auto"/>
              <w:left w:val="nil"/>
              <w:right w:val="single" w:sz="4" w:space="0" w:color="auto"/>
            </w:tcBorders>
            <w:noWrap/>
            <w:vAlign w:val="bottom"/>
          </w:tcPr>
          <w:p w:rsidR="00334B2F" w:rsidRPr="00A842DF" w:rsidRDefault="00334B2F" w:rsidP="00FB5AC8">
            <w:pPr>
              <w:rPr>
                <w:rFonts w:ascii="GHEA Grapalat" w:hAnsi="GHEA Grapalat" w:cs="Tahoma"/>
                <w:color w:val="000000"/>
                <w:sz w:val="20"/>
                <w:szCs w:val="20"/>
              </w:rPr>
            </w:pPr>
            <w:r w:rsidRPr="00A842DF">
              <w:rPr>
                <w:rFonts w:ascii="GHEA Grapalat" w:hAnsi="GHEA Grapalat" w:cs="Tahoma"/>
                <w:color w:val="000000"/>
                <w:sz w:val="20"/>
                <w:szCs w:val="20"/>
              </w:rPr>
              <w:t xml:space="preserve">2 </w:t>
            </w:r>
            <w:r w:rsidRPr="00A842DF">
              <w:rPr>
                <w:rFonts w:ascii="GHEA Grapalat" w:hAnsi="GHEA Grapalat" w:cs="Tahoma"/>
                <w:color w:val="000000"/>
                <w:sz w:val="20"/>
                <w:szCs w:val="20"/>
                <w:lang w:val="hy-AM"/>
              </w:rPr>
              <w:t xml:space="preserve">3 </w:t>
            </w:r>
            <w:r w:rsidRPr="00A842DF">
              <w:rPr>
                <w:rFonts w:ascii="GHEA Grapalat" w:hAnsi="GHEA Grapalat" w:cs="Tahoma"/>
                <w:color w:val="000000"/>
                <w:sz w:val="20"/>
                <w:szCs w:val="20"/>
              </w:rPr>
              <w:t xml:space="preserve">.a. </w:t>
            </w:r>
            <w:r w:rsidRPr="00A842DF">
              <w:rPr>
                <w:rFonts w:ascii="GHEA Grapalat" w:hAnsi="GHEA Grapalat" w:cs="Tahoma"/>
                <w:color w:val="000000"/>
                <w:sz w:val="20"/>
                <w:szCs w:val="20"/>
                <w:lang w:val="hy-AM"/>
              </w:rPr>
              <w:t>Financial institution servicing the payer</w:t>
            </w:r>
            <w:r w:rsidRPr="00A842DF">
              <w:rPr>
                <w:rFonts w:ascii="GHEA Grapalat" w:hAnsi="GHEA Grapalat" w:cs="Tahoma"/>
                <w:color w:val="000000"/>
                <w:sz w:val="20"/>
                <w:szCs w:val="20"/>
              </w:rPr>
              <w:t xml:space="preserve"> </w:t>
            </w:r>
          </w:p>
          <w:p w:rsidR="00334B2F" w:rsidRPr="00A842DF" w:rsidRDefault="00334B2F" w:rsidP="00FB5AC8">
            <w:pPr>
              <w:jc w:val="right"/>
              <w:rPr>
                <w:rFonts w:ascii="GHEA Grapalat" w:hAnsi="GHEA Grapalat" w:cs="Tahoma"/>
                <w:color w:val="000000"/>
                <w:sz w:val="20"/>
                <w:szCs w:val="20"/>
              </w:rPr>
            </w:pPr>
          </w:p>
          <w:p w:rsidR="00334B2F" w:rsidRPr="00A842DF" w:rsidRDefault="00334B2F" w:rsidP="00FB5AC8">
            <w:pPr>
              <w:jc w:val="right"/>
              <w:rPr>
                <w:rFonts w:ascii="GHEA Grapalat" w:hAnsi="GHEA Grapalat" w:cs="Tahoma"/>
                <w:color w:val="000000"/>
                <w:sz w:val="20"/>
                <w:szCs w:val="20"/>
              </w:rPr>
            </w:pPr>
          </w:p>
          <w:p w:rsidR="00334B2F" w:rsidRPr="00A842DF" w:rsidRDefault="00334B2F" w:rsidP="00FB5AC8">
            <w:pPr>
              <w:jc w:val="right"/>
              <w:rPr>
                <w:rFonts w:ascii="GHEA Grapalat" w:hAnsi="GHEA Grapalat" w:cs="Tahoma"/>
                <w:color w:val="000000"/>
                <w:sz w:val="20"/>
                <w:szCs w:val="20"/>
              </w:rPr>
            </w:pPr>
            <w:r w:rsidRPr="00A842DF">
              <w:rPr>
                <w:rFonts w:ascii="GHEA Grapalat" w:hAnsi="GHEA Grapalat" w:cs="Tahoma"/>
                <w:color w:val="000000"/>
                <w:sz w:val="20"/>
                <w:szCs w:val="20"/>
              </w:rPr>
              <w:t>/____________________/</w:t>
            </w:r>
          </w:p>
          <w:p w:rsidR="00334B2F" w:rsidRPr="00A842DF" w:rsidRDefault="00334B2F" w:rsidP="00FB5AC8">
            <w:pPr>
              <w:jc w:val="center"/>
              <w:rPr>
                <w:rFonts w:ascii="GHEA Grapalat" w:hAnsi="GHEA Grapalat" w:cs="Sylfaen"/>
                <w:color w:val="000000"/>
                <w:sz w:val="20"/>
                <w:szCs w:val="20"/>
              </w:rPr>
            </w:pPr>
            <w:r w:rsidRPr="00A842DF">
              <w:rPr>
                <w:rFonts w:ascii="GHEA Grapalat" w:hAnsi="GHEA Grapalat" w:cs="Tahoma"/>
                <w:color w:val="000000"/>
                <w:sz w:val="20"/>
                <w:szCs w:val="20"/>
              </w:rPr>
              <w:t xml:space="preserve">                                                   </w:t>
            </w:r>
            <w:r w:rsidRPr="00A842DF">
              <w:rPr>
                <w:rFonts w:ascii="GHEA Grapalat" w:hAnsi="GHEA Grapalat" w:cs="Sylfaen"/>
                <w:color w:val="000000"/>
                <w:sz w:val="20"/>
                <w:szCs w:val="20"/>
              </w:rPr>
              <w:t>/signature/</w:t>
            </w:r>
          </w:p>
          <w:p w:rsidR="00334B2F" w:rsidRPr="00A842DF" w:rsidRDefault="00334B2F" w:rsidP="00FB5AC8">
            <w:pPr>
              <w:jc w:val="right"/>
              <w:rPr>
                <w:rFonts w:ascii="GHEA Grapalat" w:hAnsi="GHEA Grapalat" w:cs="Arial"/>
                <w:color w:val="000000"/>
                <w:sz w:val="20"/>
                <w:szCs w:val="20"/>
                <w:lang w:val="hy-AM"/>
              </w:rPr>
            </w:pPr>
          </w:p>
        </w:tc>
      </w:tr>
      <w:tr w:rsidR="005F579B" w:rsidRPr="00A842D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lastRenderedPageBreak/>
              <w:t>24. b. K.T.</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Tahoma"/>
                <w:color w:val="000000"/>
                <w:sz w:val="20"/>
                <w:szCs w:val="20"/>
              </w:rPr>
              <w:t xml:space="preserve"> </w:t>
            </w:r>
            <w:r w:rsidRPr="00A842DF">
              <w:rPr>
                <w:rFonts w:ascii="GHEA Grapalat" w:hAnsi="GHEA Grapalat" w:cs="Sylfaen"/>
                <w:color w:val="000000"/>
                <w:sz w:val="20"/>
                <w:szCs w:val="20"/>
              </w:rPr>
              <w:t xml:space="preserve">2 </w:t>
            </w:r>
            <w:r w:rsidRPr="00A842DF">
              <w:rPr>
                <w:rFonts w:ascii="GHEA Grapalat" w:hAnsi="GHEA Grapalat" w:cs="Sylfaen"/>
                <w:color w:val="000000"/>
                <w:sz w:val="20"/>
                <w:szCs w:val="20"/>
                <w:lang w:val="hy-AM"/>
              </w:rPr>
              <w:t xml:space="preserve">4 </w:t>
            </w: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in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 ___ </w:t>
            </w:r>
            <w:r w:rsidRPr="00A842DF">
              <w:rPr>
                <w:rFonts w:ascii="GHEA Grapalat" w:hAnsi="GHEA Grapalat" w:cs="Tahoma"/>
                <w:color w:val="000000"/>
                <w:sz w:val="20"/>
                <w:szCs w:val="20"/>
              </w:rPr>
              <w:t>20___</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334B2F" w:rsidRPr="00A842DF" w:rsidRDefault="00334B2F" w:rsidP="00FB5AC8">
            <w:pPr>
              <w:rPr>
                <w:rFonts w:ascii="GHEA Grapalat" w:hAnsi="GHEA Grapalat" w:cs="Arial"/>
                <w:color w:val="000000"/>
                <w:sz w:val="20"/>
                <w:szCs w:val="20"/>
              </w:rPr>
            </w:pPr>
          </w:p>
        </w:tc>
        <w:tc>
          <w:tcPr>
            <w:tcW w:w="5364" w:type="dxa"/>
            <w:tcBorders>
              <w:top w:val="nil"/>
              <w:left w:val="nil"/>
              <w:bottom w:val="single" w:sz="4" w:space="0" w:color="auto"/>
              <w:right w:val="single" w:sz="4" w:space="0" w:color="auto"/>
            </w:tcBorders>
            <w:noWrap/>
            <w:vAlign w:val="bottom"/>
          </w:tcPr>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23.b. K.T.</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                     </w:t>
            </w:r>
          </w:p>
          <w:p w:rsidR="00334B2F" w:rsidRPr="00A842DF" w:rsidRDefault="00334B2F" w:rsidP="00FB5AC8">
            <w:pPr>
              <w:rPr>
                <w:rFonts w:ascii="GHEA Grapalat" w:hAnsi="GHEA Grapalat" w:cs="Sylfaen"/>
                <w:color w:val="000000"/>
                <w:sz w:val="20"/>
                <w:szCs w:val="20"/>
              </w:rPr>
            </w:pPr>
            <w:r w:rsidRPr="00A842DF">
              <w:rPr>
                <w:rFonts w:ascii="GHEA Grapalat" w:hAnsi="GHEA Grapalat" w:cs="Sylfaen"/>
                <w:color w:val="000000"/>
                <w:sz w:val="20"/>
                <w:szCs w:val="20"/>
              </w:rPr>
              <w:t xml:space="preserve">23. </w:t>
            </w:r>
            <w:r w:rsidRPr="00A842DF">
              <w:rPr>
                <w:rFonts w:ascii="GHEA Grapalat" w:hAnsi="GHEA Grapalat" w:cs="Sylfaen"/>
                <w:color w:val="000000"/>
                <w:sz w:val="20"/>
                <w:szCs w:val="20"/>
                <w:lang w:val="hy-AM"/>
              </w:rPr>
              <w:t xml:space="preserve">in </w:t>
            </w:r>
            <w:r w:rsidRPr="00A842DF">
              <w:rPr>
                <w:rFonts w:ascii="GHEA Grapalat" w:hAnsi="GHEA Grapalat" w:cs="Sylfaen"/>
                <w:color w:val="000000"/>
                <w:sz w:val="20"/>
                <w:szCs w:val="20"/>
              </w:rPr>
              <w:t xml:space="preserve">. Date of implementation: </w:t>
            </w:r>
            <w:r w:rsidRPr="00A842DF">
              <w:rPr>
                <w:rFonts w:ascii="GHEA Grapalat" w:hAnsi="GHEA Grapalat" w:cs="Tahoma"/>
                <w:color w:val="000000"/>
                <w:sz w:val="20"/>
                <w:szCs w:val="20"/>
              </w:rPr>
              <w:t xml:space="preserve">"___" </w:t>
            </w:r>
            <w:r w:rsidRPr="00A842DF">
              <w:rPr>
                <w:rFonts w:ascii="GHEA Grapalat" w:hAnsi="GHEA Grapalat" w:cs="Sylfaen"/>
                <w:color w:val="000000"/>
                <w:sz w:val="20"/>
                <w:szCs w:val="20"/>
              </w:rPr>
              <w:t xml:space="preserve">___ </w:t>
            </w:r>
            <w:r w:rsidRPr="00A842DF">
              <w:rPr>
                <w:rFonts w:ascii="GHEA Grapalat" w:hAnsi="GHEA Grapalat" w:cs="Tahoma"/>
                <w:color w:val="000000"/>
                <w:sz w:val="20"/>
                <w:szCs w:val="20"/>
              </w:rPr>
              <w:t xml:space="preserve">20___ </w:t>
            </w:r>
            <w:r w:rsidRPr="00A842DF">
              <w:rPr>
                <w:rFonts w:ascii="GHEA Grapalat" w:hAnsi="GHEA Grapalat" w:cs="Sylfaen"/>
                <w:color w:val="000000"/>
                <w:sz w:val="20"/>
                <w:szCs w:val="20"/>
              </w:rPr>
              <w:t>.</w:t>
            </w:r>
          </w:p>
          <w:p w:rsidR="00334B2F" w:rsidRPr="00A842DF" w:rsidRDefault="00334B2F" w:rsidP="00FB5AC8">
            <w:pPr>
              <w:rPr>
                <w:rFonts w:ascii="GHEA Grapalat" w:hAnsi="GHEA Grapalat" w:cs="Sylfaen"/>
                <w:color w:val="000000"/>
                <w:sz w:val="20"/>
                <w:szCs w:val="20"/>
              </w:rPr>
            </w:pPr>
          </w:p>
          <w:p w:rsidR="00334B2F" w:rsidRPr="00A842DF" w:rsidRDefault="00334B2F" w:rsidP="00FB5AC8">
            <w:pPr>
              <w:rPr>
                <w:rFonts w:ascii="GHEA Grapalat" w:hAnsi="GHEA Grapalat" w:cs="Sylfaen"/>
                <w:color w:val="000000"/>
                <w:sz w:val="20"/>
                <w:szCs w:val="20"/>
              </w:rPr>
            </w:pPr>
          </w:p>
          <w:p w:rsidR="00334B2F" w:rsidRPr="00A842DF" w:rsidRDefault="00334B2F" w:rsidP="00FB5AC8">
            <w:pPr>
              <w:jc w:val="right"/>
              <w:rPr>
                <w:rFonts w:ascii="GHEA Grapalat" w:hAnsi="GHEA Grapalat" w:cs="Arial"/>
                <w:color w:val="000000"/>
                <w:sz w:val="20"/>
                <w:szCs w:val="20"/>
              </w:rPr>
            </w:pPr>
          </w:p>
        </w:tc>
      </w:tr>
    </w:tbl>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i/>
          <w:color w:val="000000"/>
          <w:sz w:val="16"/>
          <w:lang w:val="hy-AM"/>
        </w:rPr>
      </w:pPr>
    </w:p>
    <w:p w:rsidR="00334B2F" w:rsidRPr="00A842DF" w:rsidRDefault="00334B2F" w:rsidP="00FB5AC8">
      <w:pPr>
        <w:tabs>
          <w:tab w:val="left" w:pos="540"/>
        </w:tabs>
        <w:autoSpaceDE w:val="0"/>
        <w:autoSpaceDN w:val="0"/>
        <w:adjustRightInd w:val="0"/>
        <w:spacing w:before="100" w:beforeAutospacing="1"/>
        <w:contextualSpacing/>
        <w:jc w:val="both"/>
        <w:rPr>
          <w:rFonts w:ascii="GHEA Grapalat" w:hAnsi="GHEA Grapalat" w:cs="Sylfaen"/>
          <w:color w:val="000000"/>
          <w:sz w:val="20"/>
          <w:szCs w:val="20"/>
          <w:lang w:val="hy-AM"/>
        </w:rPr>
      </w:pPr>
      <w:r w:rsidRPr="00A842DF">
        <w:rPr>
          <w:rFonts w:ascii="GHEA Grapalat" w:hAnsi="GHEA Grapalat"/>
          <w:i/>
          <w:color w:val="000000"/>
          <w:sz w:val="16"/>
          <w:lang w:val="hy-AM"/>
        </w:rPr>
        <w:t>* The payment request letter must be completed in accordance with the “Mandatory Terms and Conditions for Completing the Payment Request Letter” specified in this invitation.</w:t>
      </w:r>
    </w:p>
    <w:p w:rsidR="00334B2F" w:rsidRPr="00A842DF" w:rsidRDefault="00334B2F" w:rsidP="00FB5AC8">
      <w:pPr>
        <w:jc w:val="center"/>
        <w:rPr>
          <w:rFonts w:ascii="GHEA Grapalat" w:hAnsi="GHEA Grapalat"/>
          <w:b/>
          <w:color w:val="000000"/>
          <w:sz w:val="22"/>
          <w:szCs w:val="22"/>
          <w:lang w:val="nl-NL"/>
        </w:rPr>
      </w:pPr>
      <w:r w:rsidRPr="00A842DF">
        <w:rPr>
          <w:rFonts w:ascii="GHEA Grapalat" w:hAnsi="GHEA Grapalat"/>
          <w:b/>
          <w:color w:val="000000"/>
          <w:lang w:val="hy-AM"/>
        </w:rPr>
        <w:br w:type="page"/>
      </w:r>
      <w:r w:rsidRPr="00A842DF">
        <w:rPr>
          <w:rFonts w:ascii="GHEA Grapalat" w:hAnsi="GHEA Grapalat"/>
          <w:b/>
          <w:color w:val="000000"/>
          <w:sz w:val="22"/>
          <w:szCs w:val="22"/>
          <w:lang w:val="hy-AM"/>
        </w:rPr>
        <w:lastRenderedPageBreak/>
        <w:t>Payment:</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demand</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required</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actual conditions</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And:</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filling</w:t>
      </w:r>
      <w:r w:rsidRPr="00A842DF">
        <w:rPr>
          <w:rFonts w:ascii="GHEA Grapalat" w:hAnsi="GHEA Grapalat"/>
          <w:b/>
          <w:color w:val="000000"/>
          <w:sz w:val="22"/>
          <w:szCs w:val="22"/>
          <w:lang w:val="nl-NL"/>
        </w:rPr>
        <w:t xml:space="preserve"> </w:t>
      </w:r>
      <w:r w:rsidRPr="00A842DF">
        <w:rPr>
          <w:rFonts w:ascii="GHEA Grapalat" w:hAnsi="GHEA Grapalat"/>
          <w:b/>
          <w:color w:val="000000"/>
          <w:sz w:val="22"/>
          <w:szCs w:val="22"/>
          <w:lang w:val="hy-AM"/>
        </w:rPr>
        <w:t>guide</w:t>
      </w:r>
    </w:p>
    <w:p w:rsidR="00334B2F" w:rsidRPr="00A842DF" w:rsidRDefault="00334B2F" w:rsidP="00FB5AC8">
      <w:pPr>
        <w:jc w:val="center"/>
        <w:rPr>
          <w:rFonts w:ascii="GHEA Grapalat" w:hAnsi="GHEA Grapalat"/>
          <w:b/>
          <w:color w:val="0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both"/>
              <w:rPr>
                <w:rFonts w:ascii="GHEA Grapalat" w:hAnsi="GHEA Grapalat"/>
                <w:color w:val="000000"/>
                <w:sz w:val="20"/>
                <w:szCs w:val="20"/>
              </w:rPr>
            </w:pPr>
            <w:r w:rsidRPr="00A842DF">
              <w:rPr>
                <w:rFonts w:ascii="GHEA Grapalat" w:hAnsi="GHEA Grapalat"/>
                <w:color w:val="000000"/>
                <w:sz w:val="20"/>
                <w:szCs w:val="20"/>
              </w:rPr>
              <w:t>Z/R</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Validity period of the document "Request for payment".</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specified field/</w:t>
            </w:r>
          </w:p>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presence of a valid condition in a document</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lang w:val="hy-AM"/>
              </w:rPr>
            </w:pPr>
            <w:r w:rsidRPr="00A842DF">
              <w:rPr>
                <w:rFonts w:ascii="GHEA Grapalat" w:hAnsi="GHEA Grapalat"/>
                <w:b/>
                <w:color w:val="000000"/>
                <w:sz w:val="20"/>
                <w:szCs w:val="20"/>
              </w:rPr>
              <w:t>A requirement to fulfill a valid condition</w:t>
            </w:r>
            <w:r w:rsidRPr="00A842DF">
              <w:rPr>
                <w:rFonts w:ascii="GHEA Grapalat" w:hAnsi="GHEA Grapalat"/>
                <w:b/>
                <w:color w:val="000000"/>
                <w:sz w:val="20"/>
                <w:szCs w:val="20"/>
                <w:lang w:val="hy-AM"/>
              </w:rPr>
              <w:t xml:space="preserve"> </w:t>
            </w:r>
          </w:p>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 xml:space="preserve">( </w:t>
            </w:r>
            <w:r w:rsidRPr="00A842DF">
              <w:rPr>
                <w:rFonts w:ascii="GHEA Grapalat" w:hAnsi="GHEA Grapalat"/>
                <w:b/>
                <w:color w:val="000000"/>
                <w:sz w:val="20"/>
                <w:szCs w:val="20"/>
                <w:lang w:val="hy-AM"/>
              </w:rPr>
              <w:t xml:space="preserve">related to the procurement process </w:t>
            </w:r>
            <w:r w:rsidRPr="00A842DF">
              <w:rPr>
                <w:rFonts w:ascii="GHEA Grapalat" w:hAnsi="GHEA Grapalat"/>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Validity period:</w:t>
            </w:r>
          </w:p>
          <w:p w:rsidR="00334B2F" w:rsidRPr="00A842DF" w:rsidRDefault="00334B2F"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additional side:</w:t>
            </w:r>
          </w:p>
          <w:p w:rsidR="00334B2F" w:rsidRPr="00A842DF" w:rsidRDefault="00334B2F"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beneficiary or payer</w:t>
            </w:r>
          </w:p>
          <w:p w:rsidR="00334B2F" w:rsidRPr="00A842DF" w:rsidRDefault="00334B2F" w:rsidP="00FB5AC8">
            <w:pPr>
              <w:ind w:left="-588" w:firstLine="588"/>
              <w:jc w:val="center"/>
              <w:rPr>
                <w:rFonts w:ascii="GHEA Grapalat" w:hAnsi="GHEA Grapalat"/>
                <w:b/>
                <w:color w:val="000000"/>
                <w:sz w:val="20"/>
                <w:szCs w:val="20"/>
              </w:rPr>
            </w:pPr>
            <w:r w:rsidRPr="00A842DF">
              <w:rPr>
                <w:rFonts w:ascii="GHEA Grapalat" w:hAnsi="GHEA Grapalat"/>
                <w:b/>
                <w:color w:val="000000"/>
                <w:sz w:val="20"/>
                <w:szCs w:val="20"/>
              </w:rPr>
              <w:t xml:space="preserve">( </w:t>
            </w:r>
            <w:r w:rsidRPr="00A842DF">
              <w:rPr>
                <w:rFonts w:ascii="GHEA Grapalat" w:hAnsi="GHEA Grapalat"/>
                <w:b/>
                <w:color w:val="000000"/>
                <w:sz w:val="20"/>
                <w:szCs w:val="20"/>
                <w:lang w:val="hy-AM"/>
              </w:rPr>
              <w:t xml:space="preserve">related to the procurement process </w:t>
            </w:r>
            <w:r w:rsidRPr="00A842DF">
              <w:rPr>
                <w:rFonts w:ascii="GHEA Grapalat" w:hAnsi="GHEA Grapalat"/>
                <w:b/>
                <w:color w:val="000000"/>
                <w:sz w:val="20"/>
                <w:szCs w:val="20"/>
              </w:rPr>
              <w:t>)</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b/>
                <w:color w:val="000000"/>
                <w:sz w:val="20"/>
                <w:szCs w:val="20"/>
              </w:rPr>
            </w:pPr>
            <w:r w:rsidRPr="00A842DF">
              <w:rPr>
                <w:rFonts w:ascii="GHEA Grapalat" w:hAnsi="GHEA Grapalat"/>
                <w:b/>
                <w:color w:val="000000"/>
                <w:sz w:val="20"/>
                <w:szCs w:val="20"/>
              </w:rPr>
              <w:t>5:00</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Document Title</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&lt;Payment request&gt; is pre-filled in the document.</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C40AF3" w:rsidRDefault="00334B2F" w:rsidP="00FB5AC8">
            <w:pPr>
              <w:pStyle w:val="aff"/>
              <w:numPr>
                <w:ilvl w:val="0"/>
                <w:numId w:val="26"/>
              </w:numPr>
              <w:contextualSpacing/>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both"/>
              <w:rPr>
                <w:rFonts w:ascii="GHEA Grapalat" w:hAnsi="GHEA Grapalat"/>
                <w:color w:val="000000"/>
                <w:sz w:val="20"/>
                <w:szCs w:val="20"/>
              </w:rPr>
            </w:pPr>
            <w:r w:rsidRPr="00A842DF">
              <w:rPr>
                <w:rFonts w:ascii="GHEA Grapalat" w:hAnsi="GHEA Grapalat"/>
                <w:color w:val="000000"/>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recipient when submitting a payment request to the payer's bank</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C40AF3" w:rsidRDefault="00334B2F" w:rsidP="00FB5AC8">
            <w:pPr>
              <w:pStyle w:val="aff"/>
              <w:numPr>
                <w:ilvl w:val="0"/>
                <w:numId w:val="26"/>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both"/>
              <w:rPr>
                <w:rFonts w:ascii="GHEA Grapalat" w:hAnsi="GHEA Grapalat"/>
                <w:color w:val="000000"/>
                <w:sz w:val="20"/>
                <w:szCs w:val="20"/>
              </w:rPr>
            </w:pPr>
            <w:r w:rsidRPr="00A842DF">
              <w:rPr>
                <w:rFonts w:ascii="GHEA Grapalat" w:hAnsi="GHEA Grapalat"/>
                <w:color w:val="000000"/>
                <w:sz w:val="20"/>
                <w:szCs w:val="20"/>
              </w:rPr>
              <w:t>date of submission</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ind w:left="132" w:hanging="132"/>
              <w:jc w:val="center"/>
              <w:rPr>
                <w:rFonts w:ascii="GHEA Grapalat" w:hAnsi="GHEA Grapalat"/>
                <w:color w:val="000000"/>
                <w:sz w:val="20"/>
                <w:szCs w:val="20"/>
                <w:lang w:val="hy-AM"/>
              </w:rPr>
            </w:pPr>
            <w:r w:rsidRPr="00A842DF">
              <w:rPr>
                <w:rFonts w:ascii="GHEA Grapalat" w:hAnsi="GHEA Grapalat"/>
                <w:color w:val="000000"/>
                <w:sz w:val="20"/>
                <w:szCs w:val="20"/>
              </w:rPr>
              <w:t xml:space="preserve">filled in by the beneficiary on the day of submitting the payment request to the payer's bank </w:t>
            </w:r>
            <w:r w:rsidRPr="00A842DF">
              <w:rPr>
                <w:rFonts w:ascii="GHEA Grapalat" w:hAnsi="GHEA Grapalat"/>
                <w:color w:val="000000"/>
                <w:sz w:val="20"/>
                <w:szCs w:val="20"/>
                <w:lang w:val="hy-AM"/>
              </w:rPr>
              <w:t>.</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C40AF3" w:rsidRDefault="00334B2F" w:rsidP="00FB5AC8">
            <w:pPr>
              <w:pStyle w:val="aff"/>
              <w:numPr>
                <w:ilvl w:val="0"/>
                <w:numId w:val="26"/>
              </w:numPr>
              <w:ind w:hanging="436"/>
              <w:contextualSpacing/>
              <w:jc w:val="both"/>
              <w:rPr>
                <w:rFonts w:ascii="GHEA Grapalat" w:hAnsi="GHEA Grapalat" w:cs="Times Armenian"/>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both"/>
              <w:rPr>
                <w:rFonts w:ascii="GHEA Grapalat" w:hAnsi="GHEA Grapalat"/>
                <w:color w:val="000000"/>
                <w:sz w:val="20"/>
                <w:szCs w:val="20"/>
              </w:rPr>
            </w:pPr>
            <w:r w:rsidRPr="00A842DF">
              <w:rPr>
                <w:rFonts w:ascii="GHEA Grapalat" w:hAnsi="GHEA Grapalat" w:cs="Sylfaen"/>
                <w:color w:val="000000"/>
                <w:sz w:val="20"/>
                <w:szCs w:val="20"/>
                <w:lang w:val="hy-AM"/>
              </w:rPr>
              <w:t xml:space="preserve">Payer's name </w:t>
            </w:r>
            <w:r w:rsidRPr="00A842DF">
              <w:rPr>
                <w:rFonts w:ascii="GHEA Grapalat" w:hAnsi="GHEA Grapalat" w:cs="Sylfaen"/>
                <w:color w:val="000000"/>
                <w:sz w:val="20"/>
                <w:szCs w:val="20"/>
              </w:rPr>
              <w:t xml:space="preserve">or </w:t>
            </w:r>
            <w:r w:rsidRPr="00A842DF">
              <w:rPr>
                <w:rFonts w:ascii="GHEA Grapalat" w:hAnsi="GHEA Grapalat" w:cs="Sylfaen"/>
                <w:color w:val="000000"/>
                <w:sz w:val="20"/>
                <w:szCs w:val="20"/>
                <w:lang w:val="hy-AM"/>
              </w:rPr>
              <w:t>first and last name</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 in the name of the person (payer) from whose account the amount specified in the request should be debited. Fill in the name of the payer if it is an individual, or the name if it is a legal entity. specified as necessary.</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To be filled in by the payer</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ind w:left="252" w:hanging="252"/>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name of the financial institution (branch) servicing the payer (payer's bank)</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the number of the payer's bank account in the financial institution (branch) servicing him, from which the amount specified in the request should be debited</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Payer identification number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supplemented by regulatory legal acts of the Republic of Armenia in cases where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Payer identification number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supplemented in cases stipulated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Recipient's </w:t>
            </w:r>
            <w:r w:rsidRPr="00A842DF">
              <w:rPr>
                <w:rFonts w:ascii="GHEA Grapalat" w:hAnsi="GHEA Grapalat" w:cs="Sylfaen"/>
                <w:color w:val="000000"/>
                <w:sz w:val="20"/>
                <w:szCs w:val="20"/>
                <w:lang w:val="hy-AM"/>
              </w:rPr>
              <w:t xml:space="preserve">name </w:t>
            </w:r>
            <w:r w:rsidRPr="00A842DF">
              <w:rPr>
                <w:rFonts w:ascii="GHEA Grapalat" w:hAnsi="GHEA Grapalat" w:cs="Sylfaen"/>
                <w:color w:val="000000"/>
                <w:sz w:val="20"/>
                <w:szCs w:val="20"/>
              </w:rPr>
              <w:t xml:space="preserve">or </w:t>
            </w:r>
            <w:r w:rsidRPr="00A842DF">
              <w:rPr>
                <w:rFonts w:ascii="GHEA Grapalat" w:hAnsi="GHEA Grapalat" w:cs="Sylfaen"/>
                <w:color w:val="000000"/>
                <w:sz w:val="20"/>
                <w:szCs w:val="20"/>
                <w:lang w:val="hy-AM"/>
              </w:rPr>
              <w:t>first and last name</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The name of the recipient (payment recipient) is filled in. Other data is specified as needed</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in advance by the beneficiary upon invitation</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recipient </w:t>
            </w:r>
            <w:r w:rsidRPr="00A842DF">
              <w:rPr>
                <w:rFonts w:ascii="GHEA Grapalat" w:hAnsi="GHEA Grapalat"/>
                <w:color w:val="000000"/>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s="Sylfaen"/>
                <w:color w:val="000000"/>
                <w:sz w:val="20"/>
                <w:szCs w:val="20"/>
              </w:rPr>
              <w:t xml:space="preserve">( </w:t>
            </w:r>
            <w:r w:rsidRPr="00A842DF">
              <w:rPr>
                <w:rFonts w:ascii="GHEA Grapalat" w:hAnsi="GHEA Grapalat" w:cs="Sylfaen"/>
                <w:color w:val="000000"/>
                <w:sz w:val="20"/>
                <w:szCs w:val="20"/>
                <w:lang w:val="hy-AM"/>
              </w:rPr>
              <w:t xml:space="preserve">not filled in during the purchase process </w:t>
            </w:r>
            <w:r w:rsidRPr="00A842D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s="Sylfaen"/>
                <w:color w:val="000000"/>
                <w:sz w:val="20"/>
                <w:szCs w:val="20"/>
                <w:lang w:val="ru-RU"/>
              </w:rPr>
              <w:t xml:space="preserve">( </w:t>
            </w:r>
            <w:r w:rsidRPr="00A842DF">
              <w:rPr>
                <w:rFonts w:ascii="GHEA Grapalat" w:hAnsi="GHEA Grapalat" w:cs="Sylfaen"/>
                <w:color w:val="000000"/>
                <w:sz w:val="20"/>
                <w:szCs w:val="20"/>
                <w:lang w:val="hy-AM"/>
              </w:rPr>
              <w:t xml:space="preserve">not filled </w:t>
            </w:r>
            <w:r w:rsidRPr="00A842DF">
              <w:rPr>
                <w:rFonts w:ascii="GHEA Grapalat" w:hAnsi="GHEA Grapalat" w:cs="Sylfaen"/>
                <w:color w:val="000000"/>
                <w:sz w:val="20"/>
                <w:szCs w:val="20"/>
                <w:lang w:val="ru-RU"/>
              </w:rPr>
              <w:t>)</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Recipient Identification Number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supplemented in cases stipulated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in advance by the beneficiary upon invitation</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name of the </w:t>
            </w:r>
            <w:r w:rsidRPr="00A842DF">
              <w:rPr>
                <w:rFonts w:ascii="GHEA Grapalat" w:hAnsi="GHEA Grapalat"/>
                <w:color w:val="000000"/>
                <w:sz w:val="20"/>
                <w:szCs w:val="20"/>
              </w:rPr>
              <w:lastRenderedPageBreak/>
              <w:t>financial institution (branch) servicing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lastRenderedPageBreak/>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filled in advance by the </w:t>
            </w:r>
            <w:r w:rsidRPr="00A842DF">
              <w:rPr>
                <w:rFonts w:ascii="GHEA Grapalat" w:hAnsi="GHEA Grapalat"/>
                <w:color w:val="000000"/>
                <w:sz w:val="20"/>
                <w:szCs w:val="20"/>
              </w:rPr>
              <w:lastRenderedPageBreak/>
              <w:t>beneficiary upon invitation</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recipient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number of the recipient's bank ( </w:t>
            </w:r>
            <w:r w:rsidRPr="00A842DF">
              <w:rPr>
                <w:rFonts w:ascii="GHEA Grapalat" w:hAnsi="GHEA Grapalat"/>
                <w:color w:val="000000"/>
                <w:sz w:val="20"/>
                <w:szCs w:val="20"/>
                <w:lang w:val="hy-AM"/>
              </w:rPr>
              <w:t xml:space="preserve">treasury </w:t>
            </w:r>
            <w:r w:rsidRPr="00A842DF">
              <w:rPr>
                <w:rFonts w:ascii="GHEA Grapalat" w:hAnsi="GHEA Grapalat"/>
                <w:color w:val="000000"/>
                <w:sz w:val="20"/>
                <w:szCs w:val="20"/>
              </w:rPr>
              <w:t>) account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in advance by the beneficiary upon invitation</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amount (in figures and words)</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filled in by the payer</w:t>
            </w:r>
            <w:r w:rsidRPr="00A842DF">
              <w:rPr>
                <w:rFonts w:ascii="GHEA Grapalat" w:hAnsi="GHEA Grapalat"/>
                <w:color w:val="000000"/>
                <w:sz w:val="20"/>
                <w:szCs w:val="20"/>
                <w:lang w:val="hy-AM"/>
              </w:rPr>
              <w:t xml:space="preserve"> </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Accepted amount: (in figures)</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And:</w:t>
            </w:r>
            <w:r w:rsidRPr="00A842DF">
              <w:rPr>
                <w:rFonts w:ascii="GHEA Grapalat" w:hAnsi="GHEA Grapalat" w:cs="Arial"/>
                <w:color w:val="000000"/>
                <w:sz w:val="20"/>
                <w:szCs w:val="20"/>
                <w:lang w:val="hy-AM"/>
              </w:rPr>
              <w:t xml:space="preserve"> </w:t>
            </w:r>
            <w:r w:rsidRPr="00A842DF">
              <w:rPr>
                <w:rFonts w:ascii="GHEA Grapalat" w:hAnsi="GHEA Grapalat" w:cs="Sylfaen"/>
                <w:color w:val="000000"/>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optional</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(not filled in and not used)</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in by the payer</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Add </w:t>
            </w:r>
            <w:r w:rsidRPr="00A842DF">
              <w:rPr>
                <w:rFonts w:ascii="GHEA Grapalat" w:hAnsi="GHEA Grapalat"/>
                <w:color w:val="000000"/>
                <w:sz w:val="20"/>
                <w:szCs w:val="20"/>
                <w:lang w:val="hy-AM"/>
              </w:rPr>
              <w:t xml:space="preserve">the words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to ensure the performance of the contract . </w:t>
            </w:r>
            <w:r w:rsidRPr="00A842DF">
              <w:rPr>
                <w:rFonts w:ascii="GHEA Grapalat" w:hAnsi="GHEA Grapalat"/>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filled in advance by the beneficiary upon invitation</w:t>
            </w:r>
          </w:p>
        </w:tc>
      </w:tr>
      <w:tr w:rsidR="005F579B"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Reason for payment:</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details of the document that is the basis for calculating the amount specified in the demand letter and payment to the beneficiary, on the basis of which the beneficiary submits a payment demand to the bank servicing the payer, fills in the contract number, which is the basis for submitting the demand letter </w:t>
            </w:r>
            <w:r w:rsidRPr="00A842DF">
              <w:rPr>
                <w:rFonts w:ascii="GHEA Grapalat" w:hAnsi="GHEA Grapalat"/>
                <w:color w:val="000000"/>
                <w:sz w:val="20"/>
                <w:szCs w:val="20"/>
                <w:lang w:val="hy-AM"/>
              </w:rPr>
              <w:t>,</w:t>
            </w:r>
            <w:r w:rsidRPr="00A842DF">
              <w:rPr>
                <w:rFonts w:ascii="GHEA Grapalat" w:hAnsi="GHEA Grapalat" w:cs="Arial"/>
                <w:color w:val="000000"/>
                <w:sz w:val="20"/>
                <w:szCs w:val="20"/>
                <w:lang w:val="hy-AM"/>
              </w:rPr>
              <w:t xml:space="preserve"> </w:t>
            </w:r>
            <w:r w:rsidRPr="00A842DF">
              <w:rPr>
                <w:rFonts w:ascii="GHEA Grapalat" w:hAnsi="GHEA Grapalat"/>
                <w:color w:val="000000"/>
                <w:sz w:val="20"/>
                <w:szCs w:val="20"/>
              </w:rPr>
              <w:t xml:space="preserve">purchase procedure code </w:t>
            </w:r>
            <w:r w:rsidRPr="00A842DF">
              <w:rPr>
                <w:rFonts w:ascii="GHEA Grapalat" w:hAnsi="GHEA Grapalat" w:cs="Arial"/>
                <w:color w:val="000000"/>
                <w:sz w:val="20"/>
                <w:szCs w:val="20"/>
                <w:lang w:val="hy-AM"/>
              </w:rPr>
              <w:t>under tort agreement,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to be filled in </w:t>
            </w:r>
            <w:r w:rsidRPr="00A842DF">
              <w:rPr>
                <w:rFonts w:ascii="GHEA Grapalat" w:hAnsi="GHEA Grapalat"/>
                <w:color w:val="000000"/>
                <w:sz w:val="20"/>
                <w:szCs w:val="20"/>
                <w:lang w:val="hy-AM"/>
              </w:rPr>
              <w:t>by the beneficiary</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Del="0010680B"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s="Sylfaen"/>
                <w:color w:val="000000"/>
                <w:sz w:val="20"/>
                <w:szCs w:val="20"/>
                <w:lang w:val="hy-AM"/>
              </w:rPr>
              <w:t>Payments:</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s="Sylfaen"/>
                <w:color w:val="000000"/>
                <w:sz w:val="20"/>
                <w:szCs w:val="20"/>
                <w:lang w:val="hy-AM"/>
              </w:rPr>
            </w:pPr>
            <w:r w:rsidRPr="00A842DF">
              <w:rPr>
                <w:rFonts w:ascii="GHEA Grapalat" w:hAnsi="GHEA Grapalat"/>
                <w:color w:val="000000"/>
                <w:sz w:val="20"/>
                <w:szCs w:val="20"/>
              </w:rPr>
              <w:t>required</w:t>
            </w:r>
            <w:r w:rsidRPr="00A842DF">
              <w:rPr>
                <w:rFonts w:ascii="GHEA Grapalat" w:hAnsi="GHEA Grapalat" w:cs="Sylfaen"/>
                <w:color w:val="000000"/>
                <w:sz w:val="20"/>
                <w:szCs w:val="20"/>
                <w:lang w:val="hy-AM"/>
              </w:rPr>
              <w:t xml:space="preserve"> </w:t>
            </w:r>
          </w:p>
          <w:p w:rsidR="00334B2F" w:rsidRPr="00A842DF" w:rsidRDefault="00334B2F" w:rsidP="00FB5AC8">
            <w:pPr>
              <w:jc w:val="center"/>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the words &lt;accepted payment&gt; are added,</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s="Sylfaen"/>
                <w:color w:val="000000"/>
                <w:sz w:val="20"/>
                <w:szCs w:val="20"/>
                <w:lang w:val="hy-AM"/>
              </w:rPr>
              <w:t>this means that by signing the demand letter, the payer gives his consent in advance to the debiting of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pre-filled by the recipient</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number of attached pages</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the number of pages of documents attached to the request that must be provided to the payer is filled in</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to the payer's bank </w:t>
            </w:r>
            <w:r w:rsidRPr="00A842DF">
              <w:rPr>
                <w:rFonts w:ascii="GHEA Grapalat" w:hAnsi="GHEA Grapalat"/>
                <w:color w:val="000000"/>
                <w:sz w:val="20"/>
                <w:szCs w:val="20"/>
              </w:rPr>
              <w:t>)</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If the &lt; </w:t>
            </w:r>
            <w:r w:rsidRPr="00A842DF">
              <w:rPr>
                <w:rFonts w:ascii="GHEA Grapalat" w:hAnsi="GHEA Grapalat" w:cs="Sylfaen"/>
                <w:color w:val="000000"/>
                <w:sz w:val="20"/>
                <w:szCs w:val="20"/>
                <w:lang w:val="hy-AM"/>
              </w:rPr>
              <w:t xml:space="preserve">Payment Reason&gt; field is filled in, then this information must be filled in </w:t>
            </w:r>
            <w:r w:rsidRPr="00A842DF">
              <w:rPr>
                <w:rFonts w:ascii="GHEA Grapalat" w:hAnsi="GHEA Grapalat" w:cs="Sylfaen"/>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transferred to the beneficiary</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To</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2 </w:t>
            </w:r>
            <w:r w:rsidRPr="00A842DF">
              <w:rPr>
                <w:rFonts w:ascii="GHEA Grapalat" w:hAnsi="GHEA Grapalat"/>
                <w:color w:val="000000"/>
                <w:sz w:val="20"/>
                <w:szCs w:val="20"/>
              </w:rPr>
              <w:t>1.a.</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This field is filled in </w:t>
            </w:r>
            <w:r w:rsidRPr="00A842DF">
              <w:rPr>
                <w:rFonts w:ascii="GHEA Grapalat" w:hAnsi="GHEA Grapalat"/>
                <w:color w:val="000000"/>
                <w:sz w:val="20"/>
                <w:szCs w:val="20"/>
                <w:lang w:val="hy-AM"/>
              </w:rPr>
              <w:t xml:space="preserve">when the payer submits a claim, and also if </w:t>
            </w:r>
            <w:r w:rsidRPr="00A842DF">
              <w:rPr>
                <w:rFonts w:ascii="GHEA Grapalat" w:hAnsi="GHEA Grapalat" w:cs="Sylfaen"/>
                <w:color w:val="000000"/>
                <w:sz w:val="20"/>
                <w:szCs w:val="20"/>
                <w:lang w:val="hy-AM"/>
              </w:rPr>
              <w:t xml:space="preserve">the Payment Terms field </w:t>
            </w:r>
            <w:r w:rsidRPr="00A842DF">
              <w:rPr>
                <w:rFonts w:ascii="GHEA Grapalat" w:hAnsi="GHEA Grapalat"/>
                <w:color w:val="000000"/>
                <w:sz w:val="20"/>
                <w:szCs w:val="20"/>
                <w:lang w:val="hy-AM"/>
              </w:rPr>
              <w:t xml:space="preserve">specifies </w:t>
            </w:r>
            <w:r w:rsidRPr="00A842DF">
              <w:rPr>
                <w:rFonts w:ascii="GHEA Grapalat" w:hAnsi="GHEA Grapalat"/>
                <w:color w:val="000000"/>
                <w:sz w:val="20"/>
                <w:szCs w:val="20"/>
              </w:rPr>
              <w:t>&lt;accepted payment&gt;</w:t>
            </w:r>
            <w:r w:rsidRPr="00A842DF">
              <w:rPr>
                <w:rFonts w:ascii="GHEA Grapalat" w:hAnsi="GHEA Grapalat" w:cs="Sylfaen"/>
                <w:color w:val="000000"/>
                <w:sz w:val="20"/>
                <w:szCs w:val="20"/>
                <w:lang w:val="hy-AM"/>
              </w:rPr>
              <w:t xml:space="preserve"> </w:t>
            </w:r>
            <w:r w:rsidRPr="00A842DF">
              <w:rPr>
                <w:rFonts w:ascii="GHEA Grapalat" w:hAnsi="GHEA Grapalat"/>
                <w:color w:val="000000"/>
                <w:sz w:val="20"/>
                <w:szCs w:val="20"/>
              </w:rPr>
              <w:t xml:space="preserve">the payer </w:t>
            </w:r>
            <w:r w:rsidRPr="00A842DF">
              <w:rPr>
                <w:rFonts w:ascii="GHEA Grapalat" w:hAnsi="GHEA Grapalat"/>
                <w:color w:val="000000"/>
                <w:sz w:val="20"/>
                <w:szCs w:val="20"/>
                <w:lang w:val="hy-AM"/>
              </w:rPr>
              <w:t xml:space="preserve">agrees </w:t>
            </w:r>
            <w:r w:rsidRPr="00A842DF">
              <w:rPr>
                <w:rFonts w:ascii="GHEA Grapalat" w:hAnsi="GHEA Grapalat" w:cs="Sylfaen"/>
                <w:color w:val="000000"/>
                <w:sz w:val="20"/>
                <w:szCs w:val="20"/>
                <w:lang w:val="hy-AM"/>
              </w:rPr>
              <w:t xml:space="preserve">in advance by signing  </w:t>
            </w:r>
            <w:r w:rsidRPr="00A842DF">
              <w:rPr>
                <w:rFonts w:ascii="GHEA Grapalat" w:hAnsi="GHEA Grapalat"/>
                <w:color w:val="000000"/>
                <w:sz w:val="20"/>
                <w:szCs w:val="20"/>
                <w:lang w:val="hy-AM"/>
              </w:rPr>
              <w:t>to write off the specified amount from your account. If the payer submits a claim electronically, the payer's electronic signature is placed in this field.</w:t>
            </w:r>
          </w:p>
          <w:p w:rsidR="00334B2F" w:rsidRPr="00A842DF" w:rsidRDefault="00334B2F" w:rsidP="00FB5AC8">
            <w:pPr>
              <w:jc w:val="center"/>
              <w:rPr>
                <w:rFonts w:ascii="GHEA Grapalat" w:hAnsi="GHEA Grapalat"/>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signed by the payer or</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the payer's electronic signature is placed</w:t>
            </w:r>
          </w:p>
          <w:p w:rsidR="00334B2F" w:rsidRPr="00A842DF" w:rsidRDefault="00334B2F" w:rsidP="00FB5AC8">
            <w:pPr>
              <w:jc w:val="center"/>
              <w:rPr>
                <w:rFonts w:ascii="GHEA Grapalat" w:hAnsi="GHEA Grapalat"/>
                <w:color w:val="000000"/>
                <w:sz w:val="20"/>
                <w:szCs w:val="20"/>
                <w:lang w:val="hy-AM"/>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42DF" w:rsidRDefault="00334B2F" w:rsidP="00FB5AC8">
            <w:pPr>
              <w:rPr>
                <w:rFonts w:ascii="GHEA Grapalat" w:hAnsi="GHEA Grapalat"/>
                <w:color w:val="000000"/>
                <w:sz w:val="20"/>
                <w:szCs w:val="20"/>
              </w:rPr>
            </w:pPr>
            <w:r w:rsidRPr="00A842DF">
              <w:rPr>
                <w:rFonts w:ascii="GHEA Grapalat" w:hAnsi="GHEA Grapalat"/>
                <w:color w:val="000000"/>
                <w:sz w:val="20"/>
                <w:szCs w:val="20"/>
                <w:lang w:val="hy-AM"/>
              </w:rPr>
              <w:t xml:space="preserve">2 </w:t>
            </w:r>
            <w:r w:rsidRPr="00A842DF">
              <w:rPr>
                <w:rFonts w:ascii="GHEA Grapalat" w:hAnsi="GHEA Grapalat"/>
                <w:color w:val="000000"/>
                <w:sz w:val="20"/>
                <w:szCs w:val="20"/>
              </w:rPr>
              <w:t>1.b.</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lastRenderedPageBreak/>
              <w:t xml:space="preserve">if there is a seal </w:t>
            </w:r>
            <w:r w:rsidRPr="00A842DF">
              <w:rPr>
                <w:rFonts w:ascii="GHEA Grapalat" w:hAnsi="GHEA Grapalat"/>
                <w:color w:val="000000"/>
                <w:sz w:val="20"/>
                <w:szCs w:val="20"/>
                <w:lang w:val="hy-AM"/>
              </w:rPr>
              <w:t>, when the payer submits a claim on paper</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lastRenderedPageBreak/>
              <w:t>signed by the payer</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lastRenderedPageBreak/>
              <w:t>when submitted on paper</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lastRenderedPageBreak/>
              <w:t>22.a.</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Signature of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Required </w:t>
            </w:r>
            <w:r w:rsidRPr="00A842DF">
              <w:rPr>
                <w:rFonts w:ascii="GHEA Grapalat" w:hAnsi="GHEA Grapalat"/>
                <w:color w:val="000000"/>
                <w:sz w:val="20"/>
                <w:szCs w:val="20"/>
                <w:lang w:val="hy-AM"/>
              </w:rPr>
              <w:t>:</w:t>
            </w:r>
            <w:r w:rsidRPr="00A842DF">
              <w:rPr>
                <w:rFonts w:ascii="GHEA Grapalat" w:hAnsi="GHEA Grapalat"/>
                <w:color w:val="000000"/>
                <w:sz w:val="20"/>
                <w:szCs w:val="20"/>
              </w:rPr>
              <w:t xml:space="preserve"> </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filled out upon presentation to the bank</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signed by the beneficiary</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42DF" w:rsidRDefault="00334B2F" w:rsidP="00FB5AC8">
            <w:pPr>
              <w:rPr>
                <w:rFonts w:ascii="GHEA Grapalat" w:hAnsi="GHEA Grapalat"/>
                <w:color w:val="000000"/>
                <w:sz w:val="20"/>
                <w:szCs w:val="20"/>
              </w:rPr>
            </w:pPr>
            <w:r w:rsidRPr="00A842DF">
              <w:rPr>
                <w:rFonts w:ascii="GHEA Grapalat" w:hAnsi="GHEA Grapalat"/>
                <w:color w:val="000000"/>
                <w:sz w:val="20"/>
                <w:szCs w:val="20"/>
                <w:lang w:val="hy-AM"/>
              </w:rPr>
              <w:t xml:space="preserve">22 </w:t>
            </w:r>
            <w:r w:rsidRPr="00A842DF">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Beneficiary stamp</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if there is a seal</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signed by the beneficiary</w:t>
            </w:r>
            <w:r w:rsidRPr="00A842DF">
              <w:rPr>
                <w:rFonts w:ascii="GHEA Grapalat" w:hAnsi="GHEA Grapalat"/>
                <w:color w:val="000000"/>
                <w:sz w:val="20"/>
                <w:szCs w:val="20"/>
                <w:lang w:val="hy-AM"/>
              </w:rPr>
              <w:t xml:space="preserve"> </w:t>
            </w:r>
          </w:p>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when presented to the bank in paper form</w:t>
            </w: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signature of an employee of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in paper form </w:t>
            </w:r>
            <w:r w:rsidRPr="00A842DF">
              <w:rPr>
                <w:rFonts w:ascii="GHEA Grapalat" w:hAnsi="GHEA Grapalat"/>
                <w:color w:val="000000"/>
                <w:sz w:val="20"/>
                <w:szCs w:val="20"/>
                <w:lang w:val="hy-AM"/>
              </w:rPr>
              <w:t xml:space="preserve">to </w:t>
            </w:r>
            <w:r w:rsidRPr="00A842DF">
              <w:rPr>
                <w:rFonts w:ascii="GHEA Grapalat" w:hAnsi="GHEA Grapalat"/>
                <w:color w:val="000000"/>
                <w:sz w:val="20"/>
                <w:szCs w:val="20"/>
              </w:rPr>
              <w:t>the financial institution servicing the payer</w:t>
            </w:r>
            <w:r w:rsidRPr="00A842DF">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in case of </w:t>
            </w:r>
            <w:r w:rsidRPr="00A842DF">
              <w:rPr>
                <w:rFonts w:ascii="GHEA Grapalat" w:hAnsi="GHEA Grapalat"/>
                <w:color w:val="000000"/>
                <w:sz w:val="20"/>
                <w:szCs w:val="20"/>
                <w:lang w:val="hy-AM"/>
              </w:rPr>
              <w:t xml:space="preserve">full </w:t>
            </w:r>
            <w:r w:rsidRPr="00A842DF">
              <w:rPr>
                <w:rFonts w:ascii="GHEA Grapalat" w:hAnsi="GHEA Grapalat"/>
                <w:color w:val="000000"/>
                <w:sz w:val="20"/>
                <w:szCs w:val="20"/>
              </w:rPr>
              <w:t>submission</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42DF" w:rsidRDefault="00334B2F" w:rsidP="00FB5AC8">
            <w:pP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seal of </w:t>
            </w:r>
            <w:r w:rsidRPr="00A842DF">
              <w:rPr>
                <w:rFonts w:ascii="GHEA Grapalat" w:hAnsi="GHEA Grapalat"/>
                <w:color w:val="000000"/>
                <w:sz w:val="20"/>
                <w:szCs w:val="20"/>
              </w:rPr>
              <w:t>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if the payment request </w:t>
            </w:r>
            <w:r w:rsidRPr="00A842DF">
              <w:rPr>
                <w:rFonts w:ascii="GHEA Grapalat" w:hAnsi="GHEA Grapalat"/>
                <w:color w:val="000000"/>
                <w:sz w:val="20"/>
                <w:szCs w:val="20"/>
                <w:lang w:val="hy-AM"/>
              </w:rPr>
              <w:t xml:space="preserve">is submitted </w:t>
            </w:r>
            <w:r w:rsidRPr="00A842DF">
              <w:rPr>
                <w:rFonts w:ascii="GHEA Grapalat" w:hAnsi="GHEA Grapalat"/>
                <w:color w:val="000000"/>
                <w:sz w:val="20"/>
                <w:szCs w:val="20"/>
              </w:rPr>
              <w:t xml:space="preserve">on paper </w:t>
            </w:r>
            <w:r w:rsidRPr="00A842DF">
              <w:rPr>
                <w:rFonts w:ascii="GHEA Grapalat" w:hAnsi="GHEA Grapalat"/>
                <w:color w:val="000000"/>
                <w:sz w:val="20"/>
                <w:szCs w:val="20"/>
                <w:lang w:val="hy-AM"/>
              </w:rPr>
              <w:t xml:space="preserve">to </w:t>
            </w:r>
            <w:r w:rsidRPr="00A842DF">
              <w:rPr>
                <w:rFonts w:ascii="GHEA Grapalat" w:hAnsi="GHEA Grapalat"/>
                <w:color w:val="000000"/>
                <w:sz w:val="20"/>
                <w:szCs w:val="20"/>
              </w:rPr>
              <w:t>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3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lang w:val="hy-AM"/>
              </w:rPr>
            </w:pPr>
            <w:r w:rsidRPr="00A842DF">
              <w:rPr>
                <w:rFonts w:ascii="GHEA Grapalat" w:hAnsi="GHEA Grapalat"/>
                <w:color w:val="000000"/>
                <w:sz w:val="20"/>
                <w:szCs w:val="20"/>
                <w:lang w:val="hy-AM"/>
              </w:rPr>
              <w:t>date, time, protocol of execution by the financial organization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The financial institution (branch) servicing the payer must indicate the date, time and minute of the request.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signature of the employee of the financial institution (branch) servicing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optional</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payment request letter </w:t>
            </w:r>
            <w:r w:rsidRPr="00A842DF">
              <w:rPr>
                <w:rFonts w:ascii="GHEA Grapalat" w:hAnsi="GHEA Grapalat"/>
                <w:color w:val="000000"/>
                <w:sz w:val="20"/>
                <w:szCs w:val="20"/>
                <w:lang w:val="hy-AM"/>
              </w:rPr>
              <w:t xml:space="preserve">is filled out upon </w:t>
            </w:r>
            <w:r w:rsidRPr="00A842DF">
              <w:rPr>
                <w:rFonts w:ascii="GHEA Grapalat" w:hAnsi="GHEA Grapalat"/>
                <w:color w:val="000000"/>
                <w:sz w:val="20"/>
                <w:szCs w:val="20"/>
              </w:rPr>
              <w:t xml:space="preserve">presentation </w:t>
            </w:r>
            <w:r w:rsidRPr="00A842DF">
              <w:rPr>
                <w:rFonts w:ascii="GHEA Grapalat" w:hAnsi="GHEA Grapalat"/>
                <w:color w:val="000000"/>
                <w:sz w:val="20"/>
                <w:szCs w:val="20"/>
                <w:lang w:val="hy-AM"/>
              </w:rPr>
              <w:t xml:space="preserve">to </w:t>
            </w:r>
            <w:r w:rsidRPr="00A842DF">
              <w:rPr>
                <w:rFonts w:ascii="GHEA Grapalat" w:hAnsi="GHEA Grapalat"/>
                <w:color w:val="000000"/>
                <w:sz w:val="20"/>
                <w:szCs w:val="20"/>
              </w:rPr>
              <w:t xml:space="preserve">the financial institution servicing the beneficiary </w:t>
            </w:r>
            <w:r w:rsidRPr="00A842DF">
              <w:rPr>
                <w:rFonts w:ascii="GHEA Grapalat" w:hAnsi="GHEA Grapalat"/>
                <w:color w:val="000000"/>
                <w:sz w:val="20"/>
                <w:szCs w:val="20"/>
                <w:lang w:val="hy-AM"/>
              </w:rPr>
              <w:t>, while</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rPr>
              <w:t xml:space="preserve">The employee's signature </w:t>
            </w:r>
            <w:r w:rsidRPr="00A842DF">
              <w:rPr>
                <w:rFonts w:ascii="GHEA Grapalat" w:hAnsi="GHEA Grapalat"/>
                <w:color w:val="000000"/>
                <w:sz w:val="20"/>
                <w:szCs w:val="20"/>
                <w:lang w:val="hy-AM"/>
              </w:rPr>
              <w:t xml:space="preserve">is placed on </w:t>
            </w:r>
            <w:r w:rsidRPr="00A842DF">
              <w:rPr>
                <w:rFonts w:ascii="GHEA Grapalat" w:hAnsi="GHEA Grapalat"/>
                <w:color w:val="000000"/>
                <w:sz w:val="20"/>
                <w:szCs w:val="20"/>
              </w:rPr>
              <w:t>the paper request</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 xml:space="preserve">seal of the financial institution (branch) </w:t>
            </w:r>
            <w:r w:rsidRPr="00A842DF">
              <w:rPr>
                <w:rFonts w:ascii="GHEA Grapalat" w:hAnsi="GHEA Grapalat"/>
                <w:color w:val="000000"/>
                <w:sz w:val="20"/>
                <w:szCs w:val="20"/>
              </w:rPr>
              <w:t>servicing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optional</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payment request form is filled out </w:t>
            </w:r>
            <w:r w:rsidRPr="00A842DF">
              <w:rPr>
                <w:rFonts w:ascii="GHEA Grapalat" w:hAnsi="GHEA Grapalat"/>
                <w:color w:val="000000"/>
                <w:sz w:val="20"/>
                <w:szCs w:val="20"/>
                <w:lang w:val="hy-AM"/>
              </w:rPr>
              <w:t xml:space="preserve">upon its submission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where</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stamp</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is placed in the application </w:t>
            </w:r>
            <w:r w:rsidRPr="00A842DF">
              <w:rPr>
                <w:rFonts w:ascii="GHEA Grapalat" w:hAnsi="GHEA Grapalat"/>
                <w:color w:val="000000"/>
                <w:sz w:val="20"/>
                <w:szCs w:val="20"/>
              </w:rPr>
              <w:t>for paper</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r w:rsidR="00334B2F" w:rsidRPr="00A842DF" w:rsidTr="00CB0ADE">
        <w:tc>
          <w:tcPr>
            <w:tcW w:w="72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2 </w:t>
            </w:r>
            <w:r w:rsidRPr="00A842DF">
              <w:rPr>
                <w:rFonts w:ascii="GHEA Grapalat" w:hAnsi="GHEA Grapalat"/>
                <w:color w:val="000000"/>
                <w:sz w:val="20"/>
                <w:szCs w:val="20"/>
                <w:lang w:val="hy-AM"/>
              </w:rPr>
              <w:t xml:space="preserve">4 </w:t>
            </w:r>
            <w:r w:rsidRPr="00A842DF">
              <w:rPr>
                <w:rFonts w:ascii="GHEA Grapalat" w:hAnsi="GHEA Grapalat"/>
                <w:color w:val="000000"/>
                <w:sz w:val="20"/>
                <w:szCs w:val="20"/>
              </w:rPr>
              <w:t>.s</w:t>
            </w:r>
          </w:p>
        </w:tc>
        <w:tc>
          <w:tcPr>
            <w:tcW w:w="1938"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date, time, minute of the financial institution servicing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lang w:val="hy-AM"/>
              </w:rPr>
              <w:t>optional</w:t>
            </w:r>
          </w:p>
          <w:p w:rsidR="00334B2F" w:rsidRPr="00A842DF" w:rsidRDefault="00334B2F" w:rsidP="00FB5AC8">
            <w:pPr>
              <w:jc w:val="center"/>
              <w:rPr>
                <w:rFonts w:ascii="GHEA Grapalat" w:hAnsi="GHEA Grapalat"/>
                <w:color w:val="000000"/>
                <w:sz w:val="20"/>
                <w:szCs w:val="20"/>
              </w:rPr>
            </w:pPr>
            <w:r w:rsidRPr="00A842DF">
              <w:rPr>
                <w:rFonts w:ascii="GHEA Grapalat" w:hAnsi="GHEA Grapalat"/>
                <w:color w:val="000000"/>
                <w:sz w:val="20"/>
                <w:szCs w:val="20"/>
              </w:rPr>
              <w:t xml:space="preserve">the payment request form is filled out </w:t>
            </w:r>
            <w:r w:rsidRPr="00A842DF">
              <w:rPr>
                <w:rFonts w:ascii="GHEA Grapalat" w:hAnsi="GHEA Grapalat"/>
                <w:color w:val="000000"/>
                <w:sz w:val="20"/>
                <w:szCs w:val="20"/>
                <w:lang w:val="hy-AM"/>
              </w:rPr>
              <w:t xml:space="preserve">upon its submission </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where</w:t>
            </w:r>
            <w:r w:rsidRPr="00A842DF" w:rsidDel="00DF049B">
              <w:rPr>
                <w:rFonts w:ascii="GHEA Grapalat" w:hAnsi="GHEA Grapalat"/>
                <w:color w:val="000000"/>
                <w:sz w:val="20"/>
                <w:szCs w:val="20"/>
                <w:lang w:val="hy-AM"/>
              </w:rPr>
              <w:t xml:space="preserve"> </w:t>
            </w:r>
            <w:r w:rsidRPr="00A842DF">
              <w:rPr>
                <w:rFonts w:ascii="GHEA Grapalat" w:hAnsi="GHEA Grapalat"/>
                <w:color w:val="000000"/>
                <w:sz w:val="20"/>
                <w:szCs w:val="20"/>
                <w:lang w:val="hy-AM"/>
              </w:rPr>
              <w:t>this data</w:t>
            </w:r>
            <w:r w:rsidRPr="00A842DF">
              <w:rPr>
                <w:rFonts w:ascii="GHEA Grapalat" w:hAnsi="GHEA Grapalat"/>
                <w:color w:val="000000"/>
                <w:sz w:val="20"/>
                <w:szCs w:val="20"/>
              </w:rPr>
              <w:t xml:space="preserve"> </w:t>
            </w:r>
            <w:r w:rsidRPr="00A842DF">
              <w:rPr>
                <w:rFonts w:ascii="GHEA Grapalat" w:hAnsi="GHEA Grapalat"/>
                <w:color w:val="000000"/>
                <w:sz w:val="20"/>
                <w:szCs w:val="20"/>
                <w:lang w:val="hy-AM"/>
              </w:rPr>
              <w:t xml:space="preserve">are placed upon request </w:t>
            </w:r>
            <w:r w:rsidRPr="00A842DF">
              <w:rPr>
                <w:rFonts w:ascii="GHEA Grapalat" w:hAnsi="GHEA Grapalat"/>
                <w:color w:val="000000"/>
                <w:sz w:val="20"/>
                <w:szCs w:val="20"/>
              </w:rPr>
              <w:t>of the paper</w:t>
            </w:r>
          </w:p>
        </w:tc>
        <w:tc>
          <w:tcPr>
            <w:tcW w:w="2640" w:type="dxa"/>
            <w:tcBorders>
              <w:top w:val="single" w:sz="4" w:space="0" w:color="auto"/>
              <w:left w:val="single" w:sz="4" w:space="0" w:color="auto"/>
              <w:bottom w:val="single" w:sz="4" w:space="0" w:color="auto"/>
              <w:right w:val="single" w:sz="4" w:space="0" w:color="auto"/>
            </w:tcBorders>
          </w:tcPr>
          <w:p w:rsidR="00334B2F" w:rsidRPr="00A842DF" w:rsidRDefault="00334B2F" w:rsidP="00FB5AC8">
            <w:pPr>
              <w:jc w:val="center"/>
              <w:rPr>
                <w:rFonts w:ascii="GHEA Grapalat" w:hAnsi="GHEA Grapalat"/>
                <w:color w:val="000000"/>
                <w:sz w:val="20"/>
                <w:szCs w:val="20"/>
              </w:rPr>
            </w:pPr>
          </w:p>
        </w:tc>
      </w:tr>
    </w:tbl>
    <w:p w:rsidR="00334B2F" w:rsidRPr="00C40AF3" w:rsidRDefault="00334B2F" w:rsidP="00FB5AC8">
      <w:pPr>
        <w:pStyle w:val="a3"/>
        <w:spacing w:line="240" w:lineRule="auto"/>
        <w:jc w:val="right"/>
        <w:rPr>
          <w:rFonts w:ascii="GHEA Grapalat" w:hAnsi="GHEA Grapalat" w:cs="Sylfaen"/>
          <w:i w:val="0"/>
          <w:color w:val="000000"/>
          <w:lang w:val="en-US"/>
        </w:rPr>
      </w:pPr>
    </w:p>
    <w:p w:rsidR="00334B2F" w:rsidRPr="00C40AF3" w:rsidRDefault="00334B2F" w:rsidP="00FB5AC8">
      <w:pPr>
        <w:pStyle w:val="a3"/>
        <w:spacing w:line="240" w:lineRule="auto"/>
        <w:jc w:val="right"/>
        <w:rPr>
          <w:rFonts w:ascii="GHEA Grapalat" w:hAnsi="GHEA Grapalat" w:cs="Sylfaen"/>
          <w:i w:val="0"/>
          <w:color w:val="000000"/>
          <w:lang w:val="en-US"/>
        </w:rPr>
      </w:pPr>
    </w:p>
    <w:p w:rsidR="00334B2F" w:rsidRPr="00C40AF3" w:rsidRDefault="00334B2F" w:rsidP="00FB5AC8">
      <w:pPr>
        <w:pStyle w:val="a3"/>
        <w:spacing w:line="240" w:lineRule="auto"/>
        <w:jc w:val="right"/>
        <w:rPr>
          <w:rFonts w:ascii="GHEA Grapalat" w:hAnsi="GHEA Grapalat" w:cs="Sylfaen"/>
          <w:i w:val="0"/>
          <w:color w:val="000000"/>
          <w:lang w:val="en-US"/>
        </w:rPr>
      </w:pPr>
    </w:p>
    <w:p w:rsidR="00334B2F" w:rsidRPr="00C40AF3" w:rsidRDefault="00334B2F" w:rsidP="00FB5AC8">
      <w:pPr>
        <w:pStyle w:val="a3"/>
        <w:spacing w:line="240" w:lineRule="auto"/>
        <w:jc w:val="right"/>
        <w:rPr>
          <w:rFonts w:ascii="GHEA Grapalat" w:hAnsi="GHEA Grapalat" w:cs="Sylfaen"/>
          <w:i w:val="0"/>
          <w:color w:val="000000"/>
          <w:lang w:val="en-US"/>
        </w:rPr>
      </w:pPr>
    </w:p>
    <w:p w:rsidR="009460BB" w:rsidRPr="00A842DF" w:rsidRDefault="00334B2F" w:rsidP="00FB5AC8">
      <w:pPr>
        <w:pStyle w:val="31"/>
        <w:spacing w:line="240" w:lineRule="auto"/>
        <w:jc w:val="right"/>
        <w:rPr>
          <w:rFonts w:ascii="GHEA Grapalat" w:hAnsi="GHEA Grapalat"/>
          <w:b/>
          <w:color w:val="000000"/>
        </w:rPr>
      </w:pPr>
      <w:r w:rsidRPr="00A842DF">
        <w:rPr>
          <w:rFonts w:ascii="GHEA Grapalat" w:hAnsi="GHEA Grapalat"/>
          <w:b/>
          <w:color w:val="000000"/>
          <w:lang w:val="hy-AM"/>
        </w:rPr>
        <w:br w:type="page"/>
      </w:r>
    </w:p>
    <w:p w:rsidR="00071D1C" w:rsidRPr="00A842DF" w:rsidRDefault="00071D1C" w:rsidP="00FB5AC8">
      <w:pPr>
        <w:pStyle w:val="31"/>
        <w:spacing w:line="240" w:lineRule="auto"/>
        <w:jc w:val="right"/>
        <w:rPr>
          <w:rFonts w:ascii="GHEA Grapalat" w:hAnsi="GHEA Grapalat" w:cs="Sylfaen"/>
          <w:b/>
          <w:color w:val="000000"/>
          <w:lang w:val="hy-AM"/>
        </w:rPr>
      </w:pPr>
      <w:r w:rsidRPr="00A842DF">
        <w:rPr>
          <w:rFonts w:ascii="GHEA Grapalat" w:hAnsi="GHEA Grapalat" w:cs="Sylfaen"/>
          <w:b/>
          <w:color w:val="000000"/>
          <w:lang w:val="hy-AM"/>
        </w:rPr>
        <w:lastRenderedPageBreak/>
        <w:t>Appendix 6</w:t>
      </w:r>
    </w:p>
    <w:p w:rsidR="006B4F48" w:rsidRPr="00A842DF" w:rsidRDefault="006B4F48" w:rsidP="006B4F48">
      <w:pPr>
        <w:jc w:val="right"/>
        <w:rPr>
          <w:rFonts w:ascii="GHEA Grapalat" w:hAnsi="GHEA Grapalat"/>
          <w:b/>
          <w:i/>
          <w:color w:val="000000"/>
          <w:sz w:val="20"/>
          <w:szCs w:val="20"/>
        </w:rPr>
      </w:pPr>
      <w:r w:rsidRPr="00A842DF">
        <w:rPr>
          <w:rFonts w:ascii="GHEA Grapalat" w:hAnsi="GHEA Grapalat"/>
          <w:b/>
          <w:i/>
          <w:color w:val="000000"/>
          <w:sz w:val="20"/>
          <w:szCs w:val="20"/>
          <w:lang w:val="af-ZA"/>
        </w:rPr>
        <w:t xml:space="preserve">" </w:t>
      </w:r>
      <w:r w:rsidRPr="00A842DF">
        <w:rPr>
          <w:rFonts w:ascii="GHEA Grapalat" w:hAnsi="GHEA Grapalat"/>
          <w:b/>
          <w:i/>
          <w:color w:val="000000"/>
          <w:sz w:val="20"/>
          <w:szCs w:val="20"/>
          <w:lang w:val="hy-AM"/>
        </w:rPr>
        <w:t>KTS-GAPZB-25/03"</w:t>
      </w:r>
    </w:p>
    <w:p w:rsidR="00B62ED8" w:rsidRPr="00A842DF" w:rsidRDefault="00E96D08" w:rsidP="00B62ED8">
      <w:pPr>
        <w:pStyle w:val="31"/>
        <w:spacing w:line="240" w:lineRule="auto"/>
        <w:jc w:val="right"/>
        <w:rPr>
          <w:rFonts w:ascii="GHEA Grapalat" w:hAnsi="GHEA Grapalat" w:cs="Arial"/>
          <w:b/>
          <w:color w:val="000000"/>
          <w:lang w:val="es-ES"/>
        </w:rPr>
      </w:pPr>
      <w:r w:rsidRPr="00A842DF">
        <w:rPr>
          <w:rFonts w:ascii="GHEA Grapalat" w:hAnsi="GHEA Grapalat"/>
          <w:b/>
          <w:color w:val="000000"/>
        </w:rPr>
        <w:t xml:space="preserve"> </w:t>
      </w:r>
      <w:r w:rsidR="00B62ED8" w:rsidRPr="00A842DF">
        <w:rPr>
          <w:rFonts w:ascii="GHEA Grapalat" w:hAnsi="GHEA Grapalat" w:cs="Sylfaen"/>
          <w:b/>
          <w:color w:val="000000"/>
          <w:lang w:val="es-ES"/>
        </w:rPr>
        <w:t>with code</w:t>
      </w:r>
    </w:p>
    <w:p w:rsidR="00B62ED8" w:rsidRPr="00A842DF" w:rsidRDefault="00B62ED8" w:rsidP="00B62ED8">
      <w:pPr>
        <w:pStyle w:val="31"/>
        <w:spacing w:line="240" w:lineRule="auto"/>
        <w:jc w:val="right"/>
        <w:rPr>
          <w:rFonts w:ascii="GHEA Grapalat" w:hAnsi="GHEA Grapalat" w:cs="Sylfaen"/>
          <w:b/>
          <w:color w:val="000000"/>
          <w:lang w:val="es-ES"/>
        </w:rPr>
      </w:pPr>
      <w:r w:rsidRPr="00A842DF">
        <w:rPr>
          <w:rFonts w:ascii="GHEA Grapalat" w:hAnsi="GHEA Grapalat" w:cs="Sylfaen"/>
          <w:b/>
          <w:color w:val="000000"/>
          <w:lang w:val="es-ES"/>
        </w:rPr>
        <w:t>Request for quotations</w:t>
      </w:r>
      <w:r w:rsidRPr="00A842DF">
        <w:rPr>
          <w:rFonts w:ascii="GHEA Grapalat" w:hAnsi="GHEA Grapalat" w:cs="Arial"/>
          <w:b/>
          <w:color w:val="000000"/>
          <w:lang w:val="es-ES"/>
        </w:rPr>
        <w:t xml:space="preserve"> </w:t>
      </w:r>
      <w:r w:rsidRPr="00A842DF">
        <w:rPr>
          <w:rFonts w:ascii="GHEA Grapalat" w:hAnsi="GHEA Grapalat" w:cs="Sylfaen"/>
          <w:b/>
          <w:color w:val="000000"/>
          <w:lang w:val="es-ES"/>
        </w:rPr>
        <w:t>invitations</w:t>
      </w:r>
    </w:p>
    <w:p w:rsidR="00071D1C" w:rsidRPr="00C40AF3" w:rsidRDefault="00071D1C" w:rsidP="00FB5AC8">
      <w:pPr>
        <w:jc w:val="right"/>
        <w:rPr>
          <w:rFonts w:ascii="GHEA Grapalat" w:hAnsi="GHEA Grapalat"/>
          <w:i/>
          <w:color w:val="000000"/>
          <w:sz w:val="20"/>
          <w:lang w:val="en-US"/>
        </w:rPr>
      </w:pPr>
    </w:p>
    <w:p w:rsidR="002237CB" w:rsidRPr="00A842DF" w:rsidRDefault="006B4F48" w:rsidP="00230313">
      <w:pPr>
        <w:jc w:val="center"/>
        <w:rPr>
          <w:rFonts w:ascii="GHEA Grapalat" w:hAnsi="GHEA Grapalat" w:cs="Times Armenian"/>
          <w:b/>
          <w:color w:val="000000"/>
          <w:sz w:val="22"/>
          <w:lang w:val="hy-AM"/>
        </w:rPr>
      </w:pPr>
      <w:r w:rsidRPr="00A842DF">
        <w:rPr>
          <w:rFonts w:ascii="GHEA Grapalat" w:hAnsi="GHEA Grapalat"/>
          <w:b/>
          <w:color w:val="000000"/>
          <w:lang w:val="hy-AM"/>
        </w:rPr>
        <w:t>HAZDANI</w:t>
      </w:r>
      <w:r w:rsidRPr="00A842DF">
        <w:rPr>
          <w:rFonts w:ascii="GHEA Grapalat" w:hAnsi="GHEA Grapalat"/>
          <w:b/>
          <w:color w:val="000000"/>
          <w:lang w:val="af-ZA"/>
        </w:rPr>
        <w:t xml:space="preserve"> </w:t>
      </w:r>
      <w:r w:rsidRPr="00A842DF">
        <w:rPr>
          <w:rFonts w:ascii="GHEA Grapalat" w:hAnsi="GHEA Grapalat"/>
          <w:b/>
          <w:color w:val="000000"/>
          <w:lang w:val="hy-AM"/>
        </w:rPr>
        <w:t xml:space="preserve">MUNICIPALITY </w:t>
      </w:r>
      <w:r w:rsidRPr="00A842DF">
        <w:rPr>
          <w:rFonts w:ascii="GHEA Grapalat" w:hAnsi="GHEA Grapalat"/>
          <w:b/>
          <w:color w:val="000000"/>
          <w:lang w:val="af-ZA"/>
        </w:rPr>
        <w:t xml:space="preserve">OF HISTORY </w:t>
      </w:r>
      <w:r w:rsidRPr="00A842DF">
        <w:rPr>
          <w:rFonts w:ascii="GHEA Grapalat" w:hAnsi="GHEA Grapalat"/>
          <w:b/>
          <w:color w:val="000000"/>
          <w:lang w:val="hy-AM"/>
        </w:rPr>
        <w:t>OF SOCIETY</w:t>
      </w:r>
      <w:r w:rsidRPr="00A842DF">
        <w:rPr>
          <w:rFonts w:ascii="GHEA Grapalat" w:hAnsi="GHEA Grapalat"/>
          <w:b/>
          <w:color w:val="000000"/>
          <w:lang w:val="af-ZA"/>
        </w:rPr>
        <w:t xml:space="preserve"> </w:t>
      </w:r>
      <w:r w:rsidRPr="00A842DF">
        <w:rPr>
          <w:rFonts w:ascii="GHEA Grapalat" w:hAnsi="GHEA Grapalat"/>
          <w:b/>
          <w:color w:val="000000"/>
          <w:lang w:val="hy-AM"/>
        </w:rPr>
        <w:t xml:space="preserve">ECONOMICS </w:t>
      </w:r>
      <w:r w:rsidRPr="00A842DF">
        <w:rPr>
          <w:rFonts w:ascii="GHEA Grapalat" w:hAnsi="GHEA Grapalat"/>
          <w:b/>
          <w:color w:val="000000"/>
          <w:lang w:val="af-ZA"/>
        </w:rPr>
        <w:t xml:space="preserve">, </w:t>
      </w:r>
      <w:r w:rsidRPr="00A842DF">
        <w:rPr>
          <w:rFonts w:ascii="GHEA Grapalat" w:hAnsi="GHEA Grapalat"/>
          <w:b/>
          <w:color w:val="000000"/>
          <w:lang w:val="hy-AM"/>
        </w:rPr>
        <w:t>WASTE MANAGEMENT</w:t>
      </w:r>
      <w:r w:rsidRPr="00A842DF">
        <w:rPr>
          <w:rFonts w:ascii="GHEA Grapalat" w:hAnsi="GHEA Grapalat"/>
          <w:b/>
          <w:color w:val="000000"/>
          <w:lang w:val="af-ZA"/>
        </w:rPr>
        <w:t xml:space="preserve"> </w:t>
      </w:r>
      <w:r w:rsidRPr="00A842DF">
        <w:rPr>
          <w:rFonts w:ascii="GHEA Grapalat" w:hAnsi="GHEA Grapalat"/>
          <w:b/>
          <w:color w:val="000000"/>
          <w:lang w:val="hy-AM"/>
        </w:rPr>
        <w:t>AND:</w:t>
      </w:r>
      <w:r w:rsidRPr="00A842DF">
        <w:rPr>
          <w:rFonts w:ascii="GHEA Grapalat" w:hAnsi="GHEA Grapalat"/>
          <w:b/>
          <w:color w:val="000000"/>
          <w:lang w:val="af-ZA"/>
        </w:rPr>
        <w:t xml:space="preserve"> </w:t>
      </w:r>
      <w:r w:rsidRPr="00A842DF">
        <w:rPr>
          <w:rFonts w:ascii="GHEA Grapalat" w:hAnsi="GHEA Grapalat"/>
          <w:b/>
          <w:color w:val="000000"/>
          <w:lang w:val="hy-AM"/>
        </w:rPr>
        <w:t xml:space="preserve">CLEANING </w:t>
      </w:r>
      <w:r w:rsidRPr="00A842DF">
        <w:rPr>
          <w:rFonts w:ascii="GHEA Grapalat" w:hAnsi="GHEA Grapalat"/>
          <w:b/>
          <w:color w:val="000000"/>
          <w:lang w:val="af-ZA"/>
        </w:rPr>
        <w:t xml:space="preserve">» </w:t>
      </w:r>
      <w:r w:rsidRPr="00A842DF">
        <w:rPr>
          <w:rFonts w:ascii="GHEA Grapalat" w:hAnsi="GHEA Grapalat"/>
          <w:b/>
          <w:color w:val="000000"/>
          <w:lang w:val="hy-AM"/>
        </w:rPr>
        <w:t xml:space="preserve">BASIC </w:t>
      </w:r>
      <w:r w:rsidR="00E96D08" w:rsidRPr="00A842DF">
        <w:rPr>
          <w:rFonts w:ascii="GHEA Grapalat" w:hAnsi="GHEA Grapalat" w:cs="Sylfaen"/>
          <w:b/>
          <w:color w:val="000000"/>
          <w:lang w:val="hy-AM"/>
        </w:rPr>
        <w:t>NEEDS</w:t>
      </w:r>
      <w:r w:rsidR="00E96D08" w:rsidRPr="00A842DF">
        <w:rPr>
          <w:rFonts w:ascii="GHEA Grapalat" w:hAnsi="GHEA Grapalat" w:cs="Times Armenian"/>
          <w:b/>
          <w:color w:val="000000"/>
          <w:lang w:val="af-ZA"/>
        </w:rPr>
        <w:t xml:space="preserve"> </w:t>
      </w:r>
      <w:r w:rsidR="00E96D08" w:rsidRPr="00A842DF">
        <w:rPr>
          <w:rFonts w:ascii="GHEA Grapalat" w:hAnsi="GHEA Grapalat" w:cs="Sylfaen"/>
          <w:b/>
          <w:color w:val="000000"/>
          <w:lang w:val="hy-AM"/>
        </w:rPr>
        <w:t xml:space="preserve">FOR </w:t>
      </w:r>
      <w:r w:rsidR="00E96D08" w:rsidRPr="00A842DF">
        <w:rPr>
          <w:rFonts w:ascii="GHEA Grapalat" w:hAnsi="GHEA Grapalat" w:cs="Times Armenian"/>
          <w:b/>
          <w:color w:val="000000"/>
          <w:lang w:val="af-ZA"/>
        </w:rPr>
        <w:t>AUTO PARTS</w:t>
      </w:r>
      <w:r w:rsidR="00E96D08" w:rsidRPr="00A842DF">
        <w:rPr>
          <w:rFonts w:ascii="GHEA Grapalat" w:hAnsi="GHEA Grapalat"/>
          <w:b/>
          <w:color w:val="000000"/>
          <w:lang w:val="hy-AM"/>
        </w:rPr>
        <w:t xml:space="preserve"> </w:t>
      </w:r>
      <w:r w:rsidR="00E96D08" w:rsidRPr="00A842DF">
        <w:rPr>
          <w:rFonts w:ascii="GHEA Grapalat" w:hAnsi="GHEA Grapalat"/>
          <w:b/>
          <w:color w:val="000000"/>
        </w:rPr>
        <w:t>AND:</w:t>
      </w:r>
      <w:r w:rsidR="00E96D08" w:rsidRPr="00A842DF">
        <w:rPr>
          <w:rFonts w:ascii="GHEA Grapalat" w:hAnsi="GHEA Grapalat"/>
          <w:b/>
          <w:color w:val="000000"/>
          <w:lang w:val="hy-AM"/>
        </w:rPr>
        <w:t xml:space="preserve"> </w:t>
      </w:r>
      <w:r w:rsidR="0083770D" w:rsidRPr="00C40AF3">
        <w:rPr>
          <w:rFonts w:ascii="GHEA Grapalat" w:hAnsi="GHEA Grapalat"/>
          <w:b/>
          <w:color w:val="000000"/>
          <w:lang w:val="en-US"/>
        </w:rPr>
        <w:t xml:space="preserve">LUBRICANTS </w:t>
      </w:r>
      <w:r w:rsidR="00E96D08" w:rsidRPr="00A842DF">
        <w:rPr>
          <w:rFonts w:ascii="GHEA Grapalat" w:hAnsi="GHEA Grapalat"/>
          <w:b/>
          <w:color w:val="000000"/>
          <w:lang w:val="hy-AM"/>
        </w:rPr>
        <w:t>PRODUCTS</w:t>
      </w:r>
      <w:r w:rsidR="00E96D08" w:rsidRPr="00A842DF">
        <w:rPr>
          <w:rFonts w:ascii="GHEA Grapalat" w:hAnsi="GHEA Grapalat" w:cs="Sylfaen"/>
          <w:b/>
          <w:color w:val="000000"/>
          <w:lang w:val="es-ES"/>
        </w:rPr>
        <w:t xml:space="preserve"> </w:t>
      </w:r>
      <w:r w:rsidR="00681025" w:rsidRPr="00A842DF">
        <w:rPr>
          <w:rFonts w:ascii="GHEA Grapalat" w:hAnsi="GHEA Grapalat" w:cs="Sylfaen"/>
          <w:b/>
          <w:color w:val="000000"/>
          <w:lang w:val="hy-AM"/>
        </w:rPr>
        <w:t>SUPPLY CONTRACT</w:t>
      </w:r>
      <w:r w:rsidR="00EB4EF3" w:rsidRPr="00A842DF">
        <w:rPr>
          <w:rFonts w:ascii="GHEA Grapalat" w:hAnsi="GHEA Grapalat" w:cs="Sylfaen"/>
          <w:b/>
          <w:color w:val="000000"/>
          <w:sz w:val="22"/>
          <w:lang w:val="hy-AM"/>
        </w:rPr>
        <w:t xml:space="preserve"> </w:t>
      </w:r>
      <w:r w:rsidR="00EB4EF3" w:rsidRPr="00A842DF">
        <w:rPr>
          <w:rFonts w:ascii="GHEA Grapalat" w:hAnsi="GHEA Grapalat" w:cs="Sylfaen"/>
          <w:b/>
          <w:color w:val="000000"/>
          <w:sz w:val="22"/>
          <w:lang w:val="es-ES"/>
        </w:rPr>
        <w:t>_______</w:t>
      </w:r>
    </w:p>
    <w:p w:rsidR="00B62ED8" w:rsidRPr="00A842DF" w:rsidRDefault="00B62ED8" w:rsidP="00FB5AC8">
      <w:pPr>
        <w:jc w:val="center"/>
        <w:rPr>
          <w:rFonts w:ascii="GHEA Grapalat" w:hAnsi="GHEA Grapalat" w:cs="Sylfaen"/>
          <w:color w:val="000000"/>
          <w:sz w:val="20"/>
          <w:lang w:val="hy-AM"/>
        </w:rPr>
      </w:pPr>
    </w:p>
    <w:p w:rsidR="00071D1C" w:rsidRPr="00A842DF" w:rsidRDefault="00071D1C" w:rsidP="00FB5AC8">
      <w:pPr>
        <w:tabs>
          <w:tab w:val="left" w:pos="720"/>
          <w:tab w:val="left" w:pos="1440"/>
          <w:tab w:val="left" w:pos="8865"/>
        </w:tabs>
        <w:jc w:val="both"/>
        <w:rPr>
          <w:rFonts w:ascii="GHEA Grapalat" w:hAnsi="GHEA Grapalat" w:cs="Sylfaen"/>
          <w:color w:val="000000"/>
          <w:sz w:val="20"/>
          <w:lang w:val="hy-AM"/>
        </w:rPr>
      </w:pPr>
      <w:r w:rsidRPr="00A842DF">
        <w:rPr>
          <w:rFonts w:ascii="GHEA Grapalat" w:hAnsi="GHEA Grapalat" w:cs="Sylfaen"/>
          <w:color w:val="000000"/>
          <w:sz w:val="20"/>
          <w:lang w:val="hy-AM"/>
        </w:rPr>
        <w:tab/>
        <w:t>V.</w:t>
      </w:r>
      <w:r w:rsidRPr="00A842DF">
        <w:rPr>
          <w:rFonts w:ascii="GHEA Grapalat" w:hAnsi="GHEA Grapalat" w:cs="Sylfaen"/>
          <w:color w:val="000000"/>
          <w:sz w:val="20"/>
          <w:u w:val="single"/>
          <w:lang w:val="hy-AM"/>
        </w:rPr>
        <w:t xml:space="preserve">           </w:t>
      </w:r>
      <w:r w:rsidRPr="00A842DF">
        <w:rPr>
          <w:rFonts w:ascii="GHEA Grapalat" w:hAnsi="GHEA Grapalat" w:cs="Sylfaen"/>
          <w:color w:val="000000"/>
          <w:sz w:val="20"/>
          <w:lang w:val="hy-AM"/>
        </w:rPr>
        <w:t xml:space="preserve">                                                                                          </w:t>
      </w:r>
      <w:r w:rsidRPr="00A842DF">
        <w:rPr>
          <w:rFonts w:ascii="GHEA Grapalat" w:hAnsi="GHEA Grapalat"/>
          <w:color w:val="000000"/>
          <w:lang w:val="hy-AM"/>
        </w:rPr>
        <w:t>"</w:t>
      </w:r>
      <w:r w:rsidRPr="00A842DF">
        <w:rPr>
          <w:rFonts w:ascii="GHEA Grapalat" w:hAnsi="GHEA Grapalat"/>
          <w:color w:val="000000"/>
          <w:u w:val="single"/>
          <w:lang w:val="hy-AM"/>
        </w:rPr>
        <w:t xml:space="preserve">     </w:t>
      </w:r>
      <w:r w:rsidRPr="00A842DF">
        <w:rPr>
          <w:rFonts w:ascii="GHEA Grapalat" w:hAnsi="GHEA Grapalat"/>
          <w:color w:val="000000"/>
          <w:lang w:val="hy-AM"/>
        </w:rPr>
        <w:t>»</w:t>
      </w:r>
      <w:r w:rsidRPr="00A842DF">
        <w:rPr>
          <w:rFonts w:ascii="GHEA Grapalat" w:hAnsi="GHEA Grapalat"/>
          <w:color w:val="000000"/>
          <w:u w:val="single"/>
          <w:lang w:val="hy-AM"/>
        </w:rPr>
        <w:t xml:space="preserve">          </w:t>
      </w:r>
      <w:r w:rsidRPr="00A842DF">
        <w:rPr>
          <w:rFonts w:ascii="GHEA Grapalat" w:hAnsi="GHEA Grapalat"/>
          <w:color w:val="000000"/>
          <w:lang w:val="hy-AM"/>
        </w:rPr>
        <w:t xml:space="preserve"> </w:t>
      </w:r>
      <w:r w:rsidRPr="00A842DF">
        <w:rPr>
          <w:rFonts w:ascii="GHEA Grapalat" w:hAnsi="GHEA Grapalat" w:cs="Sylfaen"/>
          <w:color w:val="000000"/>
          <w:sz w:val="20"/>
          <w:lang w:val="hy-AM"/>
        </w:rPr>
        <w:t>20 years</w:t>
      </w:r>
    </w:p>
    <w:p w:rsidR="00071D1C" w:rsidRPr="00A842DF" w:rsidRDefault="00071D1C" w:rsidP="00FB5AC8">
      <w:pPr>
        <w:tabs>
          <w:tab w:val="left" w:pos="720"/>
          <w:tab w:val="left" w:pos="1440"/>
          <w:tab w:val="left" w:pos="8865"/>
        </w:tabs>
        <w:jc w:val="both"/>
        <w:rPr>
          <w:rFonts w:ascii="GHEA Grapalat" w:hAnsi="GHEA Grapalat" w:cs="Sylfaen"/>
          <w:color w:val="000000"/>
          <w:sz w:val="20"/>
          <w:lang w:val="hy-AM"/>
        </w:rPr>
      </w:pPr>
    </w:p>
    <w:p w:rsidR="00071D1C" w:rsidRPr="00A842DF" w:rsidRDefault="009123CA" w:rsidP="00FB5AC8">
      <w:pPr>
        <w:ind w:firstLine="720"/>
        <w:jc w:val="both"/>
        <w:rPr>
          <w:rFonts w:ascii="GHEA Grapalat" w:hAnsi="GHEA Grapalat"/>
          <w:color w:val="000000"/>
          <w:sz w:val="20"/>
          <w:lang w:val="hy-AM"/>
        </w:rPr>
      </w:pPr>
      <w:r w:rsidRPr="00A842DF">
        <w:rPr>
          <w:rFonts w:ascii="GHEA Grapalat" w:hAnsi="GHEA Grapalat"/>
          <w:color w:val="000000"/>
          <w:u w:val="single"/>
          <w:lang w:val="hy-AM"/>
        </w:rPr>
        <w:t xml:space="preserve">______ </w:t>
      </w:r>
      <w:r w:rsidR="00071D1C" w:rsidRPr="00A842DF">
        <w:rPr>
          <w:rFonts w:ascii="GHEA Grapalat" w:hAnsi="GHEA Grapalat"/>
          <w:color w:val="000000"/>
          <w:sz w:val="20"/>
          <w:lang w:val="hy-AM"/>
        </w:rPr>
        <w:t>For _____</w:t>
      </w:r>
      <w:r w:rsidR="00071D1C" w:rsidRPr="00A842DF">
        <w:rPr>
          <w:rFonts w:ascii="GHEA Grapalat" w:hAnsi="GHEA Grapalat"/>
          <w:color w:val="000000"/>
          <w:sz w:val="20"/>
          <w:u w:val="single"/>
          <w:lang w:val="hy-AM"/>
        </w:rPr>
        <w:t xml:space="preserve">                     </w:t>
      </w:r>
      <w:r w:rsidR="00071D1C" w:rsidRPr="00A842DF">
        <w:rPr>
          <w:rFonts w:ascii="GHEA Grapalat" w:hAnsi="GHEA Grapalat"/>
          <w:color w:val="000000"/>
          <w:sz w:val="20"/>
          <w:lang w:val="hy-AM"/>
        </w:rPr>
        <w:t>of them work</w:t>
      </w:r>
      <w:r w:rsidR="00071D1C" w:rsidRPr="00A842DF">
        <w:rPr>
          <w:rFonts w:ascii="GHEA Grapalat" w:hAnsi="GHEA Grapalat"/>
          <w:color w:val="000000"/>
          <w:sz w:val="20"/>
          <w:u w:val="single"/>
          <w:lang w:val="hy-AM"/>
        </w:rPr>
        <w:t xml:space="preserve">                                    </w:t>
      </w:r>
      <w:r w:rsidR="00071D1C" w:rsidRPr="00A842DF">
        <w:rPr>
          <w:rFonts w:ascii="GHEA Grapalat" w:hAnsi="GHEA Grapalat"/>
          <w:color w:val="000000"/>
          <w:sz w:val="20"/>
          <w:lang w:val="hy-AM"/>
        </w:rPr>
        <w:t xml:space="preserve">on the basis of the charter of the company, hereinafter referred to as the </w:t>
      </w:r>
      <w:r w:rsidR="00071D1C" w:rsidRPr="00A842DF">
        <w:rPr>
          <w:rFonts w:ascii="GHEA Grapalat" w:hAnsi="GHEA Grapalat"/>
          <w:color w:val="000000"/>
          <w:lang w:val="hy-AM"/>
        </w:rPr>
        <w:t xml:space="preserve">" </w:t>
      </w:r>
      <w:r w:rsidR="00071D1C" w:rsidRPr="00A842DF">
        <w:rPr>
          <w:rFonts w:ascii="GHEA Grapalat" w:hAnsi="GHEA Grapalat"/>
          <w:color w:val="000000"/>
          <w:sz w:val="20"/>
          <w:lang w:val="hy-AM"/>
        </w:rPr>
        <w:t xml:space="preserve">Buyer </w:t>
      </w:r>
      <w:r w:rsidR="00071D1C" w:rsidRPr="00A842DF">
        <w:rPr>
          <w:rFonts w:ascii="GHEA Grapalat" w:hAnsi="GHEA Grapalat"/>
          <w:color w:val="000000"/>
          <w:lang w:val="hy-AM"/>
        </w:rPr>
        <w:t xml:space="preserve">" </w:t>
      </w:r>
      <w:r w:rsidR="00071D1C" w:rsidRPr="00A842DF">
        <w:rPr>
          <w:rFonts w:ascii="GHEA Grapalat" w:hAnsi="GHEA Grapalat"/>
          <w:color w:val="000000"/>
          <w:sz w:val="20"/>
          <w:lang w:val="hy-AM"/>
        </w:rPr>
        <w:t>, on the one hand, and __________________, represented by the director _____________________, acting</w:t>
      </w:r>
      <w:r w:rsidR="00071D1C" w:rsidRPr="00A842DF">
        <w:rPr>
          <w:rFonts w:ascii="GHEA Grapalat" w:hAnsi="GHEA Grapalat"/>
          <w:color w:val="000000"/>
          <w:sz w:val="20"/>
          <w:u w:val="single"/>
          <w:lang w:val="hy-AM"/>
        </w:rPr>
        <w:t xml:space="preserve">                       </w:t>
      </w:r>
      <w:r w:rsidR="00071D1C" w:rsidRPr="00A842DF">
        <w:rPr>
          <w:rFonts w:ascii="GHEA Grapalat" w:hAnsi="GHEA Grapalat"/>
          <w:color w:val="000000"/>
          <w:sz w:val="20"/>
          <w:lang w:val="hy-AM"/>
        </w:rPr>
        <w:t xml:space="preserve">on the basis of the charter, hereinafter referred to as the </w:t>
      </w:r>
      <w:r w:rsidR="00071D1C" w:rsidRPr="00A842DF">
        <w:rPr>
          <w:rFonts w:ascii="GHEA Grapalat" w:hAnsi="GHEA Grapalat"/>
          <w:color w:val="000000"/>
          <w:lang w:val="hy-AM"/>
        </w:rPr>
        <w:t xml:space="preserve">" </w:t>
      </w:r>
      <w:r w:rsidR="00071D1C" w:rsidRPr="00A842DF">
        <w:rPr>
          <w:rFonts w:ascii="GHEA Grapalat" w:hAnsi="GHEA Grapalat"/>
          <w:color w:val="000000"/>
          <w:sz w:val="20"/>
          <w:lang w:val="hy-AM"/>
        </w:rPr>
        <w:t xml:space="preserve">Seller </w:t>
      </w:r>
      <w:r w:rsidR="00071D1C" w:rsidRPr="00A842DF">
        <w:rPr>
          <w:rFonts w:ascii="GHEA Grapalat" w:hAnsi="GHEA Grapalat"/>
          <w:color w:val="000000"/>
          <w:lang w:val="hy-AM"/>
        </w:rPr>
        <w:t xml:space="preserve">" </w:t>
      </w:r>
      <w:r w:rsidR="00071D1C" w:rsidRPr="00A842DF">
        <w:rPr>
          <w:rFonts w:ascii="GHEA Grapalat" w:hAnsi="GHEA Grapalat"/>
          <w:color w:val="000000"/>
          <w:sz w:val="20"/>
          <w:lang w:val="hy-AM"/>
        </w:rPr>
        <w:t>, on the other hand, has entered into this agreement on the following.</w:t>
      </w:r>
    </w:p>
    <w:p w:rsidR="00071D1C" w:rsidRPr="00A842DF" w:rsidRDefault="00071D1C" w:rsidP="00FB5AC8">
      <w:pPr>
        <w:ind w:firstLine="709"/>
        <w:jc w:val="both"/>
        <w:rPr>
          <w:rFonts w:ascii="GHEA Grapalat" w:hAnsi="GHEA Grapalat"/>
          <w:b/>
          <w:color w:val="000000"/>
          <w:sz w:val="20"/>
          <w:lang w:val="hy-AM"/>
        </w:rPr>
      </w:pPr>
    </w:p>
    <w:p w:rsidR="00071D1C" w:rsidRPr="00A842DF" w:rsidRDefault="00071D1C" w:rsidP="00FB5AC8">
      <w:pPr>
        <w:ind w:firstLine="709"/>
        <w:jc w:val="center"/>
        <w:rPr>
          <w:rFonts w:ascii="GHEA Grapalat" w:hAnsi="GHEA Grapalat" w:cs="Times Armenian"/>
          <w:b/>
          <w:color w:val="000000"/>
          <w:sz w:val="20"/>
          <w:lang w:val="hy-AM"/>
        </w:rPr>
      </w:pPr>
      <w:r w:rsidRPr="00A842DF">
        <w:rPr>
          <w:rFonts w:ascii="GHEA Grapalat" w:hAnsi="GHEA Grapalat"/>
          <w:b/>
          <w:color w:val="000000"/>
          <w:sz w:val="20"/>
          <w:lang w:val="hy-AM"/>
        </w:rPr>
        <w:t xml:space="preserve">1. </w:t>
      </w:r>
      <w:r w:rsidRPr="00A842DF">
        <w:rPr>
          <w:rFonts w:ascii="GHEA Grapalat" w:hAnsi="GHEA Grapalat" w:cs="Sylfaen"/>
          <w:b/>
          <w:color w:val="000000"/>
          <w:sz w:val="20"/>
          <w:lang w:val="hy-AM"/>
        </w:rPr>
        <w:t>AGREEMENT</w:t>
      </w:r>
      <w:r w:rsidRPr="00A842DF">
        <w:rPr>
          <w:rFonts w:ascii="GHEA Grapalat" w:hAnsi="GHEA Grapalat" w:cs="Times Armenian"/>
          <w:b/>
          <w:color w:val="000000"/>
          <w:sz w:val="20"/>
          <w:lang w:val="hy-AM"/>
        </w:rPr>
        <w:t xml:space="preserve"> </w:t>
      </w:r>
      <w:r w:rsidRPr="00A842DF">
        <w:rPr>
          <w:rFonts w:ascii="GHEA Grapalat" w:hAnsi="GHEA Grapalat" w:cs="Sylfaen"/>
          <w:b/>
          <w:color w:val="000000"/>
          <w:sz w:val="20"/>
          <w:lang w:val="hy-AM"/>
        </w:rPr>
        <w:t>ITEM:</w:t>
      </w:r>
    </w:p>
    <w:p w:rsidR="00071D1C" w:rsidRPr="00A842DF" w:rsidRDefault="00071D1C" w:rsidP="00FB5AC8">
      <w:pPr>
        <w:ind w:firstLine="709"/>
        <w:jc w:val="center"/>
        <w:rPr>
          <w:rFonts w:ascii="GHEA Grapalat" w:hAnsi="GHEA Grapalat" w:cs="Times Armenian"/>
          <w:b/>
          <w:color w:val="000000"/>
          <w:sz w:val="20"/>
          <w:lang w:val="hy-AM"/>
        </w:rPr>
      </w:pPr>
    </w:p>
    <w:p w:rsidR="00071D1C" w:rsidRPr="00A842DF" w:rsidRDefault="00071D1C" w:rsidP="00FB5AC8">
      <w:pPr>
        <w:ind w:firstLine="709"/>
        <w:jc w:val="both"/>
        <w:rPr>
          <w:rFonts w:ascii="GHEA Grapalat" w:hAnsi="GHEA Grapalat" w:cs="Times Armenian"/>
          <w:color w:val="000000"/>
          <w:sz w:val="20"/>
          <w:lang w:val="hy-AM"/>
        </w:rPr>
      </w:pPr>
      <w:r w:rsidRPr="00A842DF">
        <w:rPr>
          <w:rFonts w:ascii="GHEA Grapalat" w:hAnsi="GHEA Grapalat"/>
          <w:color w:val="000000"/>
          <w:sz w:val="20"/>
          <w:lang w:val="hy-AM"/>
        </w:rPr>
        <w:t xml:space="preserve">1.1. </w:t>
      </w:r>
      <w:r w:rsidRPr="00A842DF">
        <w:rPr>
          <w:rFonts w:ascii="GHEA Grapalat" w:hAnsi="GHEA Grapalat" w:cs="Sylfaen"/>
          <w:color w:val="000000"/>
          <w:sz w:val="20"/>
          <w:lang w:val="hy-AM"/>
        </w:rPr>
        <w:t>Seller</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undertake</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is</w:t>
      </w:r>
      <w:r w:rsidRPr="00A842DF">
        <w:rPr>
          <w:rFonts w:ascii="GHEA Grapalat" w:hAnsi="GHEA Grapalat" w:cs="Times Armenian"/>
          <w:color w:val="000000"/>
          <w:sz w:val="20"/>
          <w:lang w:val="hy-AM"/>
        </w:rPr>
        <w:t xml:space="preserve"> is </w:t>
      </w:r>
      <w:r w:rsidRPr="00A842DF">
        <w:rPr>
          <w:rFonts w:ascii="GHEA Grapalat" w:hAnsi="GHEA Grapalat" w:cs="Sylfaen"/>
          <w:color w:val="000000"/>
          <w:sz w:val="20"/>
          <w:lang w:val="hy-AM"/>
        </w:rPr>
        <w:t xml:space="preserve">hereby </w:t>
      </w:r>
      <w:r w:rsidRPr="00A842DF">
        <w:rPr>
          <w:rFonts w:ascii="GHEA Grapalat" w:hAnsi="GHEA Grapalat" w:cs="Times Armenian"/>
          <w:color w:val="000000"/>
          <w:sz w:val="20"/>
          <w:lang w:val="hy-AM"/>
        </w:rPr>
        <w:t xml:space="preserve">determined </w:t>
      </w:r>
      <w:r w:rsidRPr="00A842DF">
        <w:rPr>
          <w:rFonts w:ascii="GHEA Grapalat" w:hAnsi="GHEA Grapalat" w:cs="Sylfaen"/>
          <w:color w:val="000000"/>
          <w:sz w:val="20"/>
          <w:lang w:val="hy-AM"/>
        </w:rPr>
        <w:t xml:space="preserve">by the agreement (hereinafter </w:t>
      </w:r>
      <w:r w:rsidRPr="00A842DF">
        <w:rPr>
          <w:rFonts w:ascii="GHEA Grapalat" w:hAnsi="GHEA Grapalat" w:cs="Times Armenian"/>
          <w:color w:val="000000"/>
          <w:sz w:val="20"/>
          <w:lang w:val="hy-AM"/>
        </w:rPr>
        <w:t xml:space="preserve">referred to as </w:t>
      </w:r>
      <w:r w:rsidRPr="00A842DF">
        <w:rPr>
          <w:rFonts w:ascii="GHEA Grapalat" w:hAnsi="GHEA Grapalat" w:cs="Sylfaen"/>
          <w:color w:val="000000"/>
          <w:sz w:val="20"/>
          <w:lang w:val="hy-AM"/>
        </w:rPr>
        <w:t xml:space="preserve">the agreement </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who, </w:t>
      </w:r>
      <w:r w:rsidRPr="00A842DF">
        <w:rPr>
          <w:rFonts w:ascii="GHEA Grapalat" w:hAnsi="GHEA Grapalat" w:cs="Times Armenian"/>
          <w:color w:val="000000"/>
          <w:sz w:val="20"/>
          <w:lang w:val="hy-AM"/>
        </w:rPr>
        <w:t xml:space="preserve">in </w:t>
      </w:r>
      <w:r w:rsidRPr="00A842DF">
        <w:rPr>
          <w:rFonts w:ascii="GHEA Grapalat" w:hAnsi="GHEA Grapalat" w:cs="Sylfaen"/>
          <w:color w:val="000000"/>
          <w:sz w:val="20"/>
          <w:lang w:val="hy-AM"/>
        </w:rPr>
        <w:t xml:space="preserve">the terms, </w:t>
      </w:r>
      <w:r w:rsidRPr="00A842DF">
        <w:rPr>
          <w:rFonts w:ascii="GHEA Grapalat" w:hAnsi="GHEA Grapalat" w:cs="Times Armenian"/>
          <w:color w:val="000000"/>
          <w:sz w:val="20"/>
          <w:lang w:val="hy-AM"/>
        </w:rPr>
        <w:t xml:space="preserve">conditions and appeal to </w:t>
      </w:r>
      <w:r w:rsidRPr="00A842DF">
        <w:rPr>
          <w:rFonts w:ascii="GHEA Grapalat" w:hAnsi="GHEA Grapalat" w:cs="Sylfaen"/>
          <w:color w:val="000000"/>
          <w:sz w:val="20"/>
          <w:lang w:val="hy-AM"/>
        </w:rPr>
        <w:t>the Buyer</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delivery with </w:t>
      </w:r>
      <w:r w:rsidRPr="00A842DF">
        <w:rPr>
          <w:rFonts w:ascii="GHEA Grapalat" w:hAnsi="GHEA Grapalat"/>
          <w:color w:val="000000"/>
          <w:sz w:val="20"/>
          <w:lang w:val="hy-AM"/>
        </w:rPr>
        <w:t xml:space="preserve">Appendix </w:t>
      </w:r>
      <w:r w:rsidRPr="00A842DF">
        <w:rPr>
          <w:rFonts w:ascii="GHEA Grapalat" w:hAnsi="GHEA Grapalat" w:cs="Sylfaen"/>
          <w:color w:val="000000"/>
          <w:sz w:val="20"/>
          <w:lang w:val="hy-AM"/>
        </w:rPr>
        <w:t xml:space="preserve">No. </w:t>
      </w:r>
      <w:r w:rsidRPr="00A842DF">
        <w:rPr>
          <w:rFonts w:ascii="GHEA Grapalat" w:hAnsi="GHEA Grapalat" w:cs="Times Armenian"/>
          <w:color w:val="000000"/>
          <w:sz w:val="20"/>
          <w:lang w:val="hy-AM"/>
        </w:rPr>
        <w:t xml:space="preserve">1 </w:t>
      </w:r>
      <w:r w:rsidRPr="00A842DF">
        <w:rPr>
          <w:rFonts w:ascii="GHEA Grapalat" w:hAnsi="GHEA Grapalat" w:cs="Sylfaen"/>
          <w:color w:val="000000"/>
          <w:sz w:val="20"/>
          <w:lang w:val="hy-AM"/>
        </w:rPr>
        <w:t xml:space="preserve">to </w:t>
      </w:r>
      <w:r w:rsidRPr="00A842DF">
        <w:rPr>
          <w:rFonts w:ascii="GHEA Grapalat" w:hAnsi="GHEA Grapalat" w:cs="Times Armenian"/>
          <w:color w:val="000000"/>
          <w:sz w:val="20"/>
          <w:lang w:val="hy-AM"/>
        </w:rPr>
        <w:t xml:space="preserve">the contract </w:t>
      </w:r>
      <w:r w:rsidRPr="00A842DF">
        <w:rPr>
          <w:rFonts w:ascii="GHEA Grapalat" w:hAnsi="GHEA Grapalat" w:cs="Sylfaen"/>
          <w:color w:val="000000"/>
          <w:sz w:val="20"/>
          <w:lang w:val="hy-AM"/>
        </w:rPr>
        <w:t xml:space="preserve">Technical </w:t>
      </w:r>
      <w:r w:rsidRPr="00A842DF">
        <w:rPr>
          <w:rFonts w:ascii="GHEA Grapalat" w:hAnsi="GHEA Grapalat" w:cs="Times Armenian"/>
          <w:color w:val="000000"/>
          <w:sz w:val="20"/>
          <w:lang w:val="hy-AM"/>
        </w:rPr>
        <w:t xml:space="preserve">goods (hereinafter referred to as goods), provided for by </w:t>
      </w:r>
      <w:r w:rsidRPr="00A842DF">
        <w:rPr>
          <w:rFonts w:ascii="GHEA Grapalat" w:hAnsi="GHEA Grapalat" w:cs="Sylfaen"/>
          <w:color w:val="000000"/>
          <w:sz w:val="20"/>
          <w:lang w:val="hy-AM"/>
        </w:rPr>
        <w:t xml:space="preserve">the standard procurement </w:t>
      </w:r>
      <w:r w:rsidRPr="00A842DF">
        <w:rPr>
          <w:rFonts w:ascii="GHEA Grapalat" w:hAnsi="GHEA Grapalat" w:cs="Times Armenian"/>
          <w:color w:val="000000"/>
          <w:sz w:val="20"/>
          <w:lang w:val="hy-AM"/>
        </w:rPr>
        <w:t xml:space="preserve">schedule , and </w:t>
      </w:r>
      <w:r w:rsidRPr="00A842DF">
        <w:rPr>
          <w:rFonts w:ascii="GHEA Grapalat" w:hAnsi="GHEA Grapalat" w:cs="Sylfaen"/>
          <w:color w:val="000000"/>
          <w:sz w:val="20"/>
          <w:lang w:val="hy-AM"/>
        </w:rPr>
        <w:t>Buyer</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undertake</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is</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accepted </w:t>
      </w:r>
      <w:r w:rsidRPr="00A842DF">
        <w:rPr>
          <w:rFonts w:ascii="GHEA Grapalat" w:hAnsi="GHEA Grapalat" w:cs="Times Armenian"/>
          <w:color w:val="000000"/>
          <w:sz w:val="20"/>
          <w:lang w:val="hy-AM"/>
        </w:rPr>
        <w:t xml:space="preserve">the goods </w:t>
      </w:r>
      <w:r w:rsidRPr="00A842DF">
        <w:rPr>
          <w:rFonts w:ascii="GHEA Grapalat" w:hAnsi="GHEA Grapalat" w:cs="Sylfaen"/>
          <w:color w:val="000000"/>
          <w:sz w:val="20"/>
          <w:lang w:val="hy-AM"/>
        </w:rPr>
        <w:t>And:</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pay</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this</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For</w:t>
      </w:r>
    </w:p>
    <w:p w:rsidR="00071D1C" w:rsidRPr="00A842DF" w:rsidRDefault="00071D1C" w:rsidP="00FB5AC8">
      <w:pPr>
        <w:ind w:firstLine="709"/>
        <w:jc w:val="both"/>
        <w:rPr>
          <w:rFonts w:ascii="GHEA Grapalat" w:hAnsi="GHEA Grapalat" w:cs="Times Armenian"/>
          <w:color w:val="000000"/>
          <w:sz w:val="20"/>
          <w:lang w:val="hy-AM"/>
        </w:rPr>
      </w:pP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color w:val="000000"/>
          <w:sz w:val="20"/>
          <w:lang w:val="hy-AM"/>
        </w:rPr>
        <w:tab/>
      </w:r>
      <w:r w:rsidRPr="00A842DF">
        <w:rPr>
          <w:rFonts w:ascii="GHEA Grapalat" w:hAnsi="GHEA Grapalat"/>
          <w:b/>
          <w:color w:val="000000"/>
          <w:sz w:val="20"/>
          <w:lang w:val="hy-AM"/>
        </w:rPr>
        <w:t>2. RIGHTS AND RESPONSIBILITIES OF THE PARTIES</w:t>
      </w:r>
    </w:p>
    <w:p w:rsidR="00071D1C" w:rsidRPr="00A842DF" w:rsidRDefault="00071D1C" w:rsidP="00FB5AC8">
      <w:pPr>
        <w:ind w:firstLine="709"/>
        <w:jc w:val="both"/>
        <w:rPr>
          <w:rFonts w:ascii="GHEA Grapalat" w:hAnsi="GHEA Grapalat"/>
          <w:color w:val="000000"/>
          <w:sz w:val="20"/>
          <w:lang w:val="hy-AM"/>
        </w:rPr>
      </w:pP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2.1 The Buyer has the right: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2.1.1 In the event of failure by the Seller to deliver the goods within the time period specified in the contract, refuse the goods if the delivery time is violated by more than </w:t>
      </w:r>
      <w:r w:rsidR="00B62ED8" w:rsidRPr="00A842DF">
        <w:rPr>
          <w:rFonts w:ascii="GHEA Grapalat" w:hAnsi="GHEA Grapalat"/>
          <w:b/>
          <w:color w:val="000000"/>
          <w:sz w:val="20"/>
          <w:lang w:val="hy-AM"/>
        </w:rPr>
        <w:t xml:space="preserve">5 (five) </w:t>
      </w:r>
      <w:r w:rsidRPr="00A842DF">
        <w:rPr>
          <w:rFonts w:ascii="GHEA Grapalat" w:hAnsi="GHEA Grapalat"/>
          <w:color w:val="000000"/>
          <w:sz w:val="20"/>
          <w:lang w:val="hy-AM"/>
        </w:rPr>
        <w:t>days.</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2.1.2 If the delivered goods are of inadequate quality and do not meet the technical specifications stipulated by the contract: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a) demand compensation for expenses incurred due to the poor quality of the goods;</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b) not accept the goods, having established at its own discretion a reasonable period for the free replacement of the defective goods with goods of quality corresponding to the contract, and demand that the Seller pay the fine provided for in paragraph 6.3 of this Agreement;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c) refuse to perform the contract and demand a refund of the money paid for the goods.</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2.1.3 If the quantity of goods delivered is less than that specified in the contract, then:</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a) a request to fill a smaller quantity of the delivered goods,</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b) refuse the delivered goods and pay for them, and in the event of payment for the goods, demand a refund of the amount paid and payment of the penalty provided for in clause 6.2 of the agreement.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2.1.4 If the goods are delivered in violation of the standard condition, at his choice:</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a) accept products that meet the standard conditions and reject the remaining products;</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b) refuse all delivered goods and demand payment of the penalty provided for in clause 6.2 of the agreement;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c) demand free replacement of goods that do not meet the type requirement with goods that meet the type stipulated by the contract.</w:t>
      </w:r>
    </w:p>
    <w:p w:rsidR="009E45F3"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2.1.5 In the event of a breach by the Seller of the delivery terms, at its own discretion, set a new date for delivery of the goods and demand that the Seller pay the penalty provided for in clause 6.2 of the agreement.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2.1.6 To demand compensation for damages from the Seller if the Buyer, as a result of the Seller's breach of obligation, within a reasonable time after the termination of the contract, purchased goods from another person at a higher but reasonable price instead of the one stipulated in the contract, in the amount of the difference between the prices specified in the contract and the transaction concluded instead, as well as all necessary and reasonable expenses incurred by him in purchasing the goods from another person.</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2.1.7 Unilaterally terminate the contract (in whole or in part) if the Seller has materially breached the contract;</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ab/>
        <w:t>2.1.7.1 A breach of contract by the seller is considered material if:</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ab/>
        <w:t>a) delivered goods of inadequate quality that cannot be replaced within a time period acceptable to the Buyer;</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ab/>
        <w:t xml:space="preserve">b) the delivery terms of the goods were violated by more than </w:t>
      </w:r>
      <w:r w:rsidR="00B62ED8" w:rsidRPr="00A842DF">
        <w:rPr>
          <w:rFonts w:ascii="GHEA Grapalat" w:hAnsi="GHEA Grapalat"/>
          <w:b/>
          <w:color w:val="000000"/>
          <w:sz w:val="20"/>
          <w:lang w:val="hy-AM"/>
        </w:rPr>
        <w:t xml:space="preserve">5 (five) </w:t>
      </w:r>
      <w:r w:rsidRPr="00A842DF">
        <w:rPr>
          <w:rFonts w:ascii="GHEA Grapalat" w:hAnsi="GHEA Grapalat"/>
          <w:color w:val="000000"/>
          <w:sz w:val="20"/>
          <w:lang w:val="hy-AM"/>
        </w:rPr>
        <w:t>days,</w:t>
      </w:r>
    </w:p>
    <w:p w:rsidR="00071D1C" w:rsidRPr="00A842DF" w:rsidRDefault="00071D1C" w:rsidP="00FB5AC8">
      <w:pPr>
        <w:tabs>
          <w:tab w:val="left" w:pos="720"/>
        </w:tabs>
        <w:ind w:firstLine="709"/>
        <w:jc w:val="both"/>
        <w:rPr>
          <w:rFonts w:ascii="GHEA Grapalat" w:hAnsi="GHEA Grapalat"/>
          <w:color w:val="000000"/>
          <w:sz w:val="20"/>
          <w:lang w:val="hy-AM"/>
        </w:rPr>
      </w:pPr>
      <w:r w:rsidRPr="00A842DF">
        <w:rPr>
          <w:rFonts w:ascii="GHEA Grapalat" w:hAnsi="GHEA Grapalat"/>
          <w:color w:val="000000"/>
          <w:sz w:val="20"/>
          <w:lang w:val="hy-AM"/>
        </w:rPr>
        <w:t>2.1.8 Inspect the goods and immediately notify the Seller of any defects found.</w:t>
      </w: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2.2 The Buyer is obliged to:</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2.2.1 Perform all necessary actions to ensure acceptance of the delivered products in accordance with the contract.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lastRenderedPageBreak/>
        <w:t>2.2.2 In case of refusal of the goods delivered by the Seller in accordance with the contract, ensure responsible storage of the goods and immediately notify the Seller thereof.</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2.2.3 In the event of acceptance of the goods delivered in the manner and within the timeframes stipulated by the contract, pay the Seller the amounts due to him, and in the event of a violation of the payment deadline, also the penalty stipulated by clause 6.5 of the contract.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2.2.4 Notify the Seller of any breach of the terms of the contract regarding the quantity, grade and quality of the goods immediately after the defect is discovered or within a reasonable time when the breach of the relevant term of the contract should have been discovered depending on the nature and importance of the product.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2.2.5 In accordance with clause 2.3.3 of the agreement, after termination of the agreement, compensate the Seller for losses caused by the latter and justified in the established manner.</w:t>
      </w: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2.3 The Seller has the right: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2.3.1 To ask the buyer to accept the goods delivered </w:t>
      </w:r>
      <w:r w:rsidRPr="00A842DF">
        <w:rPr>
          <w:rFonts w:ascii="GHEA Grapalat" w:hAnsi="GHEA Grapalat" w:cs="Sylfaen"/>
          <w:color w:val="000000"/>
          <w:sz w:val="20"/>
          <w:lang w:val="hy-AM"/>
        </w:rPr>
        <w:t xml:space="preserve">in </w:t>
      </w:r>
      <w:r w:rsidRPr="00A842DF">
        <w:rPr>
          <w:rFonts w:ascii="GHEA Grapalat" w:hAnsi="GHEA Grapalat" w:cs="Times Armenian"/>
          <w:color w:val="000000"/>
          <w:sz w:val="20"/>
          <w:lang w:val="hy-AM"/>
        </w:rPr>
        <w:t xml:space="preserve">the manner </w:t>
      </w:r>
      <w:r w:rsidRPr="00A842DF">
        <w:rPr>
          <w:rFonts w:ascii="GHEA Grapalat" w:hAnsi="GHEA Grapalat" w:cs="Sylfaen"/>
          <w:color w:val="000000"/>
          <w:sz w:val="20"/>
          <w:lang w:val="hy-AM"/>
        </w:rPr>
        <w:t xml:space="preserve">, </w:t>
      </w:r>
      <w:r w:rsidRPr="00A842DF">
        <w:rPr>
          <w:rFonts w:ascii="GHEA Grapalat" w:hAnsi="GHEA Grapalat" w:cs="Times Armenian"/>
          <w:color w:val="000000"/>
          <w:sz w:val="20"/>
          <w:lang w:val="hy-AM"/>
        </w:rPr>
        <w:t xml:space="preserve">volumes </w:t>
      </w:r>
      <w:r w:rsidRPr="00A842DF">
        <w:rPr>
          <w:rFonts w:ascii="GHEA Grapalat" w:hAnsi="GHEA Grapalat" w:cs="Sylfaen"/>
          <w:color w:val="000000"/>
          <w:sz w:val="20"/>
          <w:lang w:val="hy-AM"/>
        </w:rPr>
        <w:t xml:space="preserve">, </w:t>
      </w:r>
      <w:r w:rsidRPr="00A842DF">
        <w:rPr>
          <w:rFonts w:ascii="GHEA Grapalat" w:hAnsi="GHEA Grapalat" w:cs="Times Armenian"/>
          <w:color w:val="000000"/>
          <w:sz w:val="20"/>
          <w:lang w:val="hy-AM"/>
        </w:rPr>
        <w:t xml:space="preserve">timeframes and to the address specified in the contract </w:t>
      </w:r>
      <w:r w:rsidRPr="00A842DF">
        <w:rPr>
          <w:rFonts w:ascii="GHEA Grapalat" w:hAnsi="GHEA Grapalat"/>
          <w:color w:val="000000"/>
          <w:sz w:val="20"/>
          <w:lang w:val="hy-AM"/>
        </w:rPr>
        <w: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2.3.2 To demand from the Buyer payment of amounts due to him for the goods delivered and accepted by the Buyer </w:t>
      </w:r>
      <w:r w:rsidRPr="00A842DF">
        <w:rPr>
          <w:rFonts w:ascii="GHEA Grapalat" w:hAnsi="GHEA Grapalat" w:cs="Sylfaen"/>
          <w:color w:val="000000"/>
          <w:sz w:val="20"/>
          <w:lang w:val="hy-AM"/>
        </w:rPr>
        <w:t xml:space="preserve">in </w:t>
      </w:r>
      <w:r w:rsidRPr="00A842DF">
        <w:rPr>
          <w:rFonts w:ascii="GHEA Grapalat" w:hAnsi="GHEA Grapalat" w:cs="Times Armenian"/>
          <w:color w:val="000000"/>
          <w:sz w:val="20"/>
          <w:lang w:val="hy-AM"/>
        </w:rPr>
        <w:t xml:space="preserve">the manner </w:t>
      </w:r>
      <w:r w:rsidRPr="00A842DF">
        <w:rPr>
          <w:rFonts w:ascii="GHEA Grapalat" w:hAnsi="GHEA Grapalat" w:cs="Sylfaen"/>
          <w:color w:val="000000"/>
          <w:sz w:val="20"/>
          <w:lang w:val="hy-AM"/>
        </w:rPr>
        <w:t xml:space="preserve">, </w:t>
      </w:r>
      <w:r w:rsidRPr="00A842DF">
        <w:rPr>
          <w:rFonts w:ascii="GHEA Grapalat" w:hAnsi="GHEA Grapalat" w:cs="Times Armenian"/>
          <w:color w:val="000000"/>
          <w:sz w:val="20"/>
          <w:lang w:val="hy-AM"/>
        </w:rPr>
        <w:t xml:space="preserve">volumes </w:t>
      </w:r>
      <w:r w:rsidRPr="00A842DF">
        <w:rPr>
          <w:rFonts w:ascii="GHEA Grapalat" w:hAnsi="GHEA Grapalat" w:cs="Sylfaen"/>
          <w:color w:val="000000"/>
          <w:sz w:val="20"/>
          <w:lang w:val="hy-AM"/>
        </w:rPr>
        <w:t xml:space="preserve">, </w:t>
      </w:r>
      <w:r w:rsidRPr="00A842DF">
        <w:rPr>
          <w:rFonts w:ascii="GHEA Grapalat" w:hAnsi="GHEA Grapalat" w:cs="Times Armenian"/>
          <w:color w:val="000000"/>
          <w:sz w:val="20"/>
          <w:lang w:val="hy-AM"/>
        </w:rPr>
        <w:t>terms and address stipulated by the contract.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2.3.3 Terminate the contract unilaterally (in whole or in part) if the Buyer has materially breached the contract.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2.3.3.1 A breach of contract by the buyer is considered material if the terms of payment for the goods have been violated repeatedly.</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2.3.4 Deliver the goods ahead of schedule with the consent of the Buyer.</w:t>
      </w:r>
    </w:p>
    <w:p w:rsidR="00071D1C" w:rsidRPr="00A842DF" w:rsidRDefault="00071D1C"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2.4 The Seller is obliged to:</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2.4.1 Deliver the goods to the buyer in the manner, </w:t>
      </w:r>
      <w:r w:rsidRPr="00A842DF">
        <w:rPr>
          <w:rFonts w:ascii="GHEA Grapalat" w:hAnsi="GHEA Grapalat" w:cs="Sylfaen"/>
          <w:color w:val="000000"/>
          <w:sz w:val="20"/>
          <w:lang w:val="hy-AM"/>
        </w:rPr>
        <w:t xml:space="preserve">volumes, </w:t>
      </w:r>
      <w:r w:rsidRPr="00A842DF">
        <w:rPr>
          <w:rFonts w:ascii="GHEA Grapalat" w:hAnsi="GHEA Grapalat" w:cs="Times Armenian"/>
          <w:color w:val="000000"/>
          <w:sz w:val="20"/>
          <w:lang w:val="hy-AM"/>
        </w:rPr>
        <w:t>timeframes and to the address specified in the contract.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2.4.2 Ensure delivery of the goods in accordance with subparagraph b) of paragraph 2.1.2 and (or) paragraph 2.1.5 of the agreement within the timeframes established by the Buyer.</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2.4.3 Deliver the goods to the buyer without the rights of third parties.</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2.4.5 Deliver to the buyer the quality and quantity of goods specified in the contract, within the timeframe and to the address specified in the contract, and, at the request of the buyer, provide documents certifying the quality of the goods, as determined by RA legislation.</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2.4.6 In the event of an incomplete delivery, make up for the incomplete delivery in the manner prescribed by the contract.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2.4.7 Take back the goods accepted by the Buyer for safekeeping in accordance with paragraph 2.2.2 of the agreement, or dispose of them within a reasonable time, and also reimburse the necessary expenses associated with accepting the goods for safekeeping, selling them or returning them to the Seller.</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2.4.8 In cases stipulated by the agreement, pay the penalty and fine stipulated by clauses 6.2 and 6.3 of the agreement.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2.4.9. Transfer the property of the goods and the relevant documents to the buyer.</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2.4.10 In accordance with clause 2.1.7 of the agreement, after termination of the agreement, compensate the Buyer for losses caused by the latter and justified in the established manner.</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2.4.11 The person who has submitted the qualifying and contractual security is obliged to notify the Buyer in advance in writing in the event of the commencement of liquidation or bankruptcy proceedings during the term of the security.</w:t>
      </w:r>
    </w:p>
    <w:p w:rsidR="00071D1C" w:rsidRPr="00A842DF" w:rsidRDefault="00071D1C" w:rsidP="00FB5AC8">
      <w:pPr>
        <w:ind w:firstLine="709"/>
        <w:jc w:val="both"/>
        <w:rPr>
          <w:rFonts w:ascii="GHEA Grapalat" w:hAnsi="GHEA Grapalat"/>
          <w:color w:val="000000"/>
          <w:lang w:val="hy-AM"/>
        </w:rPr>
      </w:pPr>
    </w:p>
    <w:p w:rsidR="00071D1C" w:rsidRPr="00A842DF" w:rsidRDefault="00071D1C" w:rsidP="00B62ED8">
      <w:pPr>
        <w:ind w:firstLine="709"/>
        <w:jc w:val="both"/>
        <w:rPr>
          <w:rFonts w:ascii="GHEA Grapalat" w:hAnsi="GHEA Grapalat"/>
          <w:b/>
          <w:color w:val="000000"/>
          <w:sz w:val="20"/>
          <w:lang w:val="hy-AM"/>
        </w:rPr>
      </w:pPr>
      <w:r w:rsidRPr="00A842DF">
        <w:rPr>
          <w:rFonts w:ascii="GHEA Grapalat" w:hAnsi="GHEA Grapalat"/>
          <w:b/>
          <w:color w:val="000000"/>
          <w:sz w:val="20"/>
          <w:lang w:val="hy-AM"/>
        </w:rPr>
        <w:t>3. VALUE OF THE CONTRACT AND METHOD OF PAYMENT</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3.1 The contract price is ________________ AMD, including VAT: </w:t>
      </w:r>
      <w:r w:rsidR="00383BC3" w:rsidRPr="00A842DF">
        <w:rPr>
          <w:rFonts w:ascii="GHEA Grapalat" w:hAnsi="GHEA Grapalat"/>
          <w:color w:val="000000"/>
          <w:sz w:val="20"/>
          <w:vertAlign w:val="superscript"/>
          <w:lang w:val="hy-AM"/>
        </w:rPr>
        <w:t xml:space="preserve">1729. </w:t>
      </w:r>
      <w:r w:rsidRPr="00A842DF">
        <w:rPr>
          <w:rStyle w:val="af6"/>
          <w:rFonts w:ascii="GHEA Grapalat" w:hAnsi="GHEA Grapalat"/>
          <w:color w:val="000000"/>
          <w:sz w:val="20"/>
          <w:lang w:val="hy-AM"/>
        </w:rPr>
        <w:footnoteReference w:id="7"/>
      </w:r>
      <w:r w:rsidRPr="00A842DF">
        <w:rPr>
          <w:rFonts w:ascii="GHEA Grapalat" w:hAnsi="GHEA Grapalat"/>
          <w:color w:val="000000"/>
          <w:sz w:val="20"/>
          <w:lang w:val="hy-AM"/>
        </w:rPr>
        <w:t>The contract price includes all payments (expenses) that the Seller must make to ensure the execution of the contract, including taxes, duties, transportation, insurance costs, tips and expected profit.</w:t>
      </w:r>
    </w:p>
    <w:p w:rsidR="00071D1C" w:rsidRPr="00A842DF" w:rsidRDefault="00071D1C" w:rsidP="00FB5AC8">
      <w:pPr>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The price of delivery of the goods is stable and the Seller has no right to demand an increase in it, and the Buyer has no right to demand a decrease in this price.</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3.2 The Buyer pays for the goods delivered to him in AMD by bank transfer to the Seller's bank account. The transfer of funds is made on the basis of the acceptance certificate in the amounts and months stipulated by the payment schedule under the contract (Appendix No. 2), within 30 working days, but not later than December 30 of the given year.</w:t>
      </w:r>
    </w:p>
    <w:p w:rsidR="00071D1C" w:rsidRPr="00A842DF" w:rsidRDefault="00071D1C" w:rsidP="00FB5AC8">
      <w:pPr>
        <w:ind w:firstLine="720"/>
        <w:jc w:val="both"/>
        <w:rPr>
          <w:rFonts w:ascii="GHEA Grapalat" w:hAnsi="GHEA Grapalat" w:cs="Sylfaen"/>
          <w:i/>
          <w:color w:val="000000"/>
          <w:sz w:val="20"/>
          <w:u w:val="single"/>
          <w:lang w:val="hy-AM"/>
        </w:rPr>
      </w:pPr>
    </w:p>
    <w:p w:rsidR="00710307" w:rsidRPr="00A842DF" w:rsidRDefault="00710307" w:rsidP="00FB5AC8">
      <w:pPr>
        <w:ind w:firstLine="709"/>
        <w:jc w:val="center"/>
        <w:rPr>
          <w:rFonts w:ascii="GHEA Grapalat" w:hAnsi="GHEA Grapalat"/>
          <w:b/>
          <w:color w:val="000000"/>
          <w:sz w:val="20"/>
          <w:lang w:val="hy-AM"/>
        </w:rPr>
      </w:pPr>
    </w:p>
    <w:p w:rsidR="00071D1C" w:rsidRPr="00A842DF" w:rsidRDefault="00071D1C"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4. PRODUCT QUALITY AND WARRANTY</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4.1 The seller guarantees that the quality of the supplied goods meets the requirements of the state standard.</w:t>
      </w:r>
    </w:p>
    <w:p w:rsidR="009E45F3" w:rsidRPr="00A842DF" w:rsidRDefault="009E45F3" w:rsidP="00FB5AC8">
      <w:pPr>
        <w:ind w:firstLine="709"/>
        <w:jc w:val="both"/>
        <w:rPr>
          <w:rFonts w:ascii="GHEA Grapalat" w:hAnsi="GHEA Grapalat"/>
          <w:color w:val="000000"/>
          <w:sz w:val="20"/>
          <w:lang w:val="hy-AM"/>
        </w:rPr>
      </w:pPr>
    </w:p>
    <w:p w:rsidR="00710307" w:rsidRPr="00A842DF" w:rsidRDefault="00710307" w:rsidP="00FB5AC8">
      <w:pPr>
        <w:ind w:firstLine="709"/>
        <w:jc w:val="center"/>
        <w:rPr>
          <w:rFonts w:ascii="GHEA Grapalat" w:hAnsi="GHEA Grapalat"/>
          <w:b/>
          <w:color w:val="000000"/>
          <w:sz w:val="20"/>
          <w:lang w:val="hy-AM"/>
        </w:rPr>
      </w:pPr>
    </w:p>
    <w:p w:rsidR="009E45F3" w:rsidRPr="00A842DF" w:rsidRDefault="009E45F3"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5. ACCEPTANCE AND RECEIPT OF GOODS</w:t>
      </w:r>
    </w:p>
    <w:p w:rsidR="009E45F3" w:rsidRPr="00A842DF" w:rsidRDefault="009E45F3" w:rsidP="00FB5AC8">
      <w:pPr>
        <w:ind w:firstLine="720"/>
        <w:jc w:val="both"/>
        <w:rPr>
          <w:rFonts w:ascii="GHEA Grapalat" w:hAnsi="GHEA Grapalat" w:cs="Sylfaen"/>
          <w:color w:val="000000"/>
          <w:sz w:val="20"/>
          <w:lang w:val="hy-AM"/>
        </w:rPr>
      </w:pPr>
      <w:r w:rsidRPr="00A842DF">
        <w:rPr>
          <w:rFonts w:ascii="GHEA Grapalat" w:hAnsi="GHEA Grapalat"/>
          <w:color w:val="000000"/>
          <w:sz w:val="20"/>
          <w:lang w:val="hy-AM"/>
        </w:rPr>
        <w:lastRenderedPageBreak/>
        <w:t xml:space="preserve">5.1. Acceptance of the delivered goods </w:t>
      </w:r>
      <w:r w:rsidRPr="00A842DF">
        <w:rPr>
          <w:rFonts w:ascii="GHEA Grapalat" w:hAnsi="GHEA Grapalat" w:cs="Sylfaen"/>
          <w:color w:val="000000"/>
          <w:sz w:val="20"/>
          <w:lang w:val="hy-AM"/>
        </w:rPr>
        <w:t>is carried out by signing the acceptance certificate between the Buyer and the Seller.</w:t>
      </w:r>
    </w:p>
    <w:p w:rsidR="009123CA" w:rsidRPr="00A842DF" w:rsidRDefault="009E45F3" w:rsidP="00FB5AC8">
      <w:pPr>
        <w:ind w:firstLine="720"/>
        <w:jc w:val="both"/>
        <w:rPr>
          <w:rFonts w:ascii="GHEA Grapalat" w:hAnsi="GHEA Grapalat" w:cs="Sylfaen"/>
          <w:color w:val="000000"/>
          <w:sz w:val="20"/>
          <w:szCs w:val="20"/>
          <w:lang w:val="hy-AM"/>
        </w:rPr>
      </w:pPr>
      <w:r w:rsidRPr="00A842DF">
        <w:rPr>
          <w:rFonts w:ascii="GHEA Grapalat" w:hAnsi="GHEA Grapalat" w:cs="Sylfaen"/>
          <w:color w:val="000000"/>
          <w:sz w:val="20"/>
          <w:szCs w:val="20"/>
          <w:lang w:val="hy-AM"/>
        </w:rPr>
        <w:t>Before the date specified in the contract for the supply of goods, the Seller shall provide the Buyer with a signed document confirming the fact of transfer of the goods to the Buyer (Appendix No. 3.1) and two copies of the acceptance certificate. protocol (Appendix No. 3).</w:t>
      </w:r>
    </w:p>
    <w:p w:rsidR="00A232D9" w:rsidRPr="00A842DF" w:rsidRDefault="009123CA" w:rsidP="00FB5AC8">
      <w:pPr>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 xml:space="preserve">5.2 The acceptance certificate is signed if </w:t>
      </w:r>
      <w:r w:rsidR="00A232D9" w:rsidRPr="00A842DF">
        <w:rPr>
          <w:rFonts w:ascii="GHEA Grapalat" w:hAnsi="GHEA Grapalat"/>
          <w:color w:val="000000"/>
          <w:sz w:val="20"/>
          <w:lang w:val="pt-BR"/>
        </w:rPr>
        <w:t xml:space="preserve">the delivered products </w:t>
      </w:r>
      <w:r w:rsidR="00A232D9" w:rsidRPr="00A842DF">
        <w:rPr>
          <w:rFonts w:ascii="GHEA Grapalat" w:hAnsi="GHEA Grapalat" w:cs="Sylfaen"/>
          <w:color w:val="000000"/>
          <w:sz w:val="20"/>
          <w:lang w:val="hy-AM"/>
        </w:rPr>
        <w:t>comply with the terms of the contract. Otherwise, the results of the execution of the contract or its part are not accepted, the acceptance certificate is not signed and the Buyer:</w:t>
      </w:r>
    </w:p>
    <w:p w:rsidR="00A232D9" w:rsidRPr="00A842DF" w:rsidRDefault="00A232D9" w:rsidP="00FB5AC8">
      <w:pPr>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a) takes measures to resolve the issue as provided for in the agreement for such a situation;</w:t>
      </w:r>
    </w:p>
    <w:p w:rsidR="00A232D9" w:rsidRPr="00A842DF" w:rsidRDefault="00A232D9" w:rsidP="00FB5AC8">
      <w:pPr>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b) applies to the seller the liability measures provided for by the contract.</w:t>
      </w:r>
    </w:p>
    <w:p w:rsidR="00A232D9" w:rsidRPr="00A842DF" w:rsidRDefault="009123CA"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5.3 The Buyer is obliged to provide the Seller with one copy of the signed acceptance certificate for the goods or a reasoned refusal to accept the goods </w:t>
      </w:r>
      <w:r w:rsidR="00A232D9" w:rsidRPr="00A842DF">
        <w:rPr>
          <w:rFonts w:ascii="GHEA Grapalat" w:hAnsi="GHEA Grapalat" w:cs="Sylfaen"/>
          <w:color w:val="000000"/>
          <w:sz w:val="20"/>
          <w:szCs w:val="20"/>
          <w:lang w:val="hy-AM"/>
        </w:rPr>
        <w:t>within ten working days from the date of receipt of the acceptance certificate.</w:t>
      </w:r>
    </w:p>
    <w:p w:rsidR="009123CA" w:rsidRPr="00A842DF" w:rsidRDefault="009123CA" w:rsidP="00FB5AC8">
      <w:pPr>
        <w:ind w:firstLine="720"/>
        <w:jc w:val="both"/>
        <w:rPr>
          <w:rFonts w:ascii="GHEA Grapalat" w:hAnsi="GHEA Grapalat" w:cs="Sylfaen"/>
          <w:color w:val="000000"/>
          <w:sz w:val="20"/>
          <w:lang w:val="hy-AM"/>
        </w:rPr>
      </w:pPr>
      <w:r w:rsidRPr="00A842DF">
        <w:rPr>
          <w:rFonts w:ascii="GHEA Grapalat" w:hAnsi="GHEA Grapalat"/>
          <w:color w:val="000000"/>
          <w:sz w:val="20"/>
          <w:lang w:val="hy-AM"/>
        </w:rPr>
        <w:t xml:space="preserve">5.4 </w:t>
      </w:r>
      <w:r w:rsidRPr="00A842DF">
        <w:rPr>
          <w:rFonts w:ascii="GHEA Grapalat" w:hAnsi="GHEA Grapalat" w:cs="Sylfaen"/>
          <w:color w:val="000000"/>
          <w:sz w:val="20"/>
          <w:lang w:val="hy-AM"/>
        </w:rPr>
        <w:t xml:space="preserve">If the Buyer does not accept the delivered goods or does not refuse to accept them within the period specified in clause 5.3 of the agreement, the delivered goods are considered accepted and </w:t>
      </w:r>
      <w:r w:rsidRPr="00A842DF">
        <w:rPr>
          <w:rFonts w:ascii="GHEA Grapalat" w:hAnsi="GHEA Grapalat" w:cs="Sylfaen"/>
          <w:color w:val="000000"/>
          <w:sz w:val="20"/>
          <w:lang w:val="hy-AM"/>
        </w:rPr>
        <w:softHyphen/>
        <w:t>on the working day following the period specified in clause 5.3 of the agreement, the Buyer provides the Seller with an acceptance certificate signed by him.</w:t>
      </w:r>
    </w:p>
    <w:p w:rsidR="009123CA" w:rsidRPr="00A842DF" w:rsidRDefault="009123CA" w:rsidP="00FB5AC8">
      <w:pPr>
        <w:ind w:firstLine="720"/>
        <w:jc w:val="both"/>
        <w:rPr>
          <w:rFonts w:ascii="GHEA Grapalat" w:hAnsi="GHEA Grapalat" w:cs="Sylfaen"/>
          <w:color w:val="000000"/>
          <w:sz w:val="20"/>
          <w:lang w:val="hy-AM"/>
        </w:rPr>
      </w:pPr>
    </w:p>
    <w:p w:rsidR="00710307" w:rsidRPr="00A842DF" w:rsidRDefault="00710307" w:rsidP="00FB5AC8">
      <w:pPr>
        <w:ind w:firstLine="709"/>
        <w:jc w:val="center"/>
        <w:rPr>
          <w:rFonts w:ascii="GHEA Grapalat" w:hAnsi="GHEA Grapalat"/>
          <w:b/>
          <w:color w:val="000000"/>
          <w:sz w:val="20"/>
          <w:lang w:val="hy-AM"/>
        </w:rPr>
      </w:pPr>
    </w:p>
    <w:p w:rsidR="009123CA" w:rsidRPr="00A842DF" w:rsidRDefault="009123CA"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6. LIABILITY OF THE PARTIES</w:t>
      </w:r>
    </w:p>
    <w:p w:rsidR="009123CA" w:rsidRPr="00A842DF" w:rsidRDefault="009123CA"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6.1 The seller is responsible for the quality of the delivered goods and the delivery times stipulated by the contract.</w:t>
      </w:r>
    </w:p>
    <w:p w:rsidR="009123CA" w:rsidRPr="00A842DF" w:rsidRDefault="009123CA" w:rsidP="00FB5AC8">
      <w:pPr>
        <w:ind w:firstLine="709"/>
        <w:jc w:val="both"/>
        <w:rPr>
          <w:rFonts w:ascii="GHEA Grapalat" w:hAnsi="GHEA Grapalat"/>
          <w:color w:val="000000"/>
          <w:sz w:val="20"/>
          <w:lang w:val="hy-AM"/>
        </w:rPr>
      </w:pPr>
      <w:r w:rsidRPr="00A842DF">
        <w:rPr>
          <w:rFonts w:ascii="GHEA Grapalat" w:hAnsi="GHEA Grapalat" w:cs="Sylfaen"/>
          <w:color w:val="000000"/>
          <w:sz w:val="20"/>
          <w:lang w:val="hy-AM"/>
        </w:rPr>
        <w:t xml:space="preserve">(zero point five) percent of </w:t>
      </w:r>
      <w:r w:rsidRPr="00A842DF">
        <w:rPr>
          <w:rFonts w:ascii="GHEA Grapalat" w:hAnsi="GHEA Grapalat"/>
          <w:color w:val="000000"/>
          <w:sz w:val="20"/>
          <w:lang w:val="hy-AM"/>
        </w:rPr>
        <w:t>the price of the goods subject to delivery but not delivered. To the seller for each overdue working day.</w:t>
      </w:r>
    </w:p>
    <w:p w:rsidR="007942E8" w:rsidRPr="00A842DF" w:rsidRDefault="009123CA"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The Seller is charged a penalty in the amount of 0.5 </w:t>
      </w:r>
      <w:r w:rsidRPr="00A842DF">
        <w:rPr>
          <w:rFonts w:ascii="GHEA Grapalat" w:hAnsi="GHEA Grapalat" w:cs="Sylfaen"/>
          <w:color w:val="000000"/>
          <w:sz w:val="20"/>
          <w:lang w:val="hy-AM"/>
        </w:rPr>
        <w:t xml:space="preserve">(zero point five) percent of the contract price. </w:t>
      </w:r>
      <w:r w:rsidRPr="00A842DF">
        <w:rPr>
          <w:rFonts w:ascii="GHEA Grapalat" w:hAnsi="GHEA Grapalat"/>
          <w:color w:val="000000"/>
          <w:sz w:val="20"/>
          <w:lang w:val="hy-AM"/>
        </w:rPr>
        <w:t xml:space="preserve">A fine </w:t>
      </w:r>
      <w:r w:rsidRPr="00A842DF" w:rsidDel="009B7E9C">
        <w:rPr>
          <w:rFonts w:ascii="GHEA Grapalat" w:hAnsi="GHEA Grapalat"/>
          <w:color w:val="000000"/>
          <w:sz w:val="20"/>
          <w:lang w:val="hy-AM"/>
        </w:rPr>
        <w:t xml:space="preserve">of </w:t>
      </w:r>
      <w:r w:rsidR="00383BC3" w:rsidRPr="00A842DF">
        <w:rPr>
          <w:rFonts w:ascii="GHEA Grapalat" w:hAnsi="GHEA Grapalat"/>
          <w:color w:val="000000"/>
          <w:sz w:val="16"/>
          <w:szCs w:val="16"/>
          <w:vertAlign w:val="superscript"/>
          <w:lang w:val="hy-AM"/>
        </w:rPr>
        <w:t xml:space="preserve">2032 </w:t>
      </w:r>
      <w:r w:rsidRPr="00A842DF">
        <w:rPr>
          <w:rStyle w:val="af6"/>
          <w:rFonts w:ascii="GHEA Grapalat" w:hAnsi="GHEA Grapalat"/>
          <w:color w:val="000000"/>
          <w:sz w:val="16"/>
          <w:szCs w:val="16"/>
          <w:lang w:val="hy-AM"/>
        </w:rPr>
        <w:footnoteReference w:id="8"/>
      </w:r>
      <w:r w:rsidR="007942E8" w:rsidRPr="00A842DF">
        <w:rPr>
          <w:rFonts w:ascii="GHEA Grapalat" w:hAnsi="GHEA Grapalat"/>
          <w:color w:val="000000"/>
          <w:sz w:val="20"/>
          <w:lang w:val="hy-AM"/>
        </w:rPr>
        <w:t>is also charged if the delivery of the goods is not accepted by the customer.</w:t>
      </w:r>
    </w:p>
    <w:p w:rsidR="0094684E" w:rsidRPr="00A842DF" w:rsidRDefault="0094684E"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6.4 The penalty and forfeit provided for in paragraphs 6.2 and 6.3 of the Agreement shall be calculated and credited against the amounts payable to the Seller.</w:t>
      </w:r>
    </w:p>
    <w:p w:rsidR="0094684E" w:rsidRPr="00A842DF" w:rsidRDefault="0094684E" w:rsidP="00FB5AC8">
      <w:pPr>
        <w:ind w:firstLine="709"/>
        <w:jc w:val="both"/>
        <w:rPr>
          <w:rFonts w:ascii="GHEA Grapalat" w:hAnsi="GHEA Grapalat"/>
          <w:color w:val="000000"/>
          <w:sz w:val="20"/>
          <w:lang w:val="hy-AM"/>
        </w:rPr>
      </w:pPr>
      <w:r w:rsidRPr="00A842DF">
        <w:rPr>
          <w:rFonts w:ascii="GHEA Grapalat" w:hAnsi="GHEA Grapalat" w:cs="Sylfaen"/>
          <w:color w:val="000000"/>
          <w:sz w:val="20"/>
          <w:lang w:val="hy-AM"/>
        </w:rPr>
        <w:t xml:space="preserve">(zero full five-hundredths) percent of the amount due for payment but not paid </w:t>
      </w:r>
      <w:r w:rsidRPr="00A842DF">
        <w:rPr>
          <w:rFonts w:ascii="GHEA Grapalat" w:hAnsi="GHEA Grapalat"/>
          <w:color w:val="000000"/>
          <w:sz w:val="20"/>
          <w:lang w:val="hy-AM"/>
        </w:rPr>
        <w:t>shall be charged for each overdue working day .</w:t>
      </w:r>
    </w:p>
    <w:p w:rsidR="0094684E" w:rsidRPr="00A842DF" w:rsidRDefault="0094684E"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6.6 In cases not provided for by the agreement, the parties shall be liable for failure to fulfill or improper fulfillment of their obligations in the manner established by the legislation of the Republic of Armenia.</w:t>
      </w:r>
    </w:p>
    <w:p w:rsidR="0094684E" w:rsidRPr="00A842DF" w:rsidRDefault="0094684E"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6.7. Payment of fines and/or penalties does not release the Parties from the full performance of their contractual obligations.</w:t>
      </w:r>
    </w:p>
    <w:p w:rsidR="0094684E" w:rsidRPr="00A842DF" w:rsidRDefault="0094684E" w:rsidP="00FB5AC8">
      <w:pPr>
        <w:ind w:firstLine="709"/>
        <w:jc w:val="both"/>
        <w:rPr>
          <w:rFonts w:ascii="GHEA Grapalat" w:hAnsi="GHEA Grapalat"/>
          <w:color w:val="000000"/>
          <w:sz w:val="20"/>
          <w:lang w:val="hy-AM"/>
        </w:rPr>
      </w:pPr>
    </w:p>
    <w:p w:rsidR="009F337A" w:rsidRPr="00A842DF" w:rsidRDefault="009F337A"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7. ACTION OF AN INVINCIBLE FORCE (FORCE MAJEURE)</w:t>
      </w:r>
    </w:p>
    <w:p w:rsidR="009F337A" w:rsidRPr="00A842DF" w:rsidRDefault="009F337A" w:rsidP="00FB5AC8">
      <w:pPr>
        <w:ind w:firstLine="709"/>
        <w:jc w:val="center"/>
        <w:rPr>
          <w:rFonts w:ascii="GHEA Grapalat" w:hAnsi="GHEA Grapalat"/>
          <w:b/>
          <w:color w:val="000000"/>
          <w:sz w:val="20"/>
          <w:lang w:val="hy-AM"/>
        </w:rPr>
      </w:pPr>
    </w:p>
    <w:p w:rsidR="009F337A" w:rsidRPr="00A842DF" w:rsidRDefault="009F337A"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The parties shall be released from liability for failure to fulfill their obligations under the agreement in whole or in part if this occurred as a result of force majeure circumstances that arose after the conclusion of this agreement and which the parties could not foresee or prevent. Such situations include earthquakes, floods, fires, wars, declarations of martial law and a state of emergency, political unrest, strikes, suspension of communications, acts of government agencies, etc., which make it impossible to fulfill obligations under this Agreement. agreement. If the force majeure circumstances continue for more than 3 (three) months, each party has the right to terminate the agreement, having previously notified the other party.</w:t>
      </w:r>
    </w:p>
    <w:p w:rsidR="0094684E" w:rsidRPr="00A842DF" w:rsidRDefault="0094684E" w:rsidP="00FB5AC8">
      <w:pPr>
        <w:ind w:firstLine="709"/>
        <w:jc w:val="both"/>
        <w:rPr>
          <w:rFonts w:ascii="GHEA Grapalat" w:hAnsi="GHEA Grapalat"/>
          <w:color w:val="000000"/>
          <w:sz w:val="20"/>
          <w:lang w:val="hy-AM"/>
        </w:rPr>
      </w:pPr>
    </w:p>
    <w:p w:rsidR="00071D1C" w:rsidRPr="00A842DF" w:rsidRDefault="00071D1C" w:rsidP="00FB5AC8">
      <w:pPr>
        <w:ind w:firstLine="709"/>
        <w:jc w:val="center"/>
        <w:rPr>
          <w:rFonts w:ascii="GHEA Grapalat" w:hAnsi="GHEA Grapalat"/>
          <w:b/>
          <w:color w:val="000000"/>
          <w:sz w:val="20"/>
          <w:lang w:val="hy-AM"/>
        </w:rPr>
      </w:pPr>
      <w:r w:rsidRPr="00A842DF">
        <w:rPr>
          <w:rFonts w:ascii="GHEA Grapalat" w:hAnsi="GHEA Grapalat"/>
          <w:b/>
          <w:color w:val="000000"/>
          <w:sz w:val="20"/>
          <w:lang w:val="hy-AM"/>
        </w:rPr>
        <w:t>8. OTHER CONDITIONS</w:t>
      </w:r>
    </w:p>
    <w:p w:rsidR="00071D1C" w:rsidRPr="00A842DF" w:rsidRDefault="00071D1C" w:rsidP="00FB5AC8">
      <w:pPr>
        <w:ind w:firstLine="709"/>
        <w:jc w:val="center"/>
        <w:rPr>
          <w:rFonts w:ascii="GHEA Grapalat" w:hAnsi="GHEA Grapalat"/>
          <w:b/>
          <w:color w:val="000000"/>
          <w:sz w:val="20"/>
          <w:lang w:val="hy-AM"/>
        </w:rPr>
      </w:pPr>
    </w:p>
    <w:p w:rsidR="00071D1C" w:rsidRPr="00A842DF" w:rsidRDefault="00071D1C" w:rsidP="00FB5AC8">
      <w:pPr>
        <w:tabs>
          <w:tab w:val="left" w:pos="1276"/>
        </w:tabs>
        <w:ind w:firstLine="720"/>
        <w:jc w:val="both"/>
        <w:rPr>
          <w:rFonts w:ascii="GHEA Grapalat" w:hAnsi="GHEA Grapalat" w:cs="Times Armenian"/>
          <w:color w:val="000000"/>
          <w:sz w:val="20"/>
          <w:lang w:val="hy-AM"/>
        </w:rPr>
      </w:pPr>
      <w:r w:rsidRPr="00A842DF">
        <w:rPr>
          <w:rFonts w:ascii="GHEA Grapalat" w:hAnsi="GHEA Grapalat"/>
          <w:color w:val="000000"/>
          <w:sz w:val="20"/>
          <w:lang w:val="hy-AM"/>
        </w:rPr>
        <w:t xml:space="preserve">8.1 </w:t>
      </w:r>
      <w:r w:rsidRPr="00A842DF">
        <w:rPr>
          <w:rFonts w:ascii="GHEA Grapalat" w:hAnsi="GHEA Grapalat" w:cs="Sylfaen"/>
          <w:color w:val="000000"/>
          <w:sz w:val="20"/>
          <w:lang w:val="hy-AM"/>
        </w:rPr>
        <w:t>Agreement</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strength</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V</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is</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enter</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Parties</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signing</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from and valid until</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by agreement of the parties</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undertaken</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obligations</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alive</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in volume</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productivity </w:t>
      </w:r>
      <w:r w:rsidRPr="00A842DF">
        <w:rPr>
          <w:rFonts w:ascii="GHEA Grapalat" w:hAnsi="GHEA Grapalat" w:cs="Times Armenian"/>
          <w:color w:val="000000"/>
          <w:sz w:val="20"/>
          <w:lang w:val="hy-AM"/>
        </w:rPr>
        <w:t>.</w:t>
      </w:r>
    </w:p>
    <w:p w:rsidR="00071D1C" w:rsidRPr="00A842DF" w:rsidRDefault="00071D1C" w:rsidP="00FB5AC8">
      <w:pPr>
        <w:tabs>
          <w:tab w:val="left" w:pos="1276"/>
        </w:tabs>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8.2 A party's payment obligation arising from a contract may not be terminated by offsetting a counter-obligation arising from another contract without a written and sealed agreement of the parties. The right of claim arising from a contract may not be transferred to another person without the written consent of the debtor party.</w:t>
      </w:r>
    </w:p>
    <w:p w:rsidR="004648BD" w:rsidRPr="00A842DF" w:rsidRDefault="00071D1C" w:rsidP="00FB5AC8">
      <w:pPr>
        <w:shd w:val="clear" w:color="auto" w:fill="FFFFFF"/>
        <w:ind w:firstLine="375"/>
        <w:jc w:val="both"/>
        <w:rPr>
          <w:rFonts w:ascii="GHEA Grapalat" w:hAnsi="GHEA Grapalat"/>
          <w:color w:val="000000"/>
          <w:lang w:val="hy-AM"/>
        </w:rPr>
      </w:pPr>
      <w:r w:rsidRPr="00A842DF">
        <w:rPr>
          <w:rFonts w:ascii="GHEA Grapalat" w:hAnsi="GHEA Grapalat" w:cs="Sylfaen"/>
          <w:color w:val="000000"/>
          <w:sz w:val="20"/>
          <w:lang w:val="hy-AM"/>
        </w:rPr>
        <w:t xml:space="preserve">8.3 If, as a result of monitoring or control over compliance with the requirements of the legislation, or investigation of complaints, it is recorded that during the procurement process organized for the purpose of concluding a contract, prior to concluding the contract, the Seller submitted false documents (information and data), or recognizing the latter as the selected participant does not comply with the legislation of the Republic of Armenia, then after the emergence of these grounds, the Buyer unilaterally terminates the contract, if. the recorded violations are known prior to concluding the contract, in accordance with the legislation of the Republic of Armenia on procurement for failure to sign the contract. At the same time, the Buyer does not bear the risk of losses or lost profits for the Seller as a result of unilateral </w:t>
      </w:r>
      <w:r w:rsidRPr="00A842DF">
        <w:rPr>
          <w:rFonts w:ascii="GHEA Grapalat" w:hAnsi="GHEA Grapalat" w:cs="Sylfaen"/>
          <w:color w:val="000000"/>
          <w:sz w:val="20"/>
          <w:lang w:val="hy-AM"/>
        </w:rPr>
        <w:lastRenderedPageBreak/>
        <w:t>termination of the contract, and the latter is obliged to compensate for the losses incurred by the Buyer due to his fault in the manner prescribed by the legislation of the Republic of Armenia, in the part in which the contract was terminated.</w:t>
      </w:r>
      <w:r w:rsidR="00627101" w:rsidRPr="00A842DF">
        <w:rPr>
          <w:rFonts w:ascii="GHEA Grapalat" w:hAnsi="GHEA Grapalat"/>
          <w:color w:val="000000"/>
          <w:lang w:val="hy-AM"/>
        </w:rPr>
        <w:t xml:space="preserve"> </w:t>
      </w:r>
    </w:p>
    <w:p w:rsidR="00071D1C" w:rsidRPr="00A842DF" w:rsidRDefault="00071D1C" w:rsidP="00FB5AC8">
      <w:pPr>
        <w:tabs>
          <w:tab w:val="left" w:pos="1276"/>
        </w:tabs>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8.4. Disputes related to the agreement shall be subject to consideration in the courts of the Republic of Armenia.</w:t>
      </w:r>
    </w:p>
    <w:p w:rsidR="00071D1C" w:rsidRPr="00A842DF" w:rsidRDefault="00071D1C" w:rsidP="00FB5AC8">
      <w:pPr>
        <w:tabs>
          <w:tab w:val="left" w:pos="1276"/>
        </w:tabs>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 xml:space="preserve">8.5 </w:t>
      </w:r>
      <w:r w:rsidRPr="00A842DF">
        <w:rPr>
          <w:rFonts w:ascii="GHEA Grapalat" w:hAnsi="GHEA Grapalat" w:cs="Sylfaen"/>
          <w:color w:val="000000"/>
          <w:sz w:val="20"/>
          <w:lang w:val="hy-AM"/>
        </w:rPr>
        <w:tab/>
        <w:t xml:space="preserve">Changes and additions to the agreement may be made only by mutual consent of the Parties by signing the agreement, which is </w:t>
      </w:r>
      <w:r w:rsidR="003D1CF4" w:rsidRPr="00A842DF">
        <w:rPr>
          <w:rFonts w:ascii="GHEA Grapalat" w:hAnsi="GHEA Grapalat" w:cs="Sylfaen"/>
          <w:color w:val="000000"/>
          <w:sz w:val="20"/>
          <w:lang w:val="hy-AM"/>
        </w:rPr>
        <w:t>an integral part of the agreement.</w:t>
      </w:r>
    </w:p>
    <w:p w:rsidR="00071D1C" w:rsidRPr="00A842DF" w:rsidRDefault="00071D1C" w:rsidP="00FB5AC8">
      <w:pPr>
        <w:tabs>
          <w:tab w:val="left" w:pos="1276"/>
        </w:tabs>
        <w:ind w:firstLine="720"/>
        <w:jc w:val="both"/>
        <w:rPr>
          <w:rFonts w:ascii="GHEA Grapalat" w:hAnsi="GHEA Grapalat" w:cs="Sylfaen"/>
          <w:color w:val="000000"/>
          <w:sz w:val="20"/>
          <w:lang w:val="hy-AM"/>
        </w:rPr>
      </w:pPr>
      <w:r w:rsidRPr="00A842DF">
        <w:rPr>
          <w:rFonts w:ascii="GHEA Grapalat" w:hAnsi="GHEA Grapalat" w:cs="Sylfaen"/>
          <w:color w:val="000000"/>
          <w:sz w:val="20"/>
          <w:lang w:val="hy-AM"/>
        </w:rPr>
        <w:t>It is prohibited to introduce into a contract, and if the contract price is a factor, also into the contract concluded in each subsequent year attached to this contract, such changes that lead to an artificial change in the volume of purchased products or the price per unit of purchased goods or the contract price.</w:t>
      </w:r>
    </w:p>
    <w:p w:rsidR="00071D1C" w:rsidRPr="00A842DF" w:rsidRDefault="00071D1C" w:rsidP="00FB5AC8">
      <w:pPr>
        <w:tabs>
          <w:tab w:val="left" w:pos="1276"/>
        </w:tabs>
        <w:ind w:firstLine="720"/>
        <w:jc w:val="both"/>
        <w:rPr>
          <w:rFonts w:ascii="GHEA Grapalat" w:hAnsi="GHEA Grapalat" w:cs="Times Armenian"/>
          <w:color w:val="000000"/>
          <w:sz w:val="20"/>
          <w:lang w:val="hy-AM"/>
        </w:rPr>
      </w:pPr>
      <w:r w:rsidRPr="00A842DF">
        <w:rPr>
          <w:rFonts w:ascii="GHEA Grapalat" w:hAnsi="GHEA Grapalat" w:cs="Times Armenian"/>
          <w:color w:val="000000"/>
          <w:sz w:val="20"/>
          <w:lang w:val="hy-AM"/>
        </w:rPr>
        <w:t>Each case of amendment of the contract is determined by the Government of the Republic of Armenia under the influence of factors independent of the parties to the contract.</w:t>
      </w:r>
    </w:p>
    <w:p w:rsidR="00071D1C" w:rsidRPr="00A842DF" w:rsidRDefault="00071D1C" w:rsidP="00FB5AC8">
      <w:pPr>
        <w:tabs>
          <w:tab w:val="left" w:pos="1276"/>
        </w:tabs>
        <w:ind w:firstLine="720"/>
        <w:jc w:val="both"/>
        <w:rPr>
          <w:rFonts w:ascii="GHEA Grapalat" w:hAnsi="GHEA Grapalat"/>
          <w:color w:val="000000"/>
          <w:sz w:val="20"/>
          <w:lang w:val="hy-AM"/>
        </w:rPr>
      </w:pPr>
      <w:r w:rsidRPr="00A842DF">
        <w:rPr>
          <w:rFonts w:ascii="GHEA Grapalat" w:hAnsi="GHEA Grapalat"/>
          <w:color w:val="000000"/>
          <w:sz w:val="20"/>
          <w:lang w:val="pt-BR"/>
        </w:rPr>
        <w:t xml:space="preserve">8.6 If the contract was implemented </w:t>
      </w:r>
      <w:r w:rsidRPr="00A842DF">
        <w:rPr>
          <w:rFonts w:ascii="GHEA Grapalat" w:hAnsi="GHEA Grapalat"/>
          <w:color w:val="000000"/>
          <w:sz w:val="20"/>
          <w:lang w:val="hy-AM"/>
        </w:rPr>
        <w:t xml:space="preserve">by </w:t>
      </w:r>
      <w:r w:rsidRPr="00A842DF">
        <w:rPr>
          <w:rFonts w:ascii="GHEA Grapalat" w:hAnsi="GHEA Grapalat"/>
          <w:color w:val="000000"/>
          <w:sz w:val="20"/>
          <w:lang w:val="pt-BR"/>
        </w:rPr>
        <w:t>concluding an agency agreement.</w:t>
      </w:r>
    </w:p>
    <w:p w:rsidR="00071D1C" w:rsidRPr="00A842DF" w:rsidRDefault="00071D1C" w:rsidP="00FB5AC8">
      <w:pPr>
        <w:tabs>
          <w:tab w:val="left" w:pos="1276"/>
        </w:tabs>
        <w:ind w:firstLine="720"/>
        <w:jc w:val="both"/>
        <w:rPr>
          <w:rFonts w:ascii="GHEA Grapalat" w:hAnsi="GHEA Grapalat"/>
          <w:color w:val="000000"/>
          <w:sz w:val="20"/>
          <w:lang w:val="pt-BR"/>
        </w:rPr>
      </w:pPr>
      <w:r w:rsidRPr="00A842DF">
        <w:rPr>
          <w:rFonts w:ascii="GHEA Grapalat" w:hAnsi="GHEA Grapalat"/>
          <w:color w:val="000000"/>
          <w:sz w:val="20"/>
          <w:lang w:val="hy-AM"/>
        </w:rPr>
        <w:t xml:space="preserve">1) </w:t>
      </w:r>
      <w:r w:rsidRPr="00A842DF">
        <w:rPr>
          <w:rFonts w:ascii="GHEA Grapalat" w:hAnsi="GHEA Grapalat"/>
          <w:color w:val="000000"/>
          <w:sz w:val="20"/>
          <w:lang w:val="pt-BR"/>
        </w:rPr>
        <w:t xml:space="preserve">The seller </w:t>
      </w:r>
      <w:r w:rsidRPr="00A842DF">
        <w:rPr>
          <w:rFonts w:ascii="GHEA Grapalat" w:hAnsi="GHEA Grapalat"/>
          <w:color w:val="000000"/>
          <w:sz w:val="20"/>
          <w:lang w:val="hy-AM"/>
        </w:rPr>
        <w:t xml:space="preserve">is </w:t>
      </w:r>
      <w:r w:rsidRPr="00A842DF">
        <w:rPr>
          <w:rFonts w:ascii="GHEA Grapalat" w:hAnsi="GHEA Grapalat"/>
          <w:color w:val="000000"/>
          <w:sz w:val="20"/>
          <w:lang w:val="pt-BR"/>
        </w:rPr>
        <w:t>liable for the failure to perform or improper performance of the agent's obligations.</w:t>
      </w:r>
    </w:p>
    <w:p w:rsidR="00071D1C" w:rsidRPr="00A842DF" w:rsidRDefault="00071D1C" w:rsidP="00FB5AC8">
      <w:pPr>
        <w:tabs>
          <w:tab w:val="left" w:pos="1276"/>
        </w:tabs>
        <w:ind w:firstLine="720"/>
        <w:jc w:val="both"/>
        <w:rPr>
          <w:rFonts w:ascii="GHEA Grapalat" w:hAnsi="GHEA Grapalat"/>
          <w:color w:val="000000"/>
          <w:sz w:val="20"/>
          <w:lang w:val="pt-BR"/>
        </w:rPr>
      </w:pPr>
      <w:r w:rsidRPr="00A842DF">
        <w:rPr>
          <w:rFonts w:ascii="GHEA Grapalat" w:hAnsi="GHEA Grapalat"/>
          <w:color w:val="000000"/>
          <w:sz w:val="20"/>
          <w:lang w:val="pt-BR"/>
        </w:rPr>
        <w:t xml:space="preserve">2) in the event of a change of agent during the execution of the contract, the Seller </w:t>
      </w:r>
      <w:r w:rsidRPr="00A842DF">
        <w:rPr>
          <w:rFonts w:ascii="GHEA Grapalat" w:hAnsi="GHEA Grapalat"/>
          <w:color w:val="000000"/>
          <w:sz w:val="20"/>
          <w:lang w:val="hy-AM"/>
        </w:rPr>
        <w:t xml:space="preserve">shall inform </w:t>
      </w:r>
      <w:r w:rsidRPr="00A842DF">
        <w:rPr>
          <w:rFonts w:ascii="GHEA Grapalat" w:hAnsi="GHEA Grapalat"/>
          <w:color w:val="000000"/>
          <w:sz w:val="20"/>
          <w:lang w:val="pt-BR"/>
        </w:rPr>
        <w:t xml:space="preserve">the Buyer in writing, providing a copy of the agency agreement and the details of the person who is a party to it, within five working days from the date of </w:t>
      </w:r>
      <w:r w:rsidR="00383BC3" w:rsidRPr="00A842DF">
        <w:rPr>
          <w:rFonts w:ascii="GHEA Grapalat" w:hAnsi="GHEA Grapalat"/>
          <w:color w:val="000000"/>
          <w:sz w:val="20"/>
          <w:vertAlign w:val="superscript"/>
          <w:lang w:val="pt-BR"/>
        </w:rPr>
        <w:t>the change.</w:t>
      </w:r>
      <w:r w:rsidRPr="00A842DF">
        <w:rPr>
          <w:rStyle w:val="af6"/>
          <w:rFonts w:ascii="GHEA Grapalat" w:hAnsi="GHEA Grapalat"/>
          <w:color w:val="000000"/>
          <w:sz w:val="20"/>
          <w:lang w:val="pt-BR"/>
        </w:rPr>
        <w:footnoteReference w:id="9"/>
      </w:r>
    </w:p>
    <w:p w:rsidR="00071D1C" w:rsidRPr="00A842DF" w:rsidRDefault="00071D1C" w:rsidP="00FB5AC8">
      <w:pPr>
        <w:tabs>
          <w:tab w:val="left" w:pos="1276"/>
        </w:tabs>
        <w:ind w:firstLine="720"/>
        <w:jc w:val="both"/>
        <w:rPr>
          <w:rFonts w:ascii="GHEA Grapalat" w:hAnsi="GHEA Grapalat"/>
          <w:color w:val="000000"/>
          <w:sz w:val="20"/>
          <w:lang w:val="pt-BR"/>
        </w:rPr>
      </w:pPr>
      <w:r w:rsidRPr="00A842DF">
        <w:rPr>
          <w:rFonts w:ascii="GHEA Grapalat" w:hAnsi="GHEA Grapalat"/>
          <w:color w:val="000000"/>
          <w:sz w:val="20"/>
          <w:lang w:val="pt-BR"/>
        </w:rPr>
        <w:t xml:space="preserve">8.7 In the event of the implementation of the agreement by concluding a joint activity agreement (consortium), the participants in this agreement bear joint and several liability, and in the event of the withdrawal of a consortium participant, the agreement is terminated unilaterally and liability measures are provided for. in the agreement are applied to the members of the consortium </w:t>
      </w:r>
      <w:r w:rsidR="00383BC3" w:rsidRPr="00A842DF">
        <w:rPr>
          <w:rFonts w:ascii="GHEA Grapalat" w:hAnsi="GHEA Grapalat"/>
          <w:color w:val="000000"/>
          <w:sz w:val="20"/>
          <w:vertAlign w:val="superscript"/>
          <w:lang w:val="pt-BR"/>
        </w:rPr>
        <w:t xml:space="preserve">23 </w:t>
      </w:r>
      <w:r w:rsidRPr="00A842DF">
        <w:rPr>
          <w:rStyle w:val="af6"/>
          <w:rFonts w:ascii="GHEA Grapalat" w:hAnsi="GHEA Grapalat"/>
          <w:color w:val="000000"/>
          <w:sz w:val="20"/>
          <w:lang w:val="pt-BR"/>
        </w:rPr>
        <w:footnoteReference w:id="10"/>
      </w:r>
      <w:r w:rsidR="008061D6" w:rsidRPr="00A842DF">
        <w:rPr>
          <w:rFonts w:ascii="GHEA Grapalat" w:hAnsi="GHEA Grapalat"/>
          <w:color w:val="000000"/>
          <w:sz w:val="20"/>
          <w:lang w:val="pt-BR"/>
        </w:rPr>
        <w:t>.</w:t>
      </w:r>
    </w:p>
    <w:p w:rsidR="00071D1C" w:rsidRPr="00A842DF" w:rsidRDefault="00071D1C" w:rsidP="00FB5AC8">
      <w:pPr>
        <w:tabs>
          <w:tab w:val="left" w:pos="1276"/>
        </w:tabs>
        <w:ind w:firstLine="720"/>
        <w:jc w:val="both"/>
        <w:rPr>
          <w:rFonts w:ascii="GHEA Grapalat" w:hAnsi="GHEA Grapalat"/>
          <w:color w:val="000000"/>
          <w:sz w:val="20"/>
          <w:lang w:val="pt-BR"/>
        </w:rPr>
      </w:pPr>
      <w:r w:rsidRPr="00A842DF">
        <w:rPr>
          <w:rFonts w:ascii="GHEA Grapalat" w:hAnsi="GHEA Grapalat" w:cs="Times Armenian"/>
          <w:color w:val="000000"/>
          <w:sz w:val="20"/>
          <w:lang w:val="pt-BR"/>
        </w:rPr>
        <w:t xml:space="preserve">8 </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lang w:val="pt-BR"/>
        </w:rPr>
        <w:t xml:space="preserve">8 </w:t>
      </w:r>
      <w:r w:rsidRPr="00A842DF">
        <w:rPr>
          <w:rFonts w:ascii="GHEA Grapalat" w:hAnsi="GHEA Grapalat" w:cs="Times Armenian"/>
          <w:color w:val="000000"/>
          <w:sz w:val="20"/>
        </w:rPr>
        <w:t xml:space="preserve">Delivery </w:t>
      </w:r>
      <w:r w:rsidRPr="00A842DF">
        <w:rPr>
          <w:rFonts w:ascii="GHEA Grapalat" w:hAnsi="GHEA Grapalat" w:cs="Times Armenian"/>
          <w:color w:val="000000"/>
          <w:sz w:val="20"/>
          <w:lang w:val="hy-AM"/>
        </w:rPr>
        <w:t xml:space="preserve">of goods </w:t>
      </w:r>
      <w:r w:rsidRPr="00A842DF">
        <w:rPr>
          <w:rFonts w:ascii="GHEA Grapalat" w:hAnsi="GHEA Grapalat" w:cs="Sylfaen"/>
          <w:color w:val="000000"/>
          <w:sz w:val="20"/>
          <w:lang w:val="hy-AM"/>
        </w:rPr>
        <w:t>period</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Maybe</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is</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be extended</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to</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with </w:t>
      </w:r>
      <w:r w:rsidRPr="00A842DF">
        <w:rPr>
          <w:rFonts w:ascii="GHEA Grapalat" w:hAnsi="GHEA Grapalat" w:cs="Times Armenian"/>
          <w:color w:val="000000"/>
          <w:sz w:val="20"/>
          <w:lang w:val="hy-AM"/>
        </w:rPr>
        <w:t xml:space="preserve">the name </w:t>
      </w:r>
      <w:r w:rsidRPr="00A842DF">
        <w:rPr>
          <w:rFonts w:ascii="GHEA Grapalat" w:hAnsi="GHEA Grapalat" w:cs="Times Armenian"/>
          <w:color w:val="000000"/>
          <w:sz w:val="20"/>
        </w:rPr>
        <w:t>p</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period</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Validity period </w:t>
      </w:r>
      <w:r w:rsidRPr="00A842DF">
        <w:rPr>
          <w:rFonts w:ascii="GHEA Grapalat" w:hAnsi="GHEA Grapalat" w:cs="Sylfaen"/>
          <w:color w:val="000000"/>
          <w:sz w:val="20"/>
          <w:lang w:val="pt-BR"/>
        </w:rPr>
        <w:t>:</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rPr>
        <w:t>Salesman:</w:t>
      </w:r>
      <w:r w:rsidRPr="00A842DF">
        <w:rPr>
          <w:rFonts w:ascii="GHEA Grapalat" w:hAnsi="GHEA Grapalat" w:cs="Times Armenian"/>
          <w:color w:val="000000"/>
          <w:sz w:val="20"/>
          <w:lang w:val="pt-BR"/>
        </w:rPr>
        <w:t xml:space="preserve"> </w:t>
      </w:r>
      <w:r w:rsidRPr="00A842DF">
        <w:rPr>
          <w:rFonts w:ascii="GHEA Grapalat" w:hAnsi="GHEA Grapalat" w:cs="Sylfaen"/>
          <w:color w:val="000000"/>
          <w:sz w:val="20"/>
          <w:lang w:val="hy-AM"/>
        </w:rPr>
        <w:t>recommendations</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availability</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lang w:val="pt-BR"/>
        </w:rPr>
        <w:t xml:space="preserve">in </w:t>
      </w:r>
      <w:r w:rsidRPr="00A842DF">
        <w:rPr>
          <w:rFonts w:ascii="GHEA Grapalat" w:hAnsi="GHEA Grapalat" w:cs="Sylfaen"/>
          <w:color w:val="000000"/>
          <w:sz w:val="20"/>
          <w:lang w:val="hy-AM"/>
        </w:rPr>
        <w:t>case</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provided that </w:t>
      </w:r>
      <w:r w:rsidRPr="00A842DF">
        <w:rPr>
          <w:rFonts w:ascii="GHEA Grapalat" w:hAnsi="GHEA Grapalat" w:cs="Times Armenian"/>
          <w:color w:val="000000"/>
          <w:sz w:val="20"/>
          <w:lang w:val="hy-AM"/>
        </w:rPr>
        <w:t>:</w:t>
      </w:r>
      <w:r w:rsidRPr="00A842DF">
        <w:rPr>
          <w:rFonts w:ascii="GHEA Grapalat" w:hAnsi="GHEA Grapalat"/>
          <w:color w:val="000000"/>
          <w:sz w:val="20"/>
          <w:lang w:val="hy-AM"/>
        </w:rPr>
        <w:t xml:space="preserve"> </w:t>
      </w:r>
      <w:r w:rsidRPr="00A842DF">
        <w:rPr>
          <w:rFonts w:ascii="GHEA Grapalat" w:hAnsi="GHEA Grapalat"/>
          <w:color w:val="000000"/>
          <w:sz w:val="20"/>
        </w:rPr>
        <w:t xml:space="preserve">Buyer </w:t>
      </w:r>
      <w:r w:rsidRPr="00A842DF">
        <w:rPr>
          <w:rFonts w:ascii="GHEA Grapalat" w:hAnsi="GHEA Grapalat"/>
          <w:color w:val="000000"/>
          <w:sz w:val="20"/>
          <w:lang w:val="hy-AM"/>
        </w:rPr>
        <w:t>in:</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approximately</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No</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left</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rPr>
        <w:t>product</w:t>
      </w:r>
      <w:r w:rsidRPr="00A842DF">
        <w:rPr>
          <w:rFonts w:ascii="GHEA Grapalat" w:hAnsi="GHEA Grapalat" w:cs="Times Armenian"/>
          <w:color w:val="000000"/>
          <w:sz w:val="20"/>
          <w:lang w:val="pt-BR"/>
        </w:rPr>
        <w:t xml:space="preserve"> </w:t>
      </w:r>
      <w:r w:rsidRPr="00A842DF">
        <w:rPr>
          <w:rFonts w:ascii="GHEA Grapalat" w:hAnsi="GHEA Grapalat" w:cs="Sylfaen"/>
          <w:color w:val="000000"/>
          <w:sz w:val="20"/>
          <w:lang w:val="hy-AM"/>
        </w:rPr>
        <w:t>use</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 xml:space="preserve">requirement </w:t>
      </w:r>
      <w:r w:rsidR="00DB0602" w:rsidRPr="00A842DF">
        <w:rPr>
          <w:rFonts w:ascii="GHEA Grapalat" w:hAnsi="GHEA Grapalat" w:cs="Sylfaen"/>
          <w:color w:val="000000"/>
          <w:sz w:val="20"/>
          <w:lang w:val="pt-BR"/>
        </w:rPr>
        <w:t>and</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Salesman:</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offer</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presented</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is</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No</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 xml:space="preserve">later </w:t>
      </w:r>
      <w:r w:rsidR="002877FC" w:rsidRPr="00A842DF">
        <w:rPr>
          <w:rFonts w:ascii="GHEA Grapalat" w:hAnsi="GHEA Grapalat" w:cs="Sylfaen"/>
          <w:color w:val="000000"/>
          <w:sz w:val="20"/>
          <w:lang w:val="pt-BR"/>
        </w:rPr>
        <w:t xml:space="preserve">than </w:t>
      </w:r>
      <w:r w:rsidR="002877FC" w:rsidRPr="00A842DF">
        <w:rPr>
          <w:rFonts w:ascii="GHEA Grapalat" w:hAnsi="GHEA Grapalat" w:cs="Sylfaen"/>
          <w:color w:val="000000"/>
          <w:sz w:val="20"/>
        </w:rPr>
        <w:t>contracted</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V:</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initially</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supply</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For</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definite</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period</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upon expiration of the term</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 xml:space="preserve">not less than </w:t>
      </w:r>
      <w:r w:rsidR="002877FC" w:rsidRPr="00A842DF">
        <w:rPr>
          <w:rFonts w:ascii="GHEA Grapalat" w:hAnsi="GHEA Grapalat" w:cs="Sylfaen"/>
          <w:color w:val="000000"/>
          <w:sz w:val="20"/>
          <w:lang w:val="pt-BR"/>
        </w:rPr>
        <w:t xml:space="preserve">5 </w:t>
      </w:r>
      <w:r w:rsidR="002877FC" w:rsidRPr="00A842DF">
        <w:rPr>
          <w:rFonts w:ascii="GHEA Grapalat" w:hAnsi="GHEA Grapalat" w:cs="Sylfaen"/>
          <w:color w:val="000000"/>
          <w:sz w:val="20"/>
        </w:rPr>
        <w:t>calendar days</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day</w:t>
      </w:r>
      <w:r w:rsidR="002877FC" w:rsidRPr="00A842DF">
        <w:rPr>
          <w:rFonts w:ascii="GHEA Grapalat" w:hAnsi="GHEA Grapalat" w:cs="Sylfaen"/>
          <w:color w:val="000000"/>
          <w:sz w:val="20"/>
          <w:lang w:val="pt-BR"/>
        </w:rPr>
        <w:t xml:space="preserve"> </w:t>
      </w:r>
      <w:r w:rsidR="002877FC" w:rsidRPr="00A842DF">
        <w:rPr>
          <w:rFonts w:ascii="GHEA Grapalat" w:hAnsi="GHEA Grapalat" w:cs="Sylfaen"/>
          <w:color w:val="000000"/>
          <w:sz w:val="20"/>
        </w:rPr>
        <w:t xml:space="preserve">to : </w:t>
      </w:r>
      <w:r w:rsidRPr="00A842DF">
        <w:rPr>
          <w:rFonts w:ascii="GHEA Grapalat" w:hAnsi="GHEA Grapalat" w:cs="Times Armenian"/>
          <w:color w:val="000000"/>
          <w:sz w:val="20"/>
        </w:rPr>
        <w:t xml:space="preserve">Delivery </w:t>
      </w:r>
      <w:r w:rsidRPr="00A842DF">
        <w:rPr>
          <w:rFonts w:ascii="GHEA Grapalat" w:hAnsi="GHEA Grapalat" w:cs="Times Armenian"/>
          <w:color w:val="000000"/>
          <w:sz w:val="20"/>
          <w:lang w:val="hy-AM"/>
        </w:rPr>
        <w:t xml:space="preserve">of goods </w:t>
      </w:r>
      <w:r w:rsidRPr="00A842DF">
        <w:rPr>
          <w:rFonts w:ascii="GHEA Grapalat" w:hAnsi="GHEA Grapalat" w:cs="Sylfaen"/>
          <w:color w:val="000000"/>
          <w:sz w:val="20"/>
          <w:lang w:val="pt-BR"/>
        </w:rPr>
        <w:t xml:space="preserve">in the case specified in this clause </w:t>
      </w:r>
      <w:r w:rsidRPr="00A842DF">
        <w:rPr>
          <w:rFonts w:ascii="GHEA Grapalat" w:hAnsi="GHEA Grapalat" w:cs="Sylfaen"/>
          <w:color w:val="000000"/>
          <w:sz w:val="20"/>
          <w:lang w:val="hy-AM"/>
        </w:rPr>
        <w:t>.</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period</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Maybe</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is</w:t>
      </w:r>
      <w:r w:rsidRPr="00A842DF">
        <w:rPr>
          <w:rFonts w:ascii="GHEA Grapalat" w:hAnsi="GHEA Grapalat" w:cs="Times Armenian"/>
          <w:color w:val="000000"/>
          <w:sz w:val="20"/>
          <w:lang w:val="hy-AM"/>
        </w:rPr>
        <w:t xml:space="preserve"> </w:t>
      </w:r>
      <w:r w:rsidRPr="00A842DF">
        <w:rPr>
          <w:rFonts w:ascii="GHEA Grapalat" w:hAnsi="GHEA Grapalat" w:cs="Sylfaen"/>
          <w:color w:val="000000"/>
          <w:sz w:val="20"/>
          <w:lang w:val="hy-AM"/>
        </w:rPr>
        <w:t>be extended</w:t>
      </w:r>
      <w:r w:rsidRPr="00A842DF">
        <w:rPr>
          <w:rFonts w:ascii="GHEA Grapalat" w:hAnsi="GHEA Grapalat" w:cs="Times Armenian"/>
          <w:color w:val="000000"/>
          <w:sz w:val="20"/>
          <w:lang w:val="hy-AM"/>
        </w:rPr>
        <w:t xml:space="preserve"> </w:t>
      </w:r>
      <w:r w:rsidRPr="00A842DF">
        <w:rPr>
          <w:rFonts w:ascii="GHEA Grapalat" w:hAnsi="GHEA Grapalat" w:cs="Times Armenian"/>
          <w:color w:val="000000"/>
          <w:sz w:val="20"/>
        </w:rPr>
        <w:t>one</w:t>
      </w:r>
      <w:r w:rsidRPr="00A842DF">
        <w:rPr>
          <w:rFonts w:ascii="GHEA Grapalat" w:hAnsi="GHEA Grapalat" w:cs="Times Armenian"/>
          <w:color w:val="000000"/>
          <w:sz w:val="20"/>
          <w:lang w:val="pt-BR"/>
        </w:rPr>
        <w:t xml:space="preserve"> </w:t>
      </w:r>
      <w:r w:rsidRPr="00A842DF">
        <w:rPr>
          <w:rFonts w:ascii="GHEA Grapalat" w:hAnsi="GHEA Grapalat" w:cs="Times Armenian"/>
          <w:color w:val="000000"/>
          <w:sz w:val="20"/>
        </w:rPr>
        <w:t>once</w:t>
      </w:r>
      <w:r w:rsidRPr="00A842DF">
        <w:rPr>
          <w:rFonts w:ascii="GHEA Grapalat" w:hAnsi="GHEA Grapalat" w:cs="Times Armenian"/>
          <w:color w:val="000000"/>
          <w:sz w:val="20"/>
          <w:lang w:val="pt-BR"/>
        </w:rPr>
        <w:t xml:space="preserve"> </w:t>
      </w:r>
      <w:r w:rsidRPr="00A842DF">
        <w:rPr>
          <w:rFonts w:ascii="GHEA Grapalat" w:hAnsi="GHEA Grapalat" w:cs="Sylfaen"/>
          <w:color w:val="000000"/>
          <w:sz w:val="20"/>
          <w:lang w:val="hy-AM"/>
        </w:rPr>
        <w:t xml:space="preserve">up to </w:t>
      </w:r>
      <w:r w:rsidRPr="00A842DF">
        <w:rPr>
          <w:rFonts w:ascii="GHEA Grapalat" w:hAnsi="GHEA Grapalat" w:cs="Sylfaen"/>
          <w:color w:val="000000"/>
          <w:sz w:val="20"/>
          <w:lang w:val="pt-BR"/>
        </w:rPr>
        <w:t xml:space="preserve">30 </w:t>
      </w:r>
      <w:r w:rsidRPr="00A842DF">
        <w:rPr>
          <w:rFonts w:ascii="GHEA Grapalat" w:hAnsi="GHEA Grapalat" w:cs="Sylfaen"/>
          <w:color w:val="000000"/>
          <w:sz w:val="20"/>
        </w:rPr>
        <w:t>calendar days</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 xml:space="preserve">during the day </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but</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No</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more</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how</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under contract</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definite</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term</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There is</w:t>
      </w:r>
    </w:p>
    <w:p w:rsidR="00071D1C" w:rsidRPr="00A842DF" w:rsidRDefault="00071D1C" w:rsidP="00FB5AC8">
      <w:pPr>
        <w:tabs>
          <w:tab w:val="left" w:pos="720"/>
        </w:tabs>
        <w:jc w:val="both"/>
        <w:rPr>
          <w:rFonts w:ascii="GHEA Grapalat" w:hAnsi="GHEA Grapalat"/>
          <w:color w:val="000000"/>
          <w:sz w:val="20"/>
          <w:lang w:val="hy-AM"/>
        </w:rPr>
      </w:pPr>
      <w:r w:rsidRPr="00A842DF">
        <w:rPr>
          <w:rFonts w:ascii="GHEA Grapalat" w:hAnsi="GHEA Grapalat"/>
          <w:color w:val="000000"/>
          <w:sz w:val="20"/>
          <w:lang w:val="hy-AM"/>
        </w:rPr>
        <w:t>8.9 Benefits (savings) or losses incurred by the parties (Seller or Buyer) subject to proper performance of the contract are benefits or losses incurred by that party.</w:t>
      </w:r>
    </w:p>
    <w:p w:rsidR="00071D1C" w:rsidRPr="00A842DF" w:rsidRDefault="00071D1C" w:rsidP="00FB5AC8">
      <w:pPr>
        <w:tabs>
          <w:tab w:val="num" w:pos="0"/>
          <w:tab w:val="left" w:pos="720"/>
          <w:tab w:val="num" w:pos="900"/>
        </w:tabs>
        <w:jc w:val="both"/>
        <w:rPr>
          <w:rFonts w:ascii="GHEA Grapalat" w:hAnsi="GHEA Grapalat"/>
          <w:color w:val="000000"/>
          <w:sz w:val="20"/>
          <w:lang w:val="hy-AM"/>
        </w:rPr>
      </w:pPr>
      <w:r w:rsidRPr="00A842DF">
        <w:rPr>
          <w:rFonts w:ascii="GHEA Grapalat" w:hAnsi="GHEA Grapalat"/>
          <w:color w:val="000000"/>
          <w:sz w:val="20"/>
          <w:lang w:val="hy-AM"/>
        </w:rPr>
        <w:tab/>
        <w:t xml:space="preserve">The obligations of the parties to the contract to third parties, including </w:t>
      </w:r>
      <w:r w:rsidR="00DD66E7" w:rsidRPr="00A842DF">
        <w:rPr>
          <w:rFonts w:ascii="GHEA Grapalat" w:hAnsi="GHEA Grapalat"/>
          <w:color w:val="000000"/>
          <w:sz w:val="20"/>
          <w:lang w:val="hy-AM"/>
        </w:rPr>
        <w:t>other transactions concluded by the Seller within the framework of the execution of the contract, and the obligations arising from them, go beyond the scope of the contract and cannot affect the acceptance of the result of the contract. execution. The relations connected with the execution of these transactions, and the obligations arising from them are regulated by the rules governing the relations connected with these transactions, and the responsibility for them is borne by the Seller.</w:t>
      </w:r>
    </w:p>
    <w:p w:rsidR="00071D1C"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lang w:val="hy-AM"/>
        </w:rPr>
        <w:tab/>
        <w:t xml:space="preserve">8.10 </w:t>
      </w:r>
      <w:r w:rsidRPr="00A842DF">
        <w:rPr>
          <w:rFonts w:ascii="GHEA Grapalat" w:hAnsi="GHEA Grapalat"/>
          <w:color w:val="000000"/>
          <w:spacing w:val="-4"/>
          <w:sz w:val="20"/>
          <w:szCs w:val="20"/>
          <w:lang w:val="hy-AM" w:eastAsia="ru-RU"/>
        </w:rPr>
        <w:t xml:space="preserve">The Agreement cannot </w:t>
      </w:r>
      <w:r w:rsidRPr="00A842DF">
        <w:rPr>
          <w:rFonts w:ascii="GHEA Grapalat" w:hAnsi="GHEA Grapalat"/>
          <w:color w:val="000000"/>
          <w:sz w:val="20"/>
          <w:szCs w:val="20"/>
          <w:lang w:val="hy-AM" w:eastAsia="ru-RU"/>
        </w:rPr>
        <w:t xml:space="preserve">be changed </w:t>
      </w:r>
      <w:r w:rsidRPr="00A842DF">
        <w:rPr>
          <w:rFonts w:ascii="GHEA Grapalat" w:hAnsi="GHEA Grapalat"/>
          <w:color w:val="000000"/>
          <w:sz w:val="20"/>
          <w:szCs w:val="20"/>
          <w:lang w:val="hy-AM" w:eastAsia="ru-RU"/>
        </w:rPr>
        <w:softHyphen/>
        <w:t>due to partial failure to fulfill obligations of the parties.</w:t>
      </w:r>
      <w:r w:rsidRPr="00A842DF" w:rsidDel="00591DE3">
        <w:rPr>
          <w:rFonts w:ascii="GHEA Grapalat" w:hAnsi="GHEA Grapalat"/>
          <w:color w:val="000000"/>
          <w:sz w:val="20"/>
          <w:szCs w:val="20"/>
          <w:lang w:val="hy-AM" w:eastAsia="ru-RU"/>
        </w:rPr>
        <w:t xml:space="preserve"> </w:t>
      </w:r>
      <w:r w:rsidRPr="00A842DF">
        <w:rPr>
          <w:rFonts w:ascii="GHEA Grapalat" w:hAnsi="GHEA Grapalat"/>
          <w:color w:val="000000"/>
          <w:sz w:val="20"/>
          <w:szCs w:val="20"/>
          <w:lang w:val="hy-AM" w:eastAsia="ru-RU"/>
        </w:rPr>
        <w:t>or be fully resolved by mutual agreement of the parties, except in cases of reduction of financial allocations necessary for the delivery of goods in accordance with the legislation of the Republic of Armenia. Partial non-fulfillment of obligations or full resolution of obligations must be achieved before the delivery of goods in accordance with the legislation of the Republic of Armenia, reduction of financial allocations necessary for this.</w:t>
      </w:r>
    </w:p>
    <w:p w:rsidR="004F48B3"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szCs w:val="20"/>
          <w:lang w:val="hy-AM" w:eastAsia="ru-RU"/>
        </w:rPr>
        <w:tab/>
        <w:t xml:space="preserve">8.11 </w:t>
      </w:r>
      <w:r w:rsidRPr="00A842DF">
        <w:rPr>
          <w:rFonts w:ascii="GHEA Grapalat" w:hAnsi="GHEA Grapalat"/>
          <w:color w:val="000000"/>
          <w:sz w:val="20"/>
          <w:szCs w:val="20"/>
          <w:lang w:val="hy-AM" w:eastAsia="ru-RU"/>
        </w:rPr>
        <w:softHyphen/>
      </w:r>
      <w:r w:rsidR="00617A6E" w:rsidRPr="00A842DF">
        <w:rPr>
          <w:rFonts w:ascii="GHEA Grapalat" w:hAnsi="GHEA Grapalat"/>
          <w:color w:val="000000"/>
          <w:sz w:val="20"/>
          <w:szCs w:val="20"/>
          <w:lang w:val="hy-AM" w:eastAsia="ru-RU"/>
        </w:rPr>
        <w:t xml:space="preserve">The Buyer is obliged to publish a notice of unilateral termination of the contract due to non-fulfillment or improper fulfillment of the obligations assumed by the Seller in the section "Notifications of unilateral termination" of the website www.procurement.am indicating the date. The Seller unilaterally terminates the contract. In relation to the notice, the following is considered to be properly given: notice, on the day following the publication </w:t>
      </w:r>
      <w:bookmarkStart w:id="17" w:name="_Hlk23253914"/>
      <w:r w:rsidR="00323B33" w:rsidRPr="00A842DF">
        <w:rPr>
          <w:rFonts w:ascii="GHEA Grapalat" w:hAnsi="GHEA Grapalat"/>
          <w:color w:val="000000"/>
          <w:sz w:val="20"/>
          <w:szCs w:val="20"/>
          <w:lang w:val="hy-AM" w:eastAsia="ru-RU"/>
        </w:rPr>
        <w:t>of the Contract in whole or in part, unilaterally. on the day of publication of the notice in the newsletter, the Buyer also sends it to the Seller's e-mail.</w:t>
      </w:r>
      <w:bookmarkEnd w:id="17"/>
      <w:r w:rsidRPr="00A842DF">
        <w:rPr>
          <w:rFonts w:ascii="GHEA Grapalat" w:hAnsi="GHEA Grapalat"/>
          <w:color w:val="000000"/>
          <w:sz w:val="20"/>
          <w:szCs w:val="20"/>
          <w:lang w:val="hy-AM" w:eastAsia="ru-RU"/>
        </w:rPr>
        <w:t xml:space="preserve">   </w:t>
      </w:r>
    </w:p>
    <w:p w:rsidR="00071D1C"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szCs w:val="20"/>
          <w:lang w:val="hy-AM" w:eastAsia="ru-RU"/>
        </w:rPr>
        <w:t xml:space="preserve">8.12 </w:t>
      </w:r>
      <w:r w:rsidRPr="00A842DF">
        <w:rPr>
          <w:rFonts w:ascii="GHEA Grapalat" w:hAnsi="GHEA Grapalat"/>
          <w:color w:val="000000"/>
          <w:sz w:val="20"/>
          <w:szCs w:val="20"/>
          <w:lang w:val="hy-AM" w:eastAsia="ru-RU"/>
        </w:rPr>
        <w:tab/>
        <w:t>Disputes arising in connection with the contract shall be resolved through negotiations. In case of failure to reach an agreement, disputes shall be resolved in court.</w:t>
      </w:r>
    </w:p>
    <w:p w:rsidR="00071D1C"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szCs w:val="20"/>
          <w:lang w:val="hy-AM" w:eastAsia="ru-RU"/>
        </w:rPr>
        <w:t>8.13 The agreement consists of ____ pages, signed in two copies, each having equal legal force, one copy is given to each party. Appendices No. 1, No. 2, No. 3 and No. 3.1 of the agreement are considered an integral part of the agreement.</w:t>
      </w:r>
    </w:p>
    <w:p w:rsidR="00071D1C" w:rsidRPr="00A842DF" w:rsidRDefault="00071D1C" w:rsidP="00FB5AC8">
      <w:pPr>
        <w:ind w:firstLine="567"/>
        <w:jc w:val="both"/>
        <w:rPr>
          <w:rFonts w:ascii="GHEA Grapalat" w:hAnsi="GHEA Grapalat"/>
          <w:color w:val="000000"/>
          <w:sz w:val="20"/>
          <w:szCs w:val="20"/>
          <w:lang w:val="hy-AM" w:eastAsia="ru-RU"/>
        </w:rPr>
      </w:pPr>
      <w:r w:rsidRPr="00A842DF">
        <w:rPr>
          <w:rFonts w:ascii="GHEA Grapalat" w:hAnsi="GHEA Grapalat"/>
          <w:color w:val="000000"/>
          <w:sz w:val="20"/>
          <w:szCs w:val="20"/>
          <w:lang w:val="hy-AM" w:eastAsia="ru-RU"/>
        </w:rPr>
        <w:t>8.14. The law of the Republic of Armenia shall apply to relations related to the contract.</w:t>
      </w:r>
    </w:p>
    <w:p w:rsidR="00071D1C" w:rsidRPr="00A842DF" w:rsidRDefault="003E63F7" w:rsidP="00FB5AC8">
      <w:pPr>
        <w:ind w:firstLine="709"/>
        <w:jc w:val="both"/>
        <w:rPr>
          <w:rFonts w:ascii="GHEA Grapalat" w:hAnsi="GHEA Grapalat"/>
          <w:b/>
          <w:color w:val="000000"/>
          <w:sz w:val="20"/>
          <w:lang w:val="hy-AM"/>
        </w:rPr>
      </w:pPr>
      <w:r w:rsidRPr="00A842DF">
        <w:rPr>
          <w:rFonts w:ascii="GHEA Grapalat" w:hAnsi="GHEA Grapalat"/>
          <w:b/>
          <w:color w:val="000000"/>
          <w:sz w:val="20"/>
          <w:lang w:val="hy-AM"/>
        </w:rPr>
        <w:t>9. Addresses, bank statements and signatures of the parties.</w:t>
      </w:r>
    </w:p>
    <w:p w:rsidR="00071D1C" w:rsidRPr="00A842DF" w:rsidRDefault="00071D1C" w:rsidP="00FB5AC8">
      <w:pPr>
        <w:ind w:firstLine="709"/>
        <w:jc w:val="both"/>
        <w:rPr>
          <w:rFonts w:ascii="GHEA Grapalat" w:hAnsi="GHEA Grapalat"/>
          <w:color w:val="000000"/>
          <w:sz w:val="20"/>
          <w:lang w:val="hy-AM"/>
        </w:rPr>
      </w:pPr>
      <w:r w:rsidRPr="00A842DF">
        <w:rPr>
          <w:rFonts w:ascii="GHEA Grapalat" w:hAnsi="GHEA Grapalat"/>
          <w:color w:val="000000"/>
          <w:sz w:val="20"/>
          <w:lang w:val="hy-AM"/>
        </w:rPr>
        <w:t xml:space="preserve"> </w:t>
      </w:r>
    </w:p>
    <w:p w:rsidR="00071D1C" w:rsidRPr="00A842DF" w:rsidRDefault="00071D1C" w:rsidP="00FB5AC8">
      <w:pPr>
        <w:ind w:firstLine="709"/>
        <w:jc w:val="both"/>
        <w:rPr>
          <w:rFonts w:ascii="GHEA Grapalat" w:hAnsi="GHEA Grapalat"/>
          <w:color w:val="000000"/>
          <w:sz w:val="20"/>
          <w:lang w:val="hy-AM"/>
        </w:rPr>
      </w:pPr>
    </w:p>
    <w:p w:rsidR="00071D1C" w:rsidRPr="00A842DF" w:rsidRDefault="00071D1C" w:rsidP="00FB5AC8">
      <w:pPr>
        <w:ind w:firstLine="709"/>
        <w:jc w:val="both"/>
        <w:rPr>
          <w:rFonts w:ascii="GHEA Grapalat" w:hAnsi="GHEA Grapalat"/>
          <w:color w:val="000000"/>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F579B" w:rsidRPr="00A842DF" w:rsidTr="0016519F">
        <w:tc>
          <w:tcPr>
            <w:tcW w:w="4536" w:type="dxa"/>
          </w:tcPr>
          <w:p w:rsidR="00071D1C" w:rsidRPr="00A842DF" w:rsidRDefault="00071D1C" w:rsidP="00FB5AC8">
            <w:pPr>
              <w:jc w:val="center"/>
              <w:rPr>
                <w:rFonts w:ascii="GHEA Grapalat" w:hAnsi="GHEA Grapalat" w:cs="Sylfaen"/>
                <w:b/>
                <w:bCs/>
                <w:color w:val="000000"/>
                <w:lang w:val="nb-NO"/>
              </w:rPr>
            </w:pPr>
            <w:r w:rsidRPr="00A842DF">
              <w:rPr>
                <w:rFonts w:ascii="GHEA Grapalat" w:hAnsi="GHEA Grapalat" w:cs="Sylfaen"/>
                <w:b/>
                <w:bCs/>
                <w:color w:val="000000"/>
                <w:lang w:val="nb-NO"/>
              </w:rPr>
              <w:t>BUYER:</w:t>
            </w:r>
          </w:p>
          <w:p w:rsidR="00071D1C" w:rsidRPr="00A842DF" w:rsidRDefault="00071D1C" w:rsidP="00FB5AC8">
            <w:pPr>
              <w:jc w:val="center"/>
              <w:rPr>
                <w:rFonts w:ascii="GHEA Grapalat" w:hAnsi="GHEA Grapalat"/>
                <w:color w:val="000000"/>
                <w:sz w:val="22"/>
                <w:szCs w:val="22"/>
                <w:u w:val="single"/>
              </w:rPr>
            </w:pPr>
            <w:r w:rsidRPr="00A842DF">
              <w:rPr>
                <w:rFonts w:ascii="GHEA Grapalat" w:hAnsi="GHEA Grapalat"/>
                <w:color w:val="000000"/>
                <w:sz w:val="22"/>
                <w:szCs w:val="22"/>
                <w:u w:val="single"/>
              </w:rPr>
              <w:t xml:space="preserve"> </w:t>
            </w:r>
          </w:p>
          <w:p w:rsidR="00071D1C" w:rsidRPr="00A842DF" w:rsidRDefault="00071D1C" w:rsidP="00FB5AC8">
            <w:pPr>
              <w:rPr>
                <w:rFonts w:ascii="GHEA Grapalat" w:hAnsi="GHEA Grapalat"/>
                <w:color w:val="000000"/>
                <w:lang w:val="hy-AM"/>
              </w:rPr>
            </w:pPr>
          </w:p>
          <w:p w:rsidR="00071D1C" w:rsidRPr="00A842DF" w:rsidRDefault="00071D1C" w:rsidP="00FB5AC8">
            <w:pPr>
              <w:jc w:val="center"/>
              <w:rPr>
                <w:rFonts w:ascii="GHEA Grapalat" w:hAnsi="GHEA Grapalat"/>
                <w:color w:val="000000"/>
                <w:lang w:val="hy-AM"/>
              </w:rPr>
            </w:pPr>
            <w:r w:rsidRPr="00A842DF">
              <w:rPr>
                <w:rFonts w:ascii="GHEA Grapalat" w:hAnsi="GHEA Grapalat"/>
                <w:color w:val="000000"/>
                <w:lang w:val="hy-AM"/>
              </w:rPr>
              <w:t>-------------------------------------</w:t>
            </w:r>
          </w:p>
          <w:p w:rsidR="00071D1C" w:rsidRPr="00A842DF" w:rsidRDefault="00071D1C" w:rsidP="00FB5AC8">
            <w:pPr>
              <w:jc w:val="center"/>
              <w:rPr>
                <w:rFonts w:ascii="GHEA Grapalat" w:hAnsi="GHEA Grapalat"/>
                <w:color w:val="000000"/>
                <w:sz w:val="18"/>
                <w:szCs w:val="18"/>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hy-AM"/>
              </w:rPr>
              <w:t xml:space="preserve">signature </w:t>
            </w:r>
            <w:r w:rsidRPr="00A842DF">
              <w:rPr>
                <w:rFonts w:ascii="GHEA Grapalat" w:hAnsi="GHEA Grapalat"/>
                <w:color w:val="000000"/>
                <w:sz w:val="18"/>
                <w:szCs w:val="18"/>
              </w:rPr>
              <w:t>/</w:t>
            </w:r>
          </w:p>
          <w:p w:rsidR="00071D1C" w:rsidRPr="00A842DF" w:rsidRDefault="00071D1C" w:rsidP="00FB5AC8">
            <w:pPr>
              <w:jc w:val="center"/>
              <w:rPr>
                <w:rFonts w:ascii="GHEA Grapalat" w:hAnsi="GHEA Grapalat"/>
                <w:color w:val="000000"/>
                <w:sz w:val="18"/>
                <w:szCs w:val="18"/>
                <w:lang w:val="hy-AM"/>
              </w:rPr>
            </w:pPr>
            <w:r w:rsidRPr="00A842DF">
              <w:rPr>
                <w:rFonts w:ascii="GHEA Grapalat" w:hAnsi="GHEA Grapalat" w:cs="Sylfaen"/>
                <w:color w:val="000000"/>
                <w:sz w:val="18"/>
                <w:szCs w:val="18"/>
                <w:lang w:val="hy-AM"/>
              </w:rPr>
              <w:t>K. T:</w:t>
            </w:r>
          </w:p>
        </w:tc>
        <w:tc>
          <w:tcPr>
            <w:tcW w:w="760" w:type="dxa"/>
          </w:tcPr>
          <w:p w:rsidR="00071D1C" w:rsidRPr="00A842DF" w:rsidRDefault="00071D1C" w:rsidP="00FB5AC8">
            <w:pPr>
              <w:jc w:val="center"/>
              <w:rPr>
                <w:rFonts w:ascii="GHEA Grapalat" w:hAnsi="GHEA Grapalat"/>
                <w:color w:val="000000"/>
                <w:lang w:val="hy-AM"/>
              </w:rPr>
            </w:pPr>
          </w:p>
        </w:tc>
        <w:tc>
          <w:tcPr>
            <w:tcW w:w="4343" w:type="dxa"/>
          </w:tcPr>
          <w:p w:rsidR="00071D1C" w:rsidRPr="00A842DF" w:rsidRDefault="00071D1C" w:rsidP="00FB5AC8">
            <w:pPr>
              <w:jc w:val="center"/>
              <w:rPr>
                <w:rFonts w:ascii="GHEA Grapalat" w:hAnsi="GHEA Grapalat" w:cs="Sylfaen"/>
                <w:b/>
                <w:bCs/>
                <w:color w:val="000000"/>
                <w:lang w:val="hy-AM"/>
              </w:rPr>
            </w:pPr>
            <w:r w:rsidRPr="00A842DF">
              <w:rPr>
                <w:rFonts w:ascii="GHEA Grapalat" w:hAnsi="GHEA Grapalat" w:cs="Sylfaen"/>
                <w:b/>
                <w:bCs/>
                <w:color w:val="000000"/>
                <w:lang w:val="hy-AM"/>
              </w:rPr>
              <w:t>SALESMAN</w:t>
            </w:r>
          </w:p>
          <w:p w:rsidR="00071D1C" w:rsidRPr="00A842DF" w:rsidRDefault="00071D1C" w:rsidP="00FB5AC8">
            <w:pPr>
              <w:jc w:val="center"/>
              <w:rPr>
                <w:rFonts w:ascii="GHEA Grapalat" w:hAnsi="GHEA Grapalat"/>
                <w:color w:val="000000"/>
                <w:lang w:val="hy-AM"/>
              </w:rPr>
            </w:pPr>
          </w:p>
          <w:p w:rsidR="00071D1C" w:rsidRPr="00A842DF" w:rsidRDefault="00071D1C" w:rsidP="00FB5AC8">
            <w:pPr>
              <w:jc w:val="center"/>
              <w:rPr>
                <w:rFonts w:ascii="GHEA Grapalat" w:hAnsi="GHEA Grapalat"/>
                <w:color w:val="000000"/>
                <w:lang w:val="hy-AM"/>
              </w:rPr>
            </w:pPr>
          </w:p>
          <w:p w:rsidR="00071D1C" w:rsidRPr="00A842DF" w:rsidRDefault="00071D1C" w:rsidP="00FB5AC8">
            <w:pPr>
              <w:jc w:val="center"/>
              <w:rPr>
                <w:rFonts w:ascii="GHEA Grapalat" w:hAnsi="GHEA Grapalat"/>
                <w:color w:val="000000"/>
                <w:lang w:val="hy-AM"/>
              </w:rPr>
            </w:pPr>
            <w:r w:rsidRPr="00A842DF">
              <w:rPr>
                <w:rFonts w:ascii="GHEA Grapalat" w:hAnsi="GHEA Grapalat"/>
                <w:color w:val="000000"/>
                <w:lang w:val="hy-AM"/>
              </w:rPr>
              <w:t>-------------------------------------</w:t>
            </w:r>
          </w:p>
          <w:p w:rsidR="00071D1C" w:rsidRPr="00A842DF" w:rsidRDefault="00071D1C" w:rsidP="00FB5AC8">
            <w:pPr>
              <w:jc w:val="center"/>
              <w:rPr>
                <w:rFonts w:ascii="GHEA Grapalat" w:hAnsi="GHEA Grapalat"/>
                <w:color w:val="000000"/>
                <w:sz w:val="18"/>
                <w:szCs w:val="18"/>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hy-AM"/>
              </w:rPr>
              <w:t xml:space="preserve">signature </w:t>
            </w:r>
            <w:r w:rsidRPr="00A842DF">
              <w:rPr>
                <w:rFonts w:ascii="GHEA Grapalat" w:hAnsi="GHEA Grapalat"/>
                <w:color w:val="000000"/>
                <w:sz w:val="18"/>
                <w:szCs w:val="18"/>
              </w:rPr>
              <w:t>/</w:t>
            </w:r>
          </w:p>
          <w:p w:rsidR="00071D1C" w:rsidRPr="00A842DF" w:rsidRDefault="00071D1C" w:rsidP="00FB5AC8">
            <w:pPr>
              <w:jc w:val="center"/>
              <w:rPr>
                <w:rFonts w:ascii="GHEA Grapalat" w:hAnsi="GHEA Grapalat"/>
                <w:color w:val="000000"/>
                <w:sz w:val="22"/>
                <w:szCs w:val="22"/>
                <w:lang w:val="hy-AM"/>
              </w:rPr>
            </w:pPr>
            <w:r w:rsidRPr="00A842DF">
              <w:rPr>
                <w:rFonts w:ascii="GHEA Grapalat" w:hAnsi="GHEA Grapalat" w:cs="Sylfaen"/>
                <w:color w:val="000000"/>
                <w:sz w:val="18"/>
                <w:szCs w:val="18"/>
                <w:lang w:val="hy-AM"/>
              </w:rPr>
              <w:t>K. T:</w:t>
            </w:r>
          </w:p>
        </w:tc>
      </w:tr>
    </w:tbl>
    <w:p w:rsidR="00071D1C" w:rsidRPr="00A842DF" w:rsidRDefault="00071D1C" w:rsidP="00FB5AC8">
      <w:pPr>
        <w:rPr>
          <w:rFonts w:ascii="GHEA Grapalat" w:hAnsi="GHEA Grapalat"/>
          <w:color w:val="000000"/>
          <w:sz w:val="20"/>
          <w:lang w:val="hy-AM"/>
        </w:rPr>
      </w:pPr>
    </w:p>
    <w:p w:rsidR="00071D1C" w:rsidRPr="00A842DF" w:rsidRDefault="00071D1C" w:rsidP="00FB5AC8">
      <w:pPr>
        <w:ind w:firstLine="720"/>
        <w:jc w:val="both"/>
        <w:rPr>
          <w:rFonts w:ascii="GHEA Grapalat" w:hAnsi="GHEA Grapalat"/>
          <w:color w:val="000000"/>
          <w:sz w:val="20"/>
          <w:lang w:val="hy-AM"/>
        </w:rPr>
      </w:pPr>
      <w:r w:rsidRPr="00A842DF">
        <w:rPr>
          <w:rFonts w:ascii="GHEA Grapalat" w:hAnsi="GHEA Grapalat" w:cs="Sylfaen"/>
          <w:i/>
          <w:color w:val="000000"/>
          <w:sz w:val="20"/>
          <w:lang w:val="hy-AM"/>
        </w:rPr>
        <w:t>If necessary, provisions that do not contradict the legislation of the Republic of Armenia may be included in the agreement.</w:t>
      </w:r>
    </w:p>
    <w:p w:rsidR="00071D1C" w:rsidRPr="00A842DF" w:rsidRDefault="00071D1C" w:rsidP="00FB5AC8">
      <w:pPr>
        <w:tabs>
          <w:tab w:val="left" w:pos="1276"/>
        </w:tabs>
        <w:ind w:firstLine="720"/>
        <w:jc w:val="both"/>
        <w:rPr>
          <w:rFonts w:ascii="GHEA Grapalat" w:hAnsi="GHEA Grapalat" w:cs="Sylfaen"/>
          <w:color w:val="000000"/>
          <w:sz w:val="20"/>
          <w:u w:val="single"/>
          <w:lang w:val="hy-AM"/>
        </w:rPr>
      </w:pPr>
    </w:p>
    <w:p w:rsidR="00071D1C" w:rsidRPr="00A842DF" w:rsidRDefault="00071D1C" w:rsidP="00FB5AC8">
      <w:pPr>
        <w:rPr>
          <w:rFonts w:ascii="GHEA Grapalat" w:hAnsi="GHEA Grapalat"/>
          <w:color w:val="000000"/>
          <w:sz w:val="20"/>
          <w:lang w:val="hy-AM"/>
        </w:rPr>
      </w:pPr>
    </w:p>
    <w:p w:rsidR="00071D1C" w:rsidRPr="00A842DF" w:rsidRDefault="00071D1C" w:rsidP="00FB5AC8">
      <w:pPr>
        <w:rPr>
          <w:rFonts w:ascii="GHEA Grapalat" w:hAnsi="GHEA Grapalat"/>
          <w:color w:val="000000"/>
          <w:sz w:val="20"/>
          <w:lang w:val="hy-AM"/>
        </w:rPr>
      </w:pPr>
    </w:p>
    <w:p w:rsidR="00071D1C" w:rsidRPr="00A842DF" w:rsidRDefault="00071D1C" w:rsidP="00FB5AC8">
      <w:pPr>
        <w:rPr>
          <w:rFonts w:ascii="GHEA Grapalat" w:hAnsi="GHEA Grapalat"/>
          <w:color w:val="000000"/>
          <w:sz w:val="20"/>
          <w:lang w:val="hy-AM"/>
        </w:rPr>
      </w:pPr>
    </w:p>
    <w:p w:rsidR="00071D1C" w:rsidRPr="00A842DF" w:rsidRDefault="00071D1C" w:rsidP="00895132">
      <w:pPr>
        <w:jc w:val="center"/>
        <w:rPr>
          <w:rFonts w:ascii="GHEA Grapalat" w:hAnsi="GHEA Grapalat"/>
          <w:color w:val="000000"/>
          <w:sz w:val="20"/>
          <w:lang w:val="hy-AM"/>
        </w:rPr>
        <w:sectPr w:rsidR="00071D1C" w:rsidRPr="00A842DF" w:rsidSect="00570096">
          <w:pgSz w:w="11906" w:h="16838" w:code="9"/>
          <w:pgMar w:top="90" w:right="566" w:bottom="426" w:left="720" w:header="562" w:footer="562" w:gutter="0"/>
          <w:cols w:space="720"/>
        </w:sectPr>
      </w:pPr>
    </w:p>
    <w:p w:rsidR="00B62ED8" w:rsidRPr="00A842DF" w:rsidRDefault="00B62ED8" w:rsidP="00B62ED8">
      <w:pPr>
        <w:jc w:val="right"/>
        <w:rPr>
          <w:rFonts w:ascii="GHEA Grapalat" w:hAnsi="GHEA Grapalat"/>
          <w:b/>
          <w:i/>
          <w:color w:val="000000"/>
          <w:sz w:val="18"/>
          <w:lang w:val="hy-AM"/>
        </w:rPr>
      </w:pPr>
      <w:r w:rsidRPr="00A842DF">
        <w:rPr>
          <w:rFonts w:ascii="GHEA Grapalat" w:hAnsi="GHEA Grapalat"/>
          <w:b/>
          <w:i/>
          <w:color w:val="000000"/>
          <w:sz w:val="18"/>
          <w:lang w:val="hy-AM"/>
        </w:rPr>
        <w:lastRenderedPageBreak/>
        <w:t>Appendix No. 1</w:t>
      </w:r>
    </w:p>
    <w:p w:rsidR="00B62ED8" w:rsidRPr="00A842DF" w:rsidRDefault="00B62ED8" w:rsidP="00B62ED8">
      <w:pPr>
        <w:jc w:val="right"/>
        <w:rPr>
          <w:rFonts w:ascii="GHEA Grapalat" w:hAnsi="GHEA Grapalat"/>
          <w:b/>
          <w:i/>
          <w:color w:val="000000"/>
          <w:sz w:val="18"/>
          <w:lang w:val="hy-AM"/>
        </w:rPr>
      </w:pPr>
      <w:r w:rsidRPr="00A842DF">
        <w:rPr>
          <w:rFonts w:ascii="GHEA Grapalat" w:hAnsi="GHEA Grapalat"/>
          <w:b/>
          <w:i/>
          <w:color w:val="000000"/>
          <w:sz w:val="18"/>
          <w:lang w:val="hy-AM"/>
        </w:rPr>
        <w:t>"" 20 years sealed</w:t>
      </w:r>
    </w:p>
    <w:p w:rsidR="00B62ED8" w:rsidRPr="00A842DF" w:rsidRDefault="00B62ED8" w:rsidP="00154A74">
      <w:pPr>
        <w:jc w:val="right"/>
        <w:rPr>
          <w:rFonts w:ascii="GHEA Grapalat" w:hAnsi="GHEA Grapalat"/>
          <w:b/>
          <w:i/>
          <w:color w:val="000000"/>
          <w:sz w:val="18"/>
          <w:lang w:val="hy-AM"/>
        </w:rPr>
      </w:pPr>
      <w:r w:rsidRPr="00A842DF">
        <w:rPr>
          <w:rFonts w:ascii="GHEA Grapalat" w:hAnsi="GHEA Grapalat"/>
          <w:b/>
          <w:i/>
          <w:color w:val="000000"/>
          <w:sz w:val="18"/>
          <w:lang w:val="hy-AM"/>
        </w:rPr>
        <w:t>contract code</w:t>
      </w:r>
    </w:p>
    <w:p w:rsidR="00B62ED8" w:rsidRPr="00A842DF" w:rsidRDefault="00B62ED8" w:rsidP="00B62ED8">
      <w:pPr>
        <w:jc w:val="center"/>
        <w:rPr>
          <w:rFonts w:ascii="GHEA Grapalat" w:hAnsi="GHEA Grapalat"/>
          <w:color w:val="000000"/>
          <w:sz w:val="20"/>
          <w:lang w:val="hy-AM"/>
        </w:rPr>
      </w:pPr>
    </w:p>
    <w:p w:rsidR="00B62ED8" w:rsidRPr="00A842DF" w:rsidRDefault="00B62ED8" w:rsidP="00B62ED8">
      <w:pPr>
        <w:jc w:val="center"/>
        <w:rPr>
          <w:rFonts w:ascii="GHEA Grapalat" w:hAnsi="GHEA Grapalat"/>
          <w:b/>
          <w:color w:val="000000"/>
          <w:sz w:val="20"/>
          <w:lang w:val="hy-AM"/>
        </w:rPr>
      </w:pPr>
      <w:r w:rsidRPr="00A842DF">
        <w:rPr>
          <w:rFonts w:ascii="GHEA Grapalat" w:hAnsi="GHEA Grapalat"/>
          <w:b/>
          <w:color w:val="000000"/>
          <w:sz w:val="20"/>
          <w:lang w:val="hy-AM"/>
        </w:rPr>
        <w:t>TECHNICAL SPECIFICATION - PURCHASE SCHEDULE</w:t>
      </w:r>
    </w:p>
    <w:p w:rsidR="00B62ED8" w:rsidRPr="00A842DF" w:rsidRDefault="00B62ED8" w:rsidP="00B62ED8">
      <w:pPr>
        <w:jc w:val="center"/>
        <w:rPr>
          <w:rFonts w:ascii="GHEA Grapalat" w:hAnsi="GHEA Grapalat"/>
          <w:b/>
          <w:color w:val="000000"/>
          <w:sz w:val="18"/>
          <w:szCs w:val="18"/>
          <w:lang w:val="hy-AM"/>
        </w:rPr>
      </w:pP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color w:val="000000"/>
          <w:sz w:val="20"/>
          <w:lang w:val="hy-AM"/>
        </w:rPr>
        <w:tab/>
      </w:r>
      <w:r w:rsidRPr="00A842DF">
        <w:rPr>
          <w:rFonts w:ascii="GHEA Grapalat" w:hAnsi="GHEA Grapalat"/>
          <w:b/>
          <w:color w:val="000000"/>
          <w:sz w:val="18"/>
          <w:szCs w:val="18"/>
          <w:lang w:val="hy-AM"/>
        </w:rPr>
        <w:t>AMD: AMD</w:t>
      </w:r>
    </w:p>
    <w:tbl>
      <w:tblPr>
        <w:tblW w:w="149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1488"/>
        <w:gridCol w:w="3402"/>
        <w:gridCol w:w="1050"/>
        <w:gridCol w:w="934"/>
        <w:gridCol w:w="956"/>
        <w:gridCol w:w="720"/>
        <w:gridCol w:w="1440"/>
        <w:gridCol w:w="900"/>
        <w:gridCol w:w="1980"/>
      </w:tblGrid>
      <w:tr w:rsidR="00EB4EF3" w:rsidRPr="00A842DF" w:rsidTr="00154A74">
        <w:tc>
          <w:tcPr>
            <w:tcW w:w="14940" w:type="dxa"/>
            <w:gridSpan w:val="11"/>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Product:</w:t>
            </w:r>
          </w:p>
        </w:tc>
      </w:tr>
      <w:tr w:rsidR="00D10F8B" w:rsidRPr="00A842DF" w:rsidTr="00154A74">
        <w:trPr>
          <w:trHeight w:val="219"/>
        </w:trPr>
        <w:tc>
          <w:tcPr>
            <w:tcW w:w="810"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dose number on invitation</w:t>
            </w:r>
          </w:p>
        </w:tc>
        <w:tc>
          <w:tcPr>
            <w:tcW w:w="1260"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transit code provided for in the procurement plan according to the CMA classification (CPV)</w:t>
            </w:r>
          </w:p>
        </w:tc>
        <w:tc>
          <w:tcPr>
            <w:tcW w:w="1488"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Name:</w:t>
            </w:r>
          </w:p>
        </w:tc>
        <w:tc>
          <w:tcPr>
            <w:tcW w:w="3402" w:type="dxa"/>
            <w:vMerge w:val="restart"/>
            <w:vAlign w:val="center"/>
          </w:tcPr>
          <w:p w:rsidR="00B62ED8" w:rsidRPr="00A842DF" w:rsidRDefault="00FA6161" w:rsidP="00BD406B">
            <w:pPr>
              <w:jc w:val="center"/>
              <w:rPr>
                <w:rFonts w:ascii="GHEA Grapalat" w:hAnsi="GHEA Grapalat"/>
                <w:b/>
                <w:color w:val="000000"/>
                <w:sz w:val="16"/>
                <w:szCs w:val="16"/>
              </w:rPr>
            </w:pPr>
            <w:r w:rsidRPr="00A842DF">
              <w:rPr>
                <w:rFonts w:ascii="GHEA Grapalat" w:hAnsi="GHEA Grapalat"/>
                <w:b/>
                <w:color w:val="000000"/>
                <w:sz w:val="16"/>
                <w:szCs w:val="16"/>
              </w:rPr>
              <w:t>data sheet</w:t>
            </w:r>
          </w:p>
        </w:tc>
        <w:tc>
          <w:tcPr>
            <w:tcW w:w="1050"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unit of measurement</w:t>
            </w:r>
          </w:p>
        </w:tc>
        <w:tc>
          <w:tcPr>
            <w:tcW w:w="934"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unit price/ AMD</w:t>
            </w:r>
          </w:p>
        </w:tc>
        <w:tc>
          <w:tcPr>
            <w:tcW w:w="956"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total cost/ AMD</w:t>
            </w:r>
          </w:p>
        </w:tc>
        <w:tc>
          <w:tcPr>
            <w:tcW w:w="720" w:type="dxa"/>
            <w:vMerge w:val="restart"/>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Total amount</w:t>
            </w:r>
          </w:p>
        </w:tc>
        <w:tc>
          <w:tcPr>
            <w:tcW w:w="4320" w:type="dxa"/>
            <w:gridSpan w:val="3"/>
            <w:vAlign w:val="center"/>
          </w:tcPr>
          <w:p w:rsidR="00B62ED8" w:rsidRPr="00A842DF" w:rsidRDefault="00B62ED8" w:rsidP="00EB4EF3">
            <w:pPr>
              <w:jc w:val="center"/>
              <w:rPr>
                <w:rFonts w:ascii="GHEA Grapalat" w:hAnsi="GHEA Grapalat"/>
                <w:b/>
                <w:color w:val="000000"/>
                <w:sz w:val="16"/>
                <w:szCs w:val="16"/>
              </w:rPr>
            </w:pPr>
            <w:r w:rsidRPr="00A842DF">
              <w:rPr>
                <w:rFonts w:ascii="GHEA Grapalat" w:hAnsi="GHEA Grapalat"/>
                <w:b/>
                <w:color w:val="000000"/>
                <w:sz w:val="16"/>
                <w:szCs w:val="16"/>
              </w:rPr>
              <w:t>supply</w:t>
            </w:r>
          </w:p>
        </w:tc>
      </w:tr>
      <w:tr w:rsidR="00AB6C6A" w:rsidRPr="00A842DF" w:rsidTr="00154A74">
        <w:trPr>
          <w:trHeight w:val="445"/>
        </w:trPr>
        <w:tc>
          <w:tcPr>
            <w:tcW w:w="810" w:type="dxa"/>
            <w:vMerge/>
            <w:vAlign w:val="center"/>
          </w:tcPr>
          <w:p w:rsidR="00FA6161" w:rsidRPr="00A842DF" w:rsidRDefault="00FA6161" w:rsidP="00EB4EF3">
            <w:pPr>
              <w:jc w:val="center"/>
              <w:rPr>
                <w:rFonts w:ascii="GHEA Grapalat" w:hAnsi="GHEA Grapalat"/>
                <w:b/>
                <w:color w:val="000000"/>
                <w:sz w:val="16"/>
                <w:szCs w:val="16"/>
              </w:rPr>
            </w:pPr>
          </w:p>
        </w:tc>
        <w:tc>
          <w:tcPr>
            <w:tcW w:w="1260" w:type="dxa"/>
            <w:vMerge/>
            <w:vAlign w:val="center"/>
          </w:tcPr>
          <w:p w:rsidR="00FA6161" w:rsidRPr="00A842DF" w:rsidRDefault="00FA6161" w:rsidP="00EB4EF3">
            <w:pPr>
              <w:jc w:val="center"/>
              <w:rPr>
                <w:rFonts w:ascii="GHEA Grapalat" w:hAnsi="GHEA Grapalat"/>
                <w:b/>
                <w:color w:val="000000"/>
                <w:sz w:val="16"/>
                <w:szCs w:val="16"/>
              </w:rPr>
            </w:pPr>
          </w:p>
        </w:tc>
        <w:tc>
          <w:tcPr>
            <w:tcW w:w="1488" w:type="dxa"/>
            <w:vMerge/>
            <w:tcBorders>
              <w:bottom w:val="single" w:sz="4" w:space="0" w:color="auto"/>
            </w:tcBorders>
            <w:vAlign w:val="center"/>
          </w:tcPr>
          <w:p w:rsidR="00FA6161" w:rsidRPr="00A842DF" w:rsidRDefault="00FA6161" w:rsidP="00EB4EF3">
            <w:pPr>
              <w:jc w:val="center"/>
              <w:rPr>
                <w:rFonts w:ascii="GHEA Grapalat" w:hAnsi="GHEA Grapalat"/>
                <w:b/>
                <w:color w:val="000000"/>
                <w:sz w:val="16"/>
                <w:szCs w:val="16"/>
              </w:rPr>
            </w:pPr>
          </w:p>
        </w:tc>
        <w:tc>
          <w:tcPr>
            <w:tcW w:w="3402" w:type="dxa"/>
            <w:vMerge/>
            <w:vAlign w:val="center"/>
          </w:tcPr>
          <w:p w:rsidR="00FA6161" w:rsidRPr="00A842DF" w:rsidRDefault="00FA6161" w:rsidP="00EB4EF3">
            <w:pPr>
              <w:jc w:val="center"/>
              <w:rPr>
                <w:rFonts w:ascii="GHEA Grapalat" w:hAnsi="GHEA Grapalat"/>
                <w:b/>
                <w:color w:val="000000"/>
                <w:sz w:val="16"/>
                <w:szCs w:val="16"/>
              </w:rPr>
            </w:pPr>
          </w:p>
        </w:tc>
        <w:tc>
          <w:tcPr>
            <w:tcW w:w="1050" w:type="dxa"/>
            <w:vMerge/>
            <w:vAlign w:val="center"/>
          </w:tcPr>
          <w:p w:rsidR="00FA6161" w:rsidRPr="00A842DF" w:rsidRDefault="00FA6161" w:rsidP="00EB4EF3">
            <w:pPr>
              <w:jc w:val="center"/>
              <w:rPr>
                <w:rFonts w:ascii="GHEA Grapalat" w:hAnsi="GHEA Grapalat"/>
                <w:b/>
                <w:color w:val="000000"/>
                <w:sz w:val="16"/>
                <w:szCs w:val="16"/>
              </w:rPr>
            </w:pPr>
          </w:p>
        </w:tc>
        <w:tc>
          <w:tcPr>
            <w:tcW w:w="934" w:type="dxa"/>
            <w:vMerge/>
            <w:vAlign w:val="center"/>
          </w:tcPr>
          <w:p w:rsidR="00FA6161" w:rsidRPr="00A842DF" w:rsidRDefault="00FA6161" w:rsidP="00EB4EF3">
            <w:pPr>
              <w:jc w:val="center"/>
              <w:rPr>
                <w:rFonts w:ascii="GHEA Grapalat" w:hAnsi="GHEA Grapalat"/>
                <w:b/>
                <w:color w:val="000000"/>
                <w:sz w:val="16"/>
                <w:szCs w:val="16"/>
              </w:rPr>
            </w:pPr>
          </w:p>
        </w:tc>
        <w:tc>
          <w:tcPr>
            <w:tcW w:w="956" w:type="dxa"/>
            <w:vMerge/>
            <w:vAlign w:val="center"/>
          </w:tcPr>
          <w:p w:rsidR="00FA6161" w:rsidRPr="00A842DF" w:rsidRDefault="00FA6161" w:rsidP="00EB4EF3">
            <w:pPr>
              <w:jc w:val="center"/>
              <w:rPr>
                <w:rFonts w:ascii="GHEA Grapalat" w:hAnsi="GHEA Grapalat"/>
                <w:b/>
                <w:color w:val="000000"/>
                <w:sz w:val="16"/>
                <w:szCs w:val="16"/>
              </w:rPr>
            </w:pPr>
          </w:p>
        </w:tc>
        <w:tc>
          <w:tcPr>
            <w:tcW w:w="720" w:type="dxa"/>
            <w:vMerge/>
            <w:vAlign w:val="center"/>
          </w:tcPr>
          <w:p w:rsidR="00FA6161" w:rsidRPr="00A842DF" w:rsidRDefault="00FA6161" w:rsidP="00EB4EF3">
            <w:pPr>
              <w:jc w:val="center"/>
              <w:rPr>
                <w:rFonts w:ascii="GHEA Grapalat" w:hAnsi="GHEA Grapalat"/>
                <w:b/>
                <w:color w:val="000000"/>
                <w:sz w:val="16"/>
                <w:szCs w:val="16"/>
              </w:rPr>
            </w:pPr>
          </w:p>
        </w:tc>
        <w:tc>
          <w:tcPr>
            <w:tcW w:w="1440" w:type="dxa"/>
            <w:vAlign w:val="center"/>
          </w:tcPr>
          <w:p w:rsidR="00FA6161" w:rsidRPr="00A842DF" w:rsidRDefault="00FA6161" w:rsidP="00EB4EF3">
            <w:pPr>
              <w:jc w:val="center"/>
              <w:rPr>
                <w:rFonts w:ascii="GHEA Grapalat" w:hAnsi="GHEA Grapalat"/>
                <w:b/>
                <w:color w:val="000000"/>
                <w:sz w:val="16"/>
                <w:szCs w:val="16"/>
              </w:rPr>
            </w:pPr>
            <w:r w:rsidRPr="00A842DF">
              <w:rPr>
                <w:rFonts w:ascii="GHEA Grapalat" w:hAnsi="GHEA Grapalat"/>
                <w:b/>
                <w:color w:val="000000"/>
                <w:sz w:val="16"/>
                <w:szCs w:val="16"/>
              </w:rPr>
              <w:t>address</w:t>
            </w:r>
          </w:p>
        </w:tc>
        <w:tc>
          <w:tcPr>
            <w:tcW w:w="900" w:type="dxa"/>
            <w:vAlign w:val="center"/>
          </w:tcPr>
          <w:p w:rsidR="00FA6161" w:rsidRPr="00A842DF" w:rsidRDefault="00FA6161" w:rsidP="00EB4EF3">
            <w:pPr>
              <w:jc w:val="center"/>
              <w:rPr>
                <w:rFonts w:ascii="GHEA Grapalat" w:hAnsi="GHEA Grapalat"/>
                <w:b/>
                <w:color w:val="000000"/>
                <w:sz w:val="16"/>
                <w:szCs w:val="16"/>
              </w:rPr>
            </w:pPr>
            <w:r w:rsidRPr="00A842DF">
              <w:rPr>
                <w:rFonts w:ascii="GHEA Grapalat" w:hAnsi="GHEA Grapalat"/>
                <w:b/>
                <w:color w:val="000000"/>
                <w:sz w:val="16"/>
                <w:szCs w:val="16"/>
              </w:rPr>
              <w:t>number of items***</w:t>
            </w:r>
          </w:p>
        </w:tc>
        <w:tc>
          <w:tcPr>
            <w:tcW w:w="1980" w:type="dxa"/>
            <w:vAlign w:val="center"/>
          </w:tcPr>
          <w:p w:rsidR="00FA6161" w:rsidRPr="00A842DF" w:rsidRDefault="00FA6161" w:rsidP="00EB4EF3">
            <w:pPr>
              <w:jc w:val="center"/>
              <w:rPr>
                <w:rFonts w:ascii="GHEA Grapalat" w:hAnsi="GHEA Grapalat"/>
                <w:b/>
                <w:color w:val="000000"/>
                <w:sz w:val="16"/>
                <w:szCs w:val="16"/>
              </w:rPr>
            </w:pPr>
            <w:r w:rsidRPr="00A842DF">
              <w:rPr>
                <w:rFonts w:ascii="GHEA Grapalat" w:hAnsi="GHEA Grapalat"/>
                <w:b/>
                <w:color w:val="000000"/>
                <w:sz w:val="16"/>
                <w:szCs w:val="16"/>
                <w:lang w:val="hy-AM"/>
              </w:rPr>
              <w:t>The gist</w:t>
            </w:r>
          </w:p>
          <w:p w:rsidR="00FA6161" w:rsidRPr="00A842DF" w:rsidRDefault="00FA6161" w:rsidP="00EB4EF3">
            <w:pPr>
              <w:jc w:val="center"/>
              <w:rPr>
                <w:rFonts w:ascii="GHEA Grapalat" w:hAnsi="GHEA Grapalat"/>
                <w:b/>
                <w:color w:val="000000"/>
                <w:sz w:val="16"/>
                <w:szCs w:val="16"/>
              </w:rPr>
            </w:pPr>
            <w:r w:rsidRPr="00A842DF">
              <w:rPr>
                <w:rFonts w:ascii="GHEA Grapalat" w:hAnsi="GHEA Grapalat"/>
                <w:b/>
                <w:color w:val="000000"/>
                <w:sz w:val="16"/>
                <w:szCs w:val="16"/>
              </w:rPr>
              <w:t>****</w:t>
            </w:r>
          </w:p>
        </w:tc>
      </w:tr>
      <w:tr w:rsidR="00EB0D6F" w:rsidRPr="00A842DF" w:rsidTr="00154A74">
        <w:trPr>
          <w:trHeight w:val="933"/>
        </w:trPr>
        <w:tc>
          <w:tcPr>
            <w:tcW w:w="810" w:type="dxa"/>
            <w:vAlign w:val="center"/>
          </w:tcPr>
          <w:p w:rsidR="00EB0D6F" w:rsidRPr="00A842DF" w:rsidRDefault="00EB0D6F" w:rsidP="004E5873">
            <w:pPr>
              <w:numPr>
                <w:ilvl w:val="0"/>
                <w:numId w:val="32"/>
              </w:numPr>
              <w:jc w:val="center"/>
              <w:rPr>
                <w:rFonts w:ascii="GHEA Grapalat" w:hAnsi="GHEA Grapalat"/>
                <w:b/>
                <w:sz w:val="20"/>
                <w:szCs w:val="20"/>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b/>
                <w:sz w:val="18"/>
                <w:szCs w:val="18"/>
                <w:lang w:val="hy-AM"/>
              </w:rPr>
              <w:t xml:space="preserve">Turbo Diesel </w:t>
            </w:r>
            <w:r w:rsidRPr="00A842DF">
              <w:rPr>
                <w:rFonts w:ascii="GHEA Grapalat" w:hAnsi="GHEA Grapalat" w:cs="Sylfaen"/>
                <w:b/>
                <w:sz w:val="18"/>
                <w:szCs w:val="18"/>
                <w:lang w:val="hy-AM"/>
              </w:rPr>
              <w:t xml:space="preserve">Oil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 </w:t>
            </w:r>
            <w:r w:rsidRPr="00A842DF">
              <w:rPr>
                <w:rFonts w:ascii="GHEA Grapalat" w:hAnsi="GHEA Grapalat"/>
                <w:b/>
                <w:sz w:val="18"/>
                <w:szCs w:val="18"/>
              </w:rPr>
              <w:t>40)</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sz w:val="18"/>
                <w:szCs w:val="18"/>
                <w:lang w:val="hy-AM"/>
              </w:rPr>
              <w:t xml:space="preserve">Turbo Diesel oil (15 W 40) </w:t>
            </w:r>
            <w:r w:rsidRPr="00A842DF">
              <w:rPr>
                <w:rFonts w:ascii="GHEA Grapalat" w:hAnsi="GHEA Grapalat"/>
                <w:color w:val="000000"/>
                <w:sz w:val="18"/>
                <w:szCs w:val="18"/>
                <w:lang w:val="hy-AM"/>
              </w:rPr>
              <w:t>is designed for MAZ, KAMAZ,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l:</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2500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w:t>
            </w:r>
            <w:r w:rsidRPr="00A842DF">
              <w:rPr>
                <w:rFonts w:ascii="Courier New" w:hAnsi="Courier New" w:cs="Courier New"/>
                <w:sz w:val="18"/>
                <w:szCs w:val="18"/>
              </w:rPr>
              <w:t> </w:t>
            </w:r>
            <w:r w:rsidRPr="00A842DF">
              <w:rPr>
                <w:rFonts w:ascii="GHEA Grapalat" w:hAnsi="GHEA Grapalat"/>
                <w:sz w:val="18"/>
                <w:szCs w:val="18"/>
                <w:lang w:val="hy-AM"/>
              </w:rPr>
              <w:t>000</w:t>
            </w:r>
            <w:r w:rsidRPr="00A842DF">
              <w:rPr>
                <w:rFonts w:ascii="GHEA Grapalat" w:hAnsi="GHEA Grapalat"/>
                <w:sz w:val="18"/>
                <w:szCs w:val="18"/>
              </w:rPr>
              <w:t xml:space="preserve"> </w:t>
            </w:r>
            <w:r w:rsidRPr="00A842DF">
              <w:rPr>
                <w:rFonts w:ascii="GHEA Grapalat" w:hAnsi="GHEA Grapalat"/>
                <w:sz w:val="18"/>
                <w:szCs w:val="18"/>
                <w:lang w:val="hy-AM"/>
              </w:rPr>
              <w:t>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400</w:t>
            </w:r>
          </w:p>
        </w:tc>
        <w:tc>
          <w:tcPr>
            <w:tcW w:w="1440" w:type="dxa"/>
            <w:vAlign w:val="center"/>
          </w:tcPr>
          <w:p w:rsidR="00EB0D6F" w:rsidRPr="00A842DF" w:rsidRDefault="00EB0D6F" w:rsidP="004E5873">
            <w:pPr>
              <w:jc w:val="center"/>
              <w:rPr>
                <w:rFonts w:ascii="GHEA Grapalat" w:hAnsi="GHEA Grapalat"/>
                <w:b/>
                <w:sz w:val="20"/>
                <w:szCs w:val="20"/>
              </w:rPr>
            </w:pPr>
            <w:r w:rsidRPr="00A842DF">
              <w:rPr>
                <w:rFonts w:ascii="GHEA Grapalat" w:hAnsi="GHEA Grapalat"/>
                <w:b/>
                <w:sz w:val="20"/>
                <w:szCs w:val="20"/>
              </w:rPr>
              <w:t>K. Razdan</w:t>
            </w:r>
          </w:p>
        </w:tc>
        <w:tc>
          <w:tcPr>
            <w:tcW w:w="90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lang w:val="hy-AM"/>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1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rPr>
            </w:pPr>
            <w:r w:rsidRPr="00A842DF">
              <w:rPr>
                <w:rFonts w:ascii="GHEA Grapalat" w:hAnsi="GHEA Grapalat" w:cs="Sylfaen"/>
                <w:b/>
                <w:sz w:val="18"/>
                <w:szCs w:val="18"/>
                <w:lang w:val="hy-AM"/>
              </w:rPr>
              <w:t>Oil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Diesel</w:t>
            </w:r>
            <w:r w:rsidRPr="00A842DF">
              <w:rPr>
                <w:rFonts w:ascii="GHEA Grapalat" w:hAnsi="GHEA Grapalat" w:cs="Arial"/>
                <w:b/>
                <w:sz w:val="18"/>
                <w:szCs w:val="18"/>
              </w:rPr>
              <w:t xml:space="preserve">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t>
            </w:r>
            <w:r w:rsidRPr="00A842DF">
              <w:rPr>
                <w:rFonts w:ascii="GHEA Grapalat" w:hAnsi="GHEA Grapalat" w:cs="Arial"/>
                <w:b/>
                <w:sz w:val="18"/>
                <w:szCs w:val="18"/>
                <w:lang w:val="en-US"/>
              </w:rPr>
              <w:t xml:space="preserve">W </w:t>
            </w:r>
            <w:r w:rsidRPr="00A842DF">
              <w:rPr>
                <w:rFonts w:ascii="GHEA Grapalat" w:hAnsi="GHEA Grapalat"/>
                <w:b/>
                <w:sz w:val="18"/>
                <w:szCs w:val="18"/>
              </w:rPr>
              <w:t>40)</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 </w:t>
            </w:r>
            <w:r w:rsidRPr="00A842DF">
              <w:rPr>
                <w:rFonts w:ascii="GHEA Grapalat" w:hAnsi="GHEA Grapalat" w:cs="Arial"/>
                <w:sz w:val="18"/>
                <w:szCs w:val="18"/>
                <w:lang w:val="hy-AM"/>
              </w:rPr>
              <w:t>Fuel oil</w:t>
            </w:r>
            <w:r w:rsidRPr="00A842DF">
              <w:rPr>
                <w:rFonts w:ascii="GHEA Grapalat" w:hAnsi="GHEA Grapalat" w:cs="Arial"/>
                <w:sz w:val="18"/>
                <w:szCs w:val="18"/>
              </w:rPr>
              <w:t xml:space="preserve">  </w:t>
            </w:r>
            <w:r w:rsidRPr="00A842DF">
              <w:rPr>
                <w:rFonts w:ascii="GHEA Grapalat" w:hAnsi="GHEA Grapalat"/>
                <w:sz w:val="18"/>
                <w:szCs w:val="18"/>
              </w:rPr>
              <w:t xml:space="preserve">( </w:t>
            </w:r>
            <w:r w:rsidRPr="00A842DF">
              <w:rPr>
                <w:rFonts w:ascii="GHEA Grapalat" w:hAnsi="GHEA Grapalat"/>
                <w:sz w:val="18"/>
                <w:szCs w:val="18"/>
                <w:lang w:val="hy-AM"/>
              </w:rPr>
              <w:t xml:space="preserve">15 </w:t>
            </w:r>
            <w:r w:rsidRPr="00A842DF">
              <w:rPr>
                <w:rFonts w:ascii="GHEA Grapalat" w:hAnsi="GHEA Grapalat"/>
                <w:sz w:val="18"/>
                <w:szCs w:val="18"/>
              </w:rPr>
              <w:t xml:space="preserve">W 40) </w:t>
            </w:r>
            <w:r w:rsidRPr="00A842DF">
              <w:rPr>
                <w:rFonts w:ascii="GHEA Grapalat" w:hAnsi="GHEA Grapalat"/>
                <w:color w:val="000000"/>
                <w:sz w:val="18"/>
                <w:szCs w:val="18"/>
                <w:lang w:val="hy-AM"/>
              </w:rPr>
              <w:t>is intended for ZIL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l:</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color w:val="000000"/>
                <w:sz w:val="18"/>
                <w:szCs w:val="18"/>
                <w:lang w:val="hy-AM"/>
              </w:rPr>
              <w:t>2400: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color w:val="000000"/>
                <w:sz w:val="18"/>
                <w:szCs w:val="18"/>
                <w:lang w:val="hy-AM"/>
              </w:rPr>
              <w:t>960000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400</w:t>
            </w:r>
          </w:p>
        </w:tc>
        <w:tc>
          <w:tcPr>
            <w:tcW w:w="1440" w:type="dxa"/>
            <w:vAlign w:val="center"/>
          </w:tcPr>
          <w:p w:rsidR="00EB0D6F" w:rsidRPr="00A842DF" w:rsidRDefault="00EB0D6F" w:rsidP="004E5873">
            <w:pPr>
              <w:jc w:val="center"/>
              <w:rPr>
                <w:rFonts w:ascii="GHEA Grapalat" w:hAnsi="GHEA Grapalat"/>
                <w:b/>
                <w:sz w:val="20"/>
                <w:szCs w:val="20"/>
              </w:rPr>
            </w:pPr>
            <w:r w:rsidRPr="00A842DF">
              <w:rPr>
                <w:rFonts w:ascii="GHEA Grapalat" w:hAnsi="GHEA Grapalat"/>
                <w:b/>
                <w:sz w:val="20"/>
                <w:szCs w:val="20"/>
              </w:rPr>
              <w:t>K. Razdan</w:t>
            </w:r>
          </w:p>
        </w:tc>
        <w:tc>
          <w:tcPr>
            <w:tcW w:w="90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lang w:val="hy-AM"/>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8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Oil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engine</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Oil engine for trucks MAZ, KAMAZ, GAZ Factory production, not used, new, first-class or analogue.</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l:</w:t>
            </w:r>
          </w:p>
        </w:tc>
        <w:tc>
          <w:tcPr>
            <w:tcW w:w="934" w:type="dxa"/>
            <w:vAlign w:val="center"/>
          </w:tcPr>
          <w:p w:rsidR="00EB0D6F" w:rsidRPr="00A842DF" w:rsidRDefault="00EB0D6F" w:rsidP="007875AA">
            <w:pPr>
              <w:jc w:val="center"/>
              <w:rPr>
                <w:rFonts w:ascii="GHEA Grapalat" w:hAnsi="GHEA Grapalat"/>
                <w:sz w:val="18"/>
                <w:szCs w:val="18"/>
                <w:lang w:val="hy-AM"/>
              </w:rPr>
            </w:pPr>
            <w:r w:rsidRPr="00A842DF">
              <w:rPr>
                <w:rFonts w:ascii="GHEA Grapalat" w:hAnsi="GHEA Grapalat"/>
                <w:sz w:val="18"/>
                <w:szCs w:val="18"/>
                <w:lang w:val="hy-AM"/>
              </w:rPr>
              <w:t>1850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370,000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lang w:val="hy-AM"/>
              </w:rPr>
              <w:t xml:space="preserve">According to </w:t>
            </w:r>
            <w:r w:rsidRPr="00A842DF">
              <w:rPr>
                <w:rFonts w:ascii="GHEA Grapalat" w:hAnsi="GHEA Grapalat"/>
                <w:b/>
                <w:sz w:val="20"/>
                <w:szCs w:val="20"/>
              </w:rPr>
              <w:t>the institut</w:t>
            </w:r>
            <w:r w:rsidRPr="00A842DF">
              <w:rPr>
                <w:rFonts w:ascii="GHEA Grapalat" w:hAnsi="GHEA Grapalat"/>
                <w:b/>
                <w:sz w:val="20"/>
                <w:szCs w:val="20"/>
              </w:rPr>
              <w:lastRenderedPageBreak/>
              <w:t xml:space="preserve">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lang w:val="hy-AM"/>
              </w:rPr>
            </w:pPr>
            <w:r w:rsidRPr="00A842DF">
              <w:rPr>
                <w:rFonts w:ascii="GHEA Grapalat" w:hAnsi="GHEA Grapalat" w:cs="Sylfaen"/>
                <w:b/>
                <w:color w:val="000000"/>
                <w:sz w:val="18"/>
                <w:szCs w:val="18"/>
                <w:lang w:val="pt-BR"/>
              </w:rPr>
              <w:lastRenderedPageBreak/>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Oil</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hydraulic</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Hydraulic oil is intended for trucks MAZ, KAMAZ. Manufactured at the factory,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l:</w:t>
            </w:r>
          </w:p>
        </w:tc>
        <w:tc>
          <w:tcPr>
            <w:tcW w:w="934" w:type="dxa"/>
            <w:vAlign w:val="center"/>
          </w:tcPr>
          <w:p w:rsidR="00EB0D6F" w:rsidRPr="00A842DF" w:rsidRDefault="007875AA" w:rsidP="007875AA">
            <w:pPr>
              <w:jc w:val="center"/>
              <w:rPr>
                <w:rFonts w:ascii="GHEA Grapalat" w:hAnsi="GHEA Grapalat"/>
                <w:sz w:val="18"/>
                <w:szCs w:val="18"/>
                <w:lang w:val="hy-AM"/>
              </w:rPr>
            </w:pPr>
            <w:r>
              <w:rPr>
                <w:rFonts w:ascii="GHEA Grapalat" w:hAnsi="GHEA Grapalat"/>
                <w:sz w:val="18"/>
                <w:szCs w:val="18"/>
                <w:lang w:val="hy-AM"/>
              </w:rPr>
              <w:t>1850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740000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jaggery</w:t>
            </w:r>
          </w:p>
        </w:tc>
        <w:tc>
          <w:tcPr>
            <w:tcW w:w="1980" w:type="dxa"/>
          </w:tcPr>
          <w:p w:rsidR="00EB0D6F" w:rsidRPr="00A842DF" w:rsidRDefault="00EB0D6F">
            <w:pPr>
              <w:rPr>
                <w:rFonts w:ascii="GHEA Grapalat" w:hAnsi="GHEA Grapalat"/>
                <w:lang w:val="hy-AM"/>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Lubricating oil</w:t>
            </w:r>
            <w:r w:rsidRPr="00A842DF">
              <w:rPr>
                <w:rFonts w:ascii="GHEA Grapalat" w:hAnsi="GHEA Grapalat"/>
                <w:b/>
                <w:sz w:val="18"/>
                <w:szCs w:val="18"/>
                <w:lang w:val="hy-AM"/>
              </w:rPr>
              <w:t xml:space="preserve"> </w:t>
            </w:r>
            <w:r w:rsidRPr="00A842DF">
              <w:rPr>
                <w:rFonts w:ascii="GHEA Grapalat" w:hAnsi="GHEA Grapalat"/>
                <w:b/>
                <w:sz w:val="18"/>
                <w:szCs w:val="18"/>
              </w:rPr>
              <w:t xml:space="preserve">( </w:t>
            </w:r>
            <w:r w:rsidRPr="00A842DF">
              <w:rPr>
                <w:rFonts w:ascii="GHEA Grapalat" w:hAnsi="GHEA Grapalat" w:cs="Arial"/>
                <w:b/>
                <w:sz w:val="18"/>
                <w:szCs w:val="18"/>
                <w:lang w:val="ru-RU"/>
              </w:rPr>
              <w:t xml:space="preserve">tavot </w:t>
            </w:r>
            <w:r w:rsidRPr="00A842DF">
              <w:rPr>
                <w:rFonts w:ascii="GHEA Grapalat" w:hAnsi="GHEA Grapalat"/>
                <w:b/>
                <w:sz w:val="18"/>
                <w:szCs w:val="18"/>
              </w:rPr>
              <w:t>)</w:t>
            </w:r>
            <w:r w:rsidRPr="00A842DF">
              <w:rPr>
                <w:rFonts w:ascii="GHEA Grapalat" w:hAnsi="GHEA Grapalat"/>
                <w:b/>
                <w:sz w:val="18"/>
                <w:szCs w:val="18"/>
                <w:lang w:val="hy-AM"/>
              </w:rPr>
              <w:t xml:space="preserve">   </w:t>
            </w:r>
            <w:r w:rsidRPr="00A842DF">
              <w:rPr>
                <w:rFonts w:ascii="GHEA Grapalat" w:hAnsi="GHEA Grapalat"/>
                <w:b/>
                <w:sz w:val="18"/>
                <w:szCs w:val="18"/>
                <w:lang w:val="en-US"/>
              </w:rPr>
              <w:t xml:space="preserve">LITOL </w:t>
            </w:r>
            <w:r w:rsidRPr="00A842DF">
              <w:rPr>
                <w:rFonts w:ascii="GHEA Grapalat" w:hAnsi="GHEA Grapalat"/>
                <w:b/>
                <w:sz w:val="18"/>
                <w:szCs w:val="18"/>
              </w:rPr>
              <w:t>-24</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lubricant is intended for MAZ, KAMAZ, GAZ trucks.</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kg</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2800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280,000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38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Sylfaen"/>
                <w:b/>
                <w:sz w:val="18"/>
                <w:szCs w:val="18"/>
                <w:lang w:val="hy-AM"/>
              </w:rPr>
              <w:t>Braking</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liquid</w:t>
            </w:r>
            <w:r w:rsidRPr="00A842DF">
              <w:rPr>
                <w:rFonts w:ascii="GHEA Grapalat" w:hAnsi="GHEA Grapalat"/>
                <w:b/>
                <w:sz w:val="18"/>
                <w:szCs w:val="18"/>
                <w:lang w:val="hy-AM"/>
              </w:rPr>
              <w:t xml:space="preserve"> </w:t>
            </w:r>
            <w:r w:rsidRPr="00A842DF">
              <w:rPr>
                <w:rFonts w:ascii="GHEA Grapalat" w:hAnsi="GHEA Grapalat"/>
                <w:b/>
                <w:sz w:val="18"/>
                <w:szCs w:val="18"/>
              </w:rPr>
              <w:t xml:space="preserve">( </w:t>
            </w:r>
            <w:r w:rsidRPr="00A842DF">
              <w:rPr>
                <w:rFonts w:ascii="GHEA Grapalat" w:hAnsi="GHEA Grapalat"/>
                <w:b/>
                <w:sz w:val="18"/>
                <w:szCs w:val="18"/>
                <w:lang w:val="en-US"/>
              </w:rPr>
              <w:t>DOT</w:t>
            </w:r>
            <w:r w:rsidRPr="00A842DF">
              <w:rPr>
                <w:rFonts w:ascii="GHEA Grapalat" w:hAnsi="GHEA Grapalat"/>
                <w:b/>
                <w:sz w:val="18"/>
                <w:szCs w:val="18"/>
              </w:rPr>
              <w:t xml:space="preserve"> </w:t>
            </w:r>
            <w:r w:rsidRPr="00A842DF">
              <w:rPr>
                <w:rFonts w:ascii="GHEA Grapalat" w:hAnsi="GHEA Grapalat"/>
                <w:b/>
                <w:sz w:val="18"/>
                <w:szCs w:val="18"/>
                <w:lang w:val="hy-AM"/>
              </w:rPr>
              <w:t xml:space="preserve">- </w:t>
            </w:r>
            <w:r w:rsidRPr="00A842DF">
              <w:rPr>
                <w:rFonts w:ascii="GHEA Grapalat" w:hAnsi="GHEA Grapalat"/>
                <w:b/>
                <w:sz w:val="18"/>
                <w:szCs w:val="18"/>
              </w:rPr>
              <w:t xml:space="preserve">4) </w:t>
            </w:r>
            <w:r w:rsidRPr="00A842DF">
              <w:rPr>
                <w:rFonts w:ascii="GHEA Grapalat" w:hAnsi="GHEA Grapalat"/>
                <w:b/>
                <w:sz w:val="18"/>
                <w:szCs w:val="18"/>
                <w:lang w:val="hy-AM"/>
              </w:rPr>
              <w:t xml:space="preserve">-0.5 </w:t>
            </w:r>
            <w:r w:rsidRPr="00A842DF">
              <w:rPr>
                <w:rFonts w:ascii="GHEA Grapalat" w:hAnsi="GHEA Grapalat" w:cs="Sylfaen"/>
                <w:b/>
                <w:sz w:val="18"/>
                <w:szCs w:val="18"/>
                <w:lang w:val="hy-AM"/>
              </w:rPr>
              <w:t>mg</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Brake fluid DOT-4-800g is intended for KAZAZ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500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25000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62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Sylfaen"/>
                <w:b/>
                <w:sz w:val="18"/>
                <w:szCs w:val="18"/>
                <w:lang w:val="hy-AM"/>
              </w:rPr>
              <w:t>Oil</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filter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Euro </w:t>
            </w:r>
            <w:r w:rsidRPr="00A842DF">
              <w:rPr>
                <w:rFonts w:ascii="GHEA Grapalat" w:hAnsi="GHEA Grapalat"/>
                <w:b/>
                <w:sz w:val="18"/>
                <w:szCs w:val="18"/>
                <w:lang w:val="hy-AM"/>
              </w:rPr>
              <w:t xml:space="preserve">2 ( </w:t>
            </w:r>
            <w:r w:rsidRPr="00A842DF">
              <w:rPr>
                <w:rFonts w:ascii="GHEA Grapalat" w:hAnsi="GHEA Grapalat" w:cs="Arial"/>
                <w:b/>
                <w:sz w:val="18"/>
                <w:szCs w:val="18"/>
                <w:lang w:val="hy-AM"/>
              </w:rPr>
              <w:t xml:space="preserve">Kamaz </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MAZ </w:t>
            </w:r>
            <w:r w:rsidRPr="00A842DF">
              <w:rPr>
                <w:rFonts w:ascii="GHEA Grapalat" w:hAnsi="GHEA Grapalat"/>
                <w:b/>
                <w:sz w:val="18"/>
                <w:szCs w:val="18"/>
                <w:lang w:val="hy-AM"/>
              </w:rPr>
              <w: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Oil filter for excavator, MAZ, KAMAZ, GAZ trucks. Factory production, never used, new, first-class or equivalent.</w:t>
            </w:r>
          </w:p>
        </w:tc>
        <w:tc>
          <w:tcPr>
            <w:tcW w:w="105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5000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150,000</w:t>
            </w:r>
          </w:p>
        </w:tc>
        <w:tc>
          <w:tcPr>
            <w:tcW w:w="720" w:type="dxa"/>
            <w:vAlign w:val="center"/>
          </w:tcPr>
          <w:p w:rsidR="00EB0D6F" w:rsidRPr="00A842DF" w:rsidRDefault="007875AA" w:rsidP="007875AA">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w:t>
            </w:r>
            <w:r w:rsidRPr="00A842DF">
              <w:rPr>
                <w:rFonts w:ascii="GHEA Grapalat" w:hAnsi="GHEA Grapalat"/>
                <w:b/>
                <w:sz w:val="20"/>
                <w:szCs w:val="20"/>
                <w:lang w:val="hy-AM"/>
              </w:rPr>
              <w:lastRenderedPageBreak/>
              <w:t>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Oil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filter</w:t>
            </w:r>
            <w:r w:rsidRPr="00A842DF">
              <w:rPr>
                <w:rFonts w:ascii="GHEA Grapalat" w:hAnsi="GHEA Grapalat" w:cs="Arial"/>
                <w:b/>
                <w:sz w:val="18"/>
                <w:szCs w:val="18"/>
                <w:lang w:val="hy-AM"/>
              </w:rPr>
              <w:t xml:space="preserve"> </w:t>
            </w:r>
            <w:r w:rsidRPr="00A842DF">
              <w:rPr>
                <w:rFonts w:ascii="GHEA Grapalat" w:hAnsi="GHEA Grapalat" w:cs="Arial"/>
                <w:b/>
                <w:sz w:val="18"/>
                <w:szCs w:val="18"/>
              </w:rPr>
              <w:t xml:space="preserve">( </w:t>
            </w:r>
            <w:r w:rsidRPr="00A842DF">
              <w:rPr>
                <w:rFonts w:ascii="GHEA Grapalat" w:hAnsi="GHEA Grapalat" w:cs="Sylfaen"/>
                <w:b/>
                <w:sz w:val="18"/>
                <w:szCs w:val="18"/>
                <w:lang w:val="hy-AM"/>
              </w:rPr>
              <w:t xml:space="preserve">GAZ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ZIL </w:t>
            </w:r>
            <w:r w:rsidRPr="00A842DF">
              <w:rPr>
                <w:rFonts w:ascii="GHEA Grapalat" w:hAnsi="GHEA Grapalat" w:cs="Arial"/>
                <w:b/>
                <w:sz w:val="18"/>
                <w:szCs w:val="18"/>
              </w:rPr>
              <w: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Oil filter for MAZ, KAMAZ, trucks. Factory made, unused,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1000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10000</w:t>
            </w:r>
          </w:p>
        </w:tc>
        <w:tc>
          <w:tcPr>
            <w:tcW w:w="720" w:type="dxa"/>
            <w:vAlign w:val="center"/>
          </w:tcPr>
          <w:p w:rsidR="00EB0D6F" w:rsidRPr="00A842DF" w:rsidRDefault="007875AA" w:rsidP="007875AA">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air</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filter</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Euro 2</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Air filter for MAZ, KAMAZ, trucks. Factory made, unused,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10000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100000</w:t>
            </w:r>
          </w:p>
        </w:tc>
        <w:tc>
          <w:tcPr>
            <w:tcW w:w="720" w:type="dxa"/>
            <w:vAlign w:val="center"/>
          </w:tcPr>
          <w:p w:rsidR="00EB0D6F" w:rsidRPr="00A842DF" w:rsidRDefault="00EB0D6F" w:rsidP="007875AA">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Sylfaen"/>
                <w:b/>
                <w:sz w:val="18"/>
                <w:szCs w:val="18"/>
                <w:lang w:val="hy-AM"/>
              </w:rPr>
              <w:t>fuel</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filter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Fuel filter for MAZ, KAMAZ, trucks. Original from parent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4500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180,000</w:t>
            </w:r>
          </w:p>
        </w:tc>
        <w:tc>
          <w:tcPr>
            <w:tcW w:w="720" w:type="dxa"/>
            <w:vAlign w:val="center"/>
          </w:tcPr>
          <w:p w:rsidR="00EB0D6F" w:rsidRPr="00A842DF" w:rsidRDefault="007875AA" w:rsidP="007875AA">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jaggery</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antifreeze</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en-US"/>
              </w:rPr>
              <w:t xml:space="preserve">ALYASKA </w:t>
            </w:r>
            <w:r w:rsidRPr="00A842DF">
              <w:rPr>
                <w:rFonts w:ascii="GHEA Grapalat" w:hAnsi="GHEA Grapalat" w:cs="Arial"/>
                <w:b/>
                <w:sz w:val="18"/>
                <w:szCs w:val="18"/>
              </w:rPr>
              <w:t xml:space="preserve">( </w:t>
            </w:r>
            <w:r w:rsidRPr="00A842DF">
              <w:rPr>
                <w:rFonts w:ascii="GHEA Grapalat" w:hAnsi="GHEA Grapalat" w:cs="Sylfaen"/>
                <w:b/>
                <w:sz w:val="18"/>
                <w:szCs w:val="18"/>
                <w:lang w:val="hy-AM"/>
              </w:rPr>
              <w:t xml:space="preserve">green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blue </w:t>
            </w:r>
            <w:r w:rsidRPr="00A842DF">
              <w:rPr>
                <w:rFonts w:ascii="GHEA Grapalat" w:hAnsi="GHEA Grapalat" w:cs="Arial"/>
                <w:b/>
                <w:sz w:val="18"/>
                <w:szCs w:val="18"/>
              </w:rPr>
              <w: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 xml:space="preserve"> </w:t>
            </w:r>
            <w:r w:rsidRPr="00A842DF">
              <w:rPr>
                <w:rFonts w:ascii="GHEA Grapalat" w:hAnsi="GHEA Grapalat" w:cs="Arial"/>
                <w:sz w:val="18"/>
                <w:szCs w:val="18"/>
                <w:lang w:val="hy-AM"/>
              </w:rPr>
              <w:t xml:space="preserve">Antifreeze ALASKA </w:t>
            </w:r>
            <w:r w:rsidRPr="00A842DF">
              <w:rPr>
                <w:rFonts w:ascii="GHEA Grapalat" w:hAnsi="GHEA Grapalat"/>
                <w:color w:val="000000"/>
                <w:sz w:val="18"/>
                <w:szCs w:val="18"/>
                <w:lang w:val="hy-AM"/>
              </w:rPr>
              <w:t>, designed for MAZ, KAMAZ vehicles, trucks. Original from the parent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l:</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800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240,000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 xml:space="preserve">unrefined palm </w:t>
            </w:r>
            <w:r w:rsidRPr="00A842DF">
              <w:rPr>
                <w:rFonts w:ascii="GHEA Grapalat" w:hAnsi="GHEA Grapalat"/>
                <w:b/>
                <w:sz w:val="20"/>
                <w:szCs w:val="20"/>
                <w:lang w:val="hy-AM"/>
              </w:rPr>
              <w:lastRenderedPageBreak/>
              <w:t>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lastRenderedPageBreak/>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8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Glass</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washer</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liquid</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s="Arial"/>
                <w:sz w:val="18"/>
                <w:szCs w:val="18"/>
                <w:lang w:val="hy-AM"/>
              </w:rPr>
              <w:t xml:space="preserve">fluid </w:t>
            </w:r>
            <w:r w:rsidRPr="00A842DF">
              <w:rPr>
                <w:rFonts w:ascii="GHEA Grapalat" w:hAnsi="GHEA Grapalat"/>
                <w:color w:val="000000"/>
                <w:sz w:val="18"/>
                <w:szCs w:val="18"/>
                <w:lang w:val="hy-AM"/>
              </w:rPr>
              <w:t>for KAMAZ vehicles Factory production, unused, new, first-class or similar.</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l:</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350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35000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09211100</w:t>
            </w:r>
          </w:p>
        </w:tc>
        <w:tc>
          <w:tcPr>
            <w:tcW w:w="1488" w:type="dxa"/>
            <w:vAlign w:val="center"/>
          </w:tcPr>
          <w:p w:rsidR="00EB0D6F" w:rsidRPr="00A842DF" w:rsidRDefault="00EB0D6F" w:rsidP="007875AA">
            <w:pPr>
              <w:jc w:val="center"/>
              <w:rPr>
                <w:rFonts w:ascii="GHEA Grapalat" w:hAnsi="GHEA Grapalat" w:cs="Sylfaen"/>
                <w:b/>
                <w:sz w:val="18"/>
                <w:szCs w:val="18"/>
                <w:lang w:val="en-US"/>
              </w:rPr>
            </w:pPr>
            <w:r w:rsidRPr="00A842DF">
              <w:rPr>
                <w:rFonts w:ascii="GHEA Grapalat" w:hAnsi="GHEA Grapalat" w:cs="Sylfaen"/>
                <w:b/>
                <w:sz w:val="18"/>
                <w:szCs w:val="18"/>
                <w:lang w:val="en-US"/>
              </w:rPr>
              <w:t>TAD 17</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TAD 17 </w:t>
            </w:r>
            <w:r w:rsidRPr="00A842DF">
              <w:rPr>
                <w:rFonts w:ascii="GHEA Grapalat" w:hAnsi="GHEA Grapalat"/>
                <w:color w:val="000000"/>
                <w:sz w:val="18"/>
                <w:szCs w:val="18"/>
                <w:lang w:val="hy-AM"/>
              </w:rPr>
              <w:t>for KAMAZ trucks Factory production, not used, new, first-class or similar.</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l:</w:t>
            </w:r>
          </w:p>
        </w:tc>
        <w:tc>
          <w:tcPr>
            <w:tcW w:w="934" w:type="dxa"/>
            <w:vAlign w:val="center"/>
          </w:tcPr>
          <w:p w:rsidR="00EB0D6F" w:rsidRPr="00A842DF" w:rsidRDefault="007875AA" w:rsidP="007875AA">
            <w:pPr>
              <w:jc w:val="center"/>
              <w:rPr>
                <w:rFonts w:ascii="GHEA Grapalat" w:hAnsi="GHEA Grapalat"/>
                <w:i/>
                <w:color w:val="000000"/>
                <w:sz w:val="18"/>
                <w:szCs w:val="18"/>
                <w:lang w:val="hy-AM"/>
              </w:rPr>
            </w:pPr>
            <w:r>
              <w:rPr>
                <w:rFonts w:ascii="GHEA Grapalat" w:hAnsi="GHEA Grapalat"/>
                <w:i/>
                <w:color w:val="000000"/>
                <w:sz w:val="18"/>
                <w:szCs w:val="18"/>
                <w:lang w:val="hy-AM"/>
              </w:rPr>
              <w:t>2000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100000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color w:val="000000"/>
                <w:sz w:val="18"/>
                <w:szCs w:val="18"/>
              </w:rPr>
            </w:pPr>
            <w:r w:rsidRPr="00A842DF">
              <w:rPr>
                <w:rFonts w:ascii="GHEA Grapalat" w:hAnsi="GHEA Grapalat" w:cs="Sylfaen"/>
                <w:color w:val="000000"/>
                <w:sz w:val="18"/>
                <w:szCs w:val="18"/>
                <w:lang w:val="hy-AM"/>
              </w:rPr>
              <w:t>34331300</w:t>
            </w:r>
          </w:p>
        </w:tc>
        <w:tc>
          <w:tcPr>
            <w:tcW w:w="1488" w:type="dxa"/>
            <w:vAlign w:val="center"/>
          </w:tcPr>
          <w:p w:rsidR="00EB0D6F" w:rsidRPr="00A842DF" w:rsidRDefault="00EB0D6F" w:rsidP="007875AA">
            <w:pPr>
              <w:rPr>
                <w:rFonts w:ascii="GHEA Grapalat" w:hAnsi="GHEA Grapalat" w:cs="Arial"/>
                <w:b/>
                <w:color w:val="000000"/>
                <w:sz w:val="18"/>
                <w:szCs w:val="18"/>
                <w:lang w:val="hy-AM"/>
              </w:rPr>
            </w:pPr>
            <w:r w:rsidRPr="00A842DF">
              <w:rPr>
                <w:rFonts w:ascii="GHEA Grapalat" w:hAnsi="GHEA Grapalat" w:cs="Sylfaen"/>
                <w:b/>
                <w:color w:val="000000"/>
                <w:sz w:val="18"/>
                <w:szCs w:val="18"/>
                <w:lang w:val="hy-AM"/>
              </w:rPr>
              <w:t>water</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cooling</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radiator</w:t>
            </w:r>
          </w:p>
        </w:tc>
        <w:tc>
          <w:tcPr>
            <w:tcW w:w="3402" w:type="dxa"/>
            <w:vAlign w:val="center"/>
          </w:tcPr>
          <w:p w:rsidR="00EB0D6F" w:rsidRPr="00A842DF" w:rsidRDefault="00EB0D6F" w:rsidP="004E5873">
            <w:pPr>
              <w:rPr>
                <w:rFonts w:ascii="GHEA Grapalat" w:hAnsi="GHEA Grapalat"/>
                <w:color w:val="000000"/>
                <w:sz w:val="18"/>
                <w:szCs w:val="18"/>
                <w:lang w:val="hy-AM"/>
              </w:rPr>
            </w:pPr>
            <w:r w:rsidRPr="00A842DF">
              <w:rPr>
                <w:rFonts w:ascii="GHEA Grapalat" w:hAnsi="GHEA Grapalat"/>
                <w:color w:val="000000"/>
                <w:sz w:val="18"/>
                <w:szCs w:val="18"/>
                <w:lang w:val="hy-AM"/>
              </w:rPr>
              <w:t>Water cooling radiator is designed for MAZ, KAMAZ trucks. Manufactured at the main plant, never used, new, first-class or equivalent.</w:t>
            </w:r>
          </w:p>
        </w:tc>
        <w:tc>
          <w:tcPr>
            <w:tcW w:w="1050" w:type="dxa"/>
            <w:vAlign w:val="center"/>
          </w:tcPr>
          <w:p w:rsidR="00EB0D6F" w:rsidRPr="00A842DF" w:rsidRDefault="00EB0D6F" w:rsidP="004E5873">
            <w:pP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145000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580000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1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water</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pump</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cs="Arial"/>
                <w:b/>
                <w:i/>
                <w:sz w:val="18"/>
                <w:szCs w:val="18"/>
                <w:lang w:val="hy-AM"/>
              </w:rPr>
              <w:t>-2</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Water pump Euro-2 is designed for trucks MAZ, KAMAZ.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112000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1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cs="Arial"/>
                <w:b/>
                <w:i/>
                <w:sz w:val="18"/>
                <w:szCs w:val="18"/>
                <w:lang w:val="hy-AM"/>
              </w:rPr>
            </w:pPr>
            <w:r w:rsidRPr="00A842DF">
              <w:rPr>
                <w:rFonts w:ascii="GHEA Grapalat" w:hAnsi="GHEA Grapalat" w:cs="Sylfaen"/>
                <w:b/>
                <w:i/>
                <w:sz w:val="18"/>
                <w:szCs w:val="18"/>
                <w:lang w:val="hy-AM"/>
              </w:rPr>
              <w:t>Piston</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Euro:</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Euro cylinder is designed for trucks MAZ, KAMAZ. Manufactured at the main plant, never used, new, first class or equivalent.</w:t>
            </w:r>
          </w:p>
        </w:tc>
        <w:tc>
          <w:tcPr>
            <w:tcW w:w="1050" w:type="dxa"/>
            <w:vAlign w:val="center"/>
          </w:tcPr>
          <w:p w:rsidR="00EB0D6F" w:rsidRPr="00A842DF" w:rsidRDefault="00EB0D6F" w:rsidP="004E5873">
            <w:pP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180,000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cs="Arial"/>
                <w:b/>
                <w:i/>
                <w:sz w:val="18"/>
                <w:szCs w:val="18"/>
                <w:lang w:val="hy-AM"/>
              </w:rPr>
            </w:pPr>
            <w:r w:rsidRPr="00A842DF">
              <w:rPr>
                <w:rFonts w:ascii="GHEA Grapalat" w:hAnsi="GHEA Grapalat" w:cs="Sylfaen"/>
                <w:b/>
                <w:i/>
                <w:sz w:val="18"/>
                <w:szCs w:val="18"/>
                <w:lang w:val="hy-AM"/>
              </w:rPr>
              <w:t>Cylinder</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ring</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Euro:</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Euro piston ring 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9800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98000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6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cs="Arial"/>
                <w:b/>
                <w:i/>
                <w:sz w:val="18"/>
                <w:szCs w:val="18"/>
                <w:lang w:val="hy-AM"/>
              </w:rPr>
            </w:pPr>
            <w:r w:rsidRPr="00A842DF">
              <w:rPr>
                <w:rFonts w:ascii="GHEA Grapalat" w:hAnsi="GHEA Grapalat" w:cs="Sylfaen"/>
                <w:b/>
                <w:i/>
                <w:sz w:val="18"/>
                <w:szCs w:val="18"/>
                <w:lang w:val="hy-AM"/>
              </w:rPr>
              <w:t>air</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compressor </w:t>
            </w:r>
            <w:r w:rsidRPr="00A842DF">
              <w:rPr>
                <w:rFonts w:ascii="GHEA Grapalat" w:hAnsi="GHEA Grapalat" w:cs="Arial"/>
                <w:b/>
                <w:i/>
                <w:sz w:val="18"/>
                <w:szCs w:val="18"/>
                <w:lang w:val="hy-AM"/>
              </w:rPr>
              <w:t xml:space="preserve">1- </w:t>
            </w:r>
            <w:r w:rsidRPr="00A842DF">
              <w:rPr>
                <w:rFonts w:ascii="GHEA Grapalat" w:hAnsi="GHEA Grapalat" w:cs="Sylfaen"/>
                <w:b/>
                <w:i/>
                <w:sz w:val="18"/>
                <w:szCs w:val="18"/>
                <w:lang w:val="hy-AM"/>
              </w:rPr>
              <w:t>cylinder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Air compressor 1-cylinder is designed for trucks MAZ, KAMAZ, ZIL.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66000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264000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3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cs="Arial"/>
                <w:b/>
                <w:i/>
                <w:sz w:val="18"/>
                <w:szCs w:val="18"/>
              </w:rPr>
            </w:pPr>
            <w:r w:rsidRPr="00A842DF">
              <w:rPr>
                <w:rFonts w:ascii="GHEA Grapalat" w:hAnsi="GHEA Grapalat" w:cs="Sylfaen"/>
                <w:b/>
                <w:i/>
                <w:sz w:val="18"/>
                <w:szCs w:val="18"/>
                <w:lang w:val="hy-AM"/>
              </w:rPr>
              <w:t>pump</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oil</w:t>
            </w:r>
            <w:r w:rsidRPr="00A842DF">
              <w:rPr>
                <w:rFonts w:ascii="GHEA Grapalat" w:hAnsi="GHEA Grapalat" w:cs="Arial"/>
                <w:b/>
                <w:i/>
                <w:sz w:val="18"/>
                <w:szCs w:val="18"/>
                <w:lang w:val="hy-AM"/>
              </w:rPr>
              <w:t xml:space="preserve"> </w:t>
            </w:r>
            <w:r w:rsidRPr="00A842DF">
              <w:rPr>
                <w:rFonts w:ascii="GHEA Grapalat" w:hAnsi="GHEA Grapalat" w:cs="Arial"/>
                <w:b/>
                <w:i/>
                <w:sz w:val="18"/>
                <w:szCs w:val="18"/>
                <w:lang w:val="ru-RU"/>
              </w:rPr>
              <w:t xml:space="preserve">nsh </w:t>
            </w:r>
            <w:r w:rsidRPr="00A842DF">
              <w:rPr>
                <w:rFonts w:ascii="GHEA Grapalat" w:hAnsi="GHEA Grapalat" w:cs="Arial"/>
                <w:b/>
                <w:i/>
                <w:sz w:val="18"/>
                <w:szCs w:val="18"/>
              </w:rPr>
              <w:t>50</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 xml:space="preserve">Pump oil </w:t>
            </w:r>
            <w:r w:rsidRPr="006E43FF">
              <w:rPr>
                <w:rFonts w:ascii="GHEA Grapalat" w:hAnsi="GHEA Grapalat" w:cs="Arial"/>
                <w:i/>
                <w:sz w:val="18"/>
                <w:szCs w:val="18"/>
                <w:lang w:val="en-US"/>
              </w:rPr>
              <w:t xml:space="preserve">size </w:t>
            </w:r>
            <w:r w:rsidRPr="00A842DF">
              <w:rPr>
                <w:rFonts w:ascii="GHEA Grapalat" w:hAnsi="GHEA Grapalat" w:cs="Arial"/>
                <w:i/>
                <w:sz w:val="18"/>
                <w:szCs w:val="18"/>
              </w:rPr>
              <w:t xml:space="preserve">50 </w:t>
            </w:r>
            <w:r w:rsidRPr="00A842DF">
              <w:rPr>
                <w:rFonts w:ascii="GHEA Grapalat" w:hAnsi="GHEA Grapalat"/>
                <w:color w:val="000000"/>
                <w:sz w:val="18"/>
                <w:szCs w:val="18"/>
                <w:lang w:val="hy-AM"/>
              </w:rPr>
              <w:t>for trucks MAZ, ZIL.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54000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162000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lang w:val="en-US"/>
              </w:rPr>
            </w:pPr>
            <w:r w:rsidRPr="00A842DF">
              <w:rPr>
                <w:rFonts w:ascii="GHEA Grapalat" w:hAnsi="GHEA Grapalat" w:cs="Sylfaen"/>
                <w:b/>
                <w:i/>
                <w:sz w:val="18"/>
                <w:szCs w:val="18"/>
                <w:lang w:val="hy-AM"/>
              </w:rPr>
              <w:t xml:space="preserve">Generator </w:t>
            </w:r>
            <w:r w:rsidRPr="00A842DF">
              <w:rPr>
                <w:rFonts w:ascii="GHEA Grapalat" w:hAnsi="GHEA Grapalat"/>
                <w:b/>
                <w:i/>
                <w:sz w:val="18"/>
                <w:szCs w:val="18"/>
                <w:lang w:val="hy-AM"/>
              </w:rPr>
              <w:t xml:space="preserve">95 </w:t>
            </w:r>
            <w:r w:rsidRPr="00A842DF">
              <w:rPr>
                <w:rFonts w:ascii="GHEA Grapalat" w:hAnsi="GHEA Grapalat"/>
                <w:b/>
                <w:i/>
                <w:sz w:val="18"/>
                <w:szCs w:val="18"/>
                <w:lang w:val="en-US"/>
              </w:rPr>
              <w:t>A</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Generator 95 </w:t>
            </w:r>
            <w:r w:rsidRPr="00A842DF">
              <w:rPr>
                <w:rFonts w:ascii="GHEA Grapalat" w:hAnsi="GHEA Grapalat"/>
                <w:i/>
                <w:sz w:val="18"/>
                <w:szCs w:val="18"/>
              </w:rPr>
              <w:t xml:space="preserve">A </w:t>
            </w:r>
            <w:r w:rsidRPr="00A842DF">
              <w:rPr>
                <w:rFonts w:ascii="GHEA Grapalat" w:hAnsi="GHEA Grapalat"/>
                <w:color w:val="000000"/>
                <w:sz w:val="18"/>
                <w:szCs w:val="18"/>
                <w:lang w:val="hy-AM"/>
              </w:rPr>
              <w:t>is designed for trucks MAZ, KAMAZ, ZIL.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272000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8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Steering wheel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pump</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steering pump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256000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Knee-shaped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6E43FF">
              <w:rPr>
                <w:rFonts w:ascii="GHEA Grapalat" w:hAnsi="GHEA Grapalat" w:cs="Arial"/>
                <w:b/>
                <w:i/>
                <w:sz w:val="18"/>
                <w:szCs w:val="18"/>
                <w:lang w:val="en-US"/>
              </w:rPr>
              <w:t xml:space="preserve">crankshaft </w:t>
            </w:r>
            <w:r w:rsidRPr="00A842DF">
              <w:rPr>
                <w:rFonts w:ascii="GHEA Grapalat" w:hAnsi="GHEA Grapalat"/>
                <w:b/>
                <w:i/>
                <w:sz w:val="18"/>
                <w:szCs w:val="18"/>
              </w:rPr>
              <w: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-1</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Crankshaft (crankshaft) Euro-1 </w:t>
            </w:r>
            <w:r w:rsidRPr="00A842DF">
              <w:rPr>
                <w:rFonts w:ascii="GHEA Grapalat" w:hAnsi="GHEA Grapalat"/>
                <w:color w:val="000000"/>
                <w:sz w:val="18"/>
                <w:szCs w:val="18"/>
                <w:lang w:val="hy-AM"/>
              </w:rPr>
              <w:t>is designed for KAMAZ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645000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645000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Engine: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block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Engine block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1450000</w:t>
            </w:r>
          </w:p>
        </w:tc>
        <w:tc>
          <w:tcPr>
            <w:tcW w:w="72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1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radiator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air conditioner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radiator fan </w:t>
            </w:r>
            <w:r w:rsidRPr="00A842DF">
              <w:rPr>
                <w:rFonts w:ascii="GHEA Grapalat" w:hAnsi="GHEA Grapalat"/>
                <w:color w:val="000000"/>
                <w:sz w:val="18"/>
                <w:szCs w:val="18"/>
                <w:lang w:val="hy-AM"/>
              </w:rPr>
              <w:t>is designed for trucks MAZ, KAMAZ, ZIL.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112000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12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color w:val="000000"/>
                <w:sz w:val="18"/>
                <w:szCs w:val="18"/>
              </w:rPr>
            </w:pPr>
            <w:r w:rsidRPr="00A842DF">
              <w:rPr>
                <w:rFonts w:ascii="GHEA Grapalat" w:hAnsi="GHEA Grapalat" w:cs="Sylfaen"/>
                <w:b/>
                <w:i/>
                <w:color w:val="000000"/>
                <w:sz w:val="18"/>
                <w:szCs w:val="18"/>
                <w:lang w:val="hy-AM"/>
              </w:rPr>
              <w:t>Brake</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kalotka</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Euro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2</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color w:val="000000"/>
                <w:sz w:val="18"/>
                <w:szCs w:val="18"/>
                <w:lang w:val="hy-AM"/>
              </w:rPr>
              <w:t xml:space="preserve">Brake support Euro </w:t>
            </w:r>
            <w:r w:rsidRPr="00A842DF">
              <w:rPr>
                <w:rFonts w:ascii="GHEA Grapalat" w:hAnsi="GHEA Grapalat"/>
                <w:i/>
                <w:color w:val="000000"/>
                <w:sz w:val="18"/>
                <w:szCs w:val="18"/>
              </w:rPr>
              <w:t xml:space="preserve">-2 </w:t>
            </w:r>
            <w:r w:rsidRPr="00A842DF">
              <w:rPr>
                <w:rFonts w:ascii="GHEA Grapalat" w:hAnsi="GHEA Grapalat"/>
                <w:color w:val="000000"/>
                <w:sz w:val="18"/>
                <w:szCs w:val="18"/>
                <w:lang w:val="hy-AM"/>
              </w:rPr>
              <w:t>is designed for trucks MAZ, KAMAZ.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114000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6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color w:val="000000"/>
                <w:sz w:val="18"/>
                <w:szCs w:val="18"/>
              </w:rPr>
            </w:pPr>
            <w:r w:rsidRPr="00A842DF">
              <w:rPr>
                <w:rFonts w:ascii="GHEA Grapalat" w:hAnsi="GHEA Grapalat" w:cs="Sylfaen"/>
                <w:b/>
                <w:i/>
                <w:color w:val="000000"/>
                <w:sz w:val="18"/>
                <w:szCs w:val="18"/>
                <w:lang w:val="hy-AM"/>
              </w:rPr>
              <w:t>Brake</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kalotka</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Euro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color w:val="000000"/>
                <w:sz w:val="18"/>
                <w:szCs w:val="18"/>
                <w:lang w:val="hy-AM"/>
              </w:rPr>
              <w:t xml:space="preserve">Brake support Euro </w:t>
            </w:r>
            <w:r w:rsidRPr="00A842DF">
              <w:rPr>
                <w:rFonts w:ascii="GHEA Grapalat" w:hAnsi="GHEA Grapalat"/>
                <w:i/>
                <w:color w:val="000000"/>
                <w:sz w:val="18"/>
                <w:szCs w:val="18"/>
              </w:rPr>
              <w:t xml:space="preserve">-3 </w:t>
            </w:r>
            <w:r w:rsidRPr="00A842DF">
              <w:rPr>
                <w:rFonts w:ascii="GHEA Grapalat" w:hAnsi="GHEA Grapalat"/>
                <w:color w:val="000000"/>
                <w:sz w:val="18"/>
                <w:szCs w:val="18"/>
                <w:lang w:val="hy-AM"/>
              </w:rPr>
              <w:t>is designed for KAMAZ vehicles.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88000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4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Transparent</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flywheel </w:t>
            </w:r>
            <w:r w:rsidRPr="00A842DF">
              <w:rPr>
                <w:rFonts w:ascii="GHEA Grapalat" w:hAnsi="GHEA Grapalat"/>
                <w:b/>
                <w:i/>
                <w:sz w:val="18"/>
                <w:szCs w:val="18"/>
              </w:rPr>
              <w: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Flywheel (flywheel)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ru-RU"/>
              </w:rPr>
            </w:pPr>
            <w:r w:rsidRPr="00A842DF">
              <w:rPr>
                <w:rFonts w:ascii="GHEA Grapalat" w:hAnsi="GHEA Grapalat"/>
                <w:i/>
                <w:sz w:val="18"/>
                <w:szCs w:val="18"/>
                <w:lang w:val="ru-RU"/>
              </w:rPr>
              <w:t>108000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216000</w:t>
            </w:r>
          </w:p>
        </w:tc>
        <w:tc>
          <w:tcPr>
            <w:tcW w:w="720" w:type="dxa"/>
            <w:vAlign w:val="center"/>
          </w:tcPr>
          <w:p w:rsidR="00EB0D6F" w:rsidRPr="007875AA" w:rsidRDefault="007875AA"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Steering wheel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kernel</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steering rod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88000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Disk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Euro-3 wheel </w:t>
            </w:r>
            <w:r w:rsidRPr="00A842DF">
              <w:rPr>
                <w:rFonts w:ascii="GHEA Grapalat" w:hAnsi="GHEA Grapalat"/>
                <w:color w:val="000000"/>
                <w:sz w:val="18"/>
                <w:szCs w:val="18"/>
                <w:lang w:val="hy-AM"/>
              </w:rPr>
              <w:t>for MAZ, KAMAZ, ZIL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152000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Transparent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crown</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crown </w:t>
            </w:r>
            <w:r w:rsidRPr="00A842DF">
              <w:rPr>
                <w:rFonts w:ascii="GHEA Grapalat" w:hAnsi="GHEA Grapalat"/>
                <w:b/>
                <w:i/>
                <w:sz w:val="18"/>
                <w:szCs w:val="18"/>
              </w:rPr>
              <w: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Transparent crown (crown) </w:t>
            </w:r>
            <w:r w:rsidRPr="00A842DF">
              <w:rPr>
                <w:rFonts w:ascii="GHEA Grapalat" w:hAnsi="GHEA Grapalat"/>
                <w:color w:val="000000"/>
                <w:sz w:val="18"/>
                <w:szCs w:val="18"/>
                <w:lang w:val="hy-AM"/>
              </w:rPr>
              <w:t>is designed for trucks MAZ, KAMAZ.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ru-RU"/>
              </w:rPr>
            </w:pPr>
            <w:r w:rsidRPr="00A842DF">
              <w:rPr>
                <w:rFonts w:ascii="GHEA Grapalat" w:hAnsi="GHEA Grapalat"/>
                <w:i/>
                <w:sz w:val="18"/>
                <w:szCs w:val="18"/>
                <w:lang w:val="ru-RU"/>
              </w:rPr>
              <w:t>60000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180,000</w:t>
            </w:r>
          </w:p>
        </w:tc>
        <w:tc>
          <w:tcPr>
            <w:tcW w:w="720" w:type="dxa"/>
            <w:vAlign w:val="center"/>
          </w:tcPr>
          <w:p w:rsidR="00EB0D6F" w:rsidRPr="00A842DF" w:rsidRDefault="00EB0D6F" w:rsidP="007875AA">
            <w:pPr>
              <w:jc w:val="center"/>
              <w:rPr>
                <w:rFonts w:ascii="GHEA Grapalat" w:hAnsi="GHEA Grapalat" w:cs="Calibri"/>
                <w:i/>
                <w:color w:val="000000"/>
                <w:sz w:val="18"/>
                <w:szCs w:val="18"/>
              </w:rPr>
            </w:pPr>
            <w:r w:rsidRPr="00A842DF">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8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Shock absorber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shock absorber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260,000</w:t>
            </w:r>
          </w:p>
        </w:tc>
        <w:tc>
          <w:tcPr>
            <w:tcW w:w="720" w:type="dxa"/>
            <w:vAlign w:val="center"/>
          </w:tcPr>
          <w:p w:rsidR="00EB0D6F" w:rsidRPr="00A842DF" w:rsidRDefault="007875AA" w:rsidP="007875AA">
            <w:pPr>
              <w:jc w:val="center"/>
              <w:rPr>
                <w:rFonts w:ascii="GHEA Grapalat" w:hAnsi="GHEA Grapalat" w:cs="Calibri"/>
                <w:i/>
                <w:color w:val="000000"/>
                <w:sz w:val="18"/>
                <w:szCs w:val="18"/>
              </w:rPr>
            </w:pPr>
            <w:r>
              <w:rPr>
                <w:rFonts w:ascii="GHEA Grapalat" w:hAnsi="GHEA Grapalat" w:cs="Calibri"/>
                <w:i/>
                <w:color w:val="000000"/>
                <w:sz w:val="18"/>
                <w:szCs w:val="18"/>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6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carcass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shock absorber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body shock absorber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20400</w:t>
            </w:r>
          </w:p>
        </w:tc>
        <w:tc>
          <w:tcPr>
            <w:tcW w:w="720" w:type="dxa"/>
            <w:vAlign w:val="center"/>
          </w:tcPr>
          <w:p w:rsidR="00EB0D6F" w:rsidRPr="007875AA" w:rsidRDefault="007875AA" w:rsidP="007875AA">
            <w:pPr>
              <w:jc w:val="center"/>
              <w:rPr>
                <w:rFonts w:ascii="GHEA Grapalat" w:hAnsi="GHEA Grapalat" w:cs="Calibri"/>
                <w:i/>
                <w:color w:val="000000"/>
                <w:sz w:val="18"/>
                <w:szCs w:val="18"/>
                <w:lang w:val="en-US"/>
              </w:rPr>
            </w:pPr>
            <w:r>
              <w:rPr>
                <w:rFonts w:ascii="GHEA Grapalat" w:hAnsi="GHEA Grapalat" w:cs="Calibri"/>
                <w:i/>
                <w:color w:val="000000"/>
                <w:sz w:val="18"/>
                <w:szCs w:val="18"/>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6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Seat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shock absorber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Seat shock absorber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Oil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tank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Oil tank </w:t>
            </w:r>
            <w:r w:rsidRPr="00A842DF">
              <w:rPr>
                <w:rFonts w:ascii="GHEA Grapalat" w:hAnsi="GHEA Grapalat"/>
                <w:color w:val="000000"/>
                <w:sz w:val="18"/>
                <w:szCs w:val="18"/>
                <w:lang w:val="hy-AM"/>
              </w:rPr>
              <w:t>for MAZ, KAMAZ, ZIL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222000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fuel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 xml:space="preserve">210 </w:t>
            </w:r>
            <w:r w:rsidRPr="00A842DF">
              <w:rPr>
                <w:rFonts w:ascii="GHEA Grapalat" w:hAnsi="GHEA Grapalat" w:cs="Sylfaen"/>
                <w:b/>
                <w:i/>
                <w:sz w:val="18"/>
                <w:szCs w:val="18"/>
                <w:lang w:val="hy-AM"/>
              </w:rPr>
              <w:t>l</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Fuel tank 210 l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22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drum </w:t>
            </w:r>
            <w:r w:rsidRPr="00A842DF">
              <w:rPr>
                <w:rFonts w:ascii="GHEA Grapalat" w:hAnsi="GHEA Grapalat"/>
                <w:b/>
                <w:i/>
                <w:sz w:val="18"/>
                <w:szCs w:val="18"/>
                <w:lang w:val="hy-AM"/>
              </w:rPr>
              <w:t>65115</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Brake drum 65115 </w:t>
            </w:r>
            <w:r w:rsidRPr="00A842DF">
              <w:rPr>
                <w:rFonts w:ascii="GHEA Grapalat" w:hAnsi="GHEA Grapalat"/>
                <w:color w:val="000000"/>
                <w:sz w:val="18"/>
                <w:szCs w:val="18"/>
                <w:lang w:val="hy-AM"/>
              </w:rPr>
              <w:t>for KAMAZ vehicles. Manufactured at the main plant, never used, new, first 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63000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252000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17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 xml:space="preserve">2.5 </w:t>
            </w:r>
            <w:r w:rsidRPr="00A842DF">
              <w:rPr>
                <w:rFonts w:ascii="GHEA Grapalat" w:hAnsi="GHEA Grapalat" w:cs="Sylfaen"/>
                <w:b/>
                <w:i/>
                <w:sz w:val="18"/>
                <w:szCs w:val="18"/>
                <w:lang w:val="hy-AM"/>
              </w:rPr>
              <w:t>liters of water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Water tank 2.5 l </w:t>
            </w:r>
            <w:r w:rsidRPr="00A842DF">
              <w:rPr>
                <w:rFonts w:ascii="GHEA Grapalat" w:hAnsi="GHEA Grapalat"/>
                <w:color w:val="000000"/>
                <w:sz w:val="18"/>
                <w:szCs w:val="18"/>
                <w:lang w:val="hy-AM"/>
              </w:rPr>
              <w:t>is designed for trucks MAZ, KAMAZ, ZIL.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4050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water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extension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65115</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Water expansion tank 65115 </w:t>
            </w:r>
            <w:r w:rsidRPr="00A842DF">
              <w:rPr>
                <w:rFonts w:ascii="GHEA Grapalat" w:hAnsi="GHEA Grapalat"/>
                <w:color w:val="000000"/>
                <w:sz w:val="18"/>
                <w:szCs w:val="18"/>
                <w:lang w:val="hy-AM"/>
              </w:rPr>
              <w:t>for MAZ, KAMAZ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22400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9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shoe</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balancing shoe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94000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Screw</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 will read</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Cardan shaft </w:t>
            </w:r>
            <w:r w:rsidRPr="00A842DF">
              <w:rPr>
                <w:rFonts w:ascii="GHEA Grapalat" w:hAnsi="GHEA Grapalat"/>
                <w:color w:val="000000"/>
                <w:sz w:val="18"/>
                <w:szCs w:val="18"/>
                <w:lang w:val="hy-AM"/>
              </w:rPr>
              <w:t>for trucks MAZ, KAMAZ, ZIL, GAZ-53.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350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en-US"/>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shaft </w:t>
            </w:r>
            <w:r w:rsidRPr="00A842DF">
              <w:rPr>
                <w:rFonts w:ascii="GHEA Grapalat" w:hAnsi="GHEA Grapalat"/>
                <w:b/>
                <w:i/>
                <w:sz w:val="18"/>
                <w:szCs w:val="18"/>
              </w:rPr>
              <w:t>)</w:t>
            </w:r>
            <w:r w:rsidRPr="00A842DF">
              <w:rPr>
                <w:rFonts w:ascii="GHEA Grapalat" w:hAnsi="GHEA Grapalat"/>
                <w:b/>
                <w:i/>
                <w:sz w:val="18"/>
                <w:szCs w:val="18"/>
                <w:lang w:val="ru-RU"/>
              </w:rPr>
              <w:t xml:space="preserve"> </w:t>
            </w:r>
            <w:r>
              <w:rPr>
                <w:rFonts w:ascii="GHEA Grapalat" w:hAnsi="GHEA Grapalat"/>
                <w:b/>
                <w:i/>
                <w:sz w:val="18"/>
                <w:szCs w:val="18"/>
                <w:lang w:val="hy-AM"/>
              </w:rPr>
              <w:t>030</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Shaft (shaft) 030 </w:t>
            </w:r>
            <w:r w:rsidRPr="00A842DF">
              <w:rPr>
                <w:rFonts w:ascii="GHEA Grapalat" w:hAnsi="GHEA Grapalat"/>
                <w:color w:val="000000"/>
                <w:sz w:val="18"/>
                <w:szCs w:val="18"/>
                <w:lang w:val="hy-AM"/>
              </w:rPr>
              <w:t>for GAZ-53 trucks. Manufactured at the main plant, never used, new, first 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42000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1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Fan </w:t>
            </w:r>
            <w:r w:rsidRPr="00A842DF">
              <w:rPr>
                <w:rFonts w:ascii="GHEA Grapalat" w:hAnsi="GHEA Grapalat"/>
                <w:b/>
                <w:i/>
                <w:sz w:val="18"/>
                <w:szCs w:val="18"/>
                <w:lang w:val="hy-AM"/>
              </w:rPr>
              <w:t>24V</w:t>
            </w:r>
            <w:r w:rsidRPr="00A842DF">
              <w:rPr>
                <w:rFonts w:ascii="GHEA Grapalat" w:hAnsi="GHEA Grapalat" w:cs="Sylfaen"/>
                <w:b/>
                <w:i/>
                <w:sz w:val="18"/>
                <w:szCs w:val="18"/>
                <w:lang w:val="hy-AM"/>
              </w:rPr>
              <w: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Air conditioner 24V </w:t>
            </w:r>
            <w:r w:rsidRPr="00A842DF">
              <w:rPr>
                <w:rFonts w:ascii="GHEA Grapalat" w:hAnsi="GHEA Grapalat"/>
                <w:color w:val="000000"/>
                <w:sz w:val="18"/>
                <w:szCs w:val="18"/>
                <w:lang w:val="hy-AM"/>
              </w:rPr>
              <w:t>for trucks MAZ, KAMAZ, ZIL. Manufactured at the main plant, never used, new, first 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9600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48000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2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Oil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oil level indicator </w:t>
            </w:r>
            <w:r w:rsidRPr="00A842DF">
              <w:rPr>
                <w:rFonts w:ascii="GHEA Grapalat" w:hAnsi="GHEA Grapalat"/>
                <w:color w:val="000000"/>
                <w:sz w:val="18"/>
                <w:szCs w:val="18"/>
                <w:lang w:val="hy-AM"/>
              </w:rPr>
              <w:t>is designed for trucks MAZ, KAMAZ, ZIL, GAZ-53.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rPr>
              <w:t>2400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19200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9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brake indicator </w:t>
            </w:r>
            <w:r w:rsidRPr="00A842DF">
              <w:rPr>
                <w:rFonts w:ascii="GHEA Grapalat" w:hAnsi="GHEA Grapalat"/>
                <w:color w:val="000000"/>
                <w:sz w:val="18"/>
                <w:szCs w:val="18"/>
                <w:lang w:val="hy-AM"/>
              </w:rPr>
              <w:t>is designed for trucks MAZ, KAMAZ, ZIL, GAZ-53.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650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5200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water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Water indicator </w:t>
            </w:r>
            <w:r w:rsidRPr="00A842DF">
              <w:rPr>
                <w:rFonts w:ascii="GHEA Grapalat" w:hAnsi="GHEA Grapalat"/>
                <w:color w:val="000000"/>
                <w:sz w:val="18"/>
                <w:szCs w:val="18"/>
                <w:lang w:val="hy-AM"/>
              </w:rPr>
              <w:t>is designed for MAZ, KAMAZ, ZIL, trucks.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2800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Back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Sveta</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rear signal light </w:t>
            </w:r>
            <w:r w:rsidRPr="00A842DF">
              <w:rPr>
                <w:rFonts w:ascii="GHEA Grapalat" w:hAnsi="GHEA Grapalat"/>
                <w:color w:val="000000"/>
                <w:sz w:val="18"/>
                <w:szCs w:val="18"/>
                <w:lang w:val="hy-AM"/>
              </w:rPr>
              <w:t>is designed for trucks MAZ, KAMAZ, ZIL, GAZ-53. Manufactured at the main plant, never used, new, first-class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rPr>
            </w:pPr>
            <w:r w:rsidRPr="00A842DF">
              <w:rPr>
                <w:rFonts w:ascii="GHEA Grapalat" w:hAnsi="GHEA Grapalat"/>
                <w:i/>
                <w:sz w:val="18"/>
                <w:szCs w:val="18"/>
              </w:rPr>
              <w:t>1450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lang w:val="en-US"/>
              </w:rPr>
            </w:pPr>
            <w:r w:rsidRPr="00A842DF">
              <w:rPr>
                <w:rFonts w:ascii="GHEA Grapalat" w:hAnsi="GHEA Grapalat" w:cs="Sylfaen"/>
                <w:b/>
                <w:i/>
                <w:sz w:val="18"/>
                <w:szCs w:val="18"/>
                <w:lang w:val="hy-AM"/>
              </w:rPr>
              <w:t>Tab</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p </w:t>
            </w:r>
            <w:r w:rsidRPr="00A842DF">
              <w:rPr>
                <w:rFonts w:ascii="GHEA Grapalat" w:hAnsi="GHEA Grapalat"/>
                <w:b/>
                <w:i/>
                <w:sz w:val="18"/>
                <w:szCs w:val="18"/>
                <w:lang w:val="ru-RU"/>
              </w:rPr>
              <w:t>2</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Insert p </w:t>
            </w:r>
            <w:r w:rsidRPr="00A842DF">
              <w:rPr>
                <w:rFonts w:ascii="GHEA Grapalat" w:hAnsi="GHEA Grapalat"/>
                <w:i/>
                <w:sz w:val="18"/>
                <w:szCs w:val="18"/>
              </w:rPr>
              <w:t>2</w:t>
            </w:r>
            <w:r w:rsidRPr="00A842DF">
              <w:rPr>
                <w:rFonts w:ascii="GHEA Grapalat" w:hAnsi="GHEA Grapalat"/>
                <w:i/>
                <w:sz w:val="18"/>
                <w:szCs w:val="18"/>
                <w:lang w:val="hy-AM"/>
              </w:rPr>
              <w:t xml:space="preserve"> </w:t>
            </w:r>
            <w:r w:rsidRPr="00A842DF">
              <w:rPr>
                <w:rFonts w:ascii="GHEA Grapalat" w:hAnsi="GHEA Grapalat"/>
                <w:color w:val="000000"/>
                <w:sz w:val="18"/>
                <w:szCs w:val="18"/>
                <w:lang w:val="hy-AM"/>
              </w:rPr>
              <w:t>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34000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08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air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distributor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air distributor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i/>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6400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25600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bronze</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Bronze balancing lever </w:t>
            </w:r>
            <w:r w:rsidRPr="00A842DF">
              <w:rPr>
                <w:rFonts w:ascii="GHEA Grapalat" w:hAnsi="GHEA Grapalat"/>
                <w:color w:val="000000"/>
                <w:sz w:val="18"/>
                <w:szCs w:val="18"/>
                <w:lang w:val="hy-AM"/>
              </w:rPr>
              <w:t>is designed for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11400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45600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4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aluminum</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Aluminum balancing lever </w:t>
            </w:r>
            <w:r w:rsidRPr="00A842DF">
              <w:rPr>
                <w:rFonts w:ascii="GHEA Grapalat" w:hAnsi="GHEA Grapalat"/>
                <w:color w:val="000000"/>
                <w:sz w:val="18"/>
                <w:szCs w:val="18"/>
                <w:lang w:val="hy-AM"/>
              </w:rPr>
              <w:t>is designed for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2600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20800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polymer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polymer wing balancer </w:t>
            </w:r>
            <w:r w:rsidRPr="00A842DF">
              <w:rPr>
                <w:rFonts w:ascii="GHEA Grapalat" w:hAnsi="GHEA Grapalat"/>
                <w:color w:val="000000"/>
                <w:sz w:val="18"/>
                <w:szCs w:val="18"/>
                <w:lang w:val="hy-AM"/>
              </w:rPr>
              <w:t>is designed for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2200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17600</w:t>
            </w:r>
          </w:p>
        </w:tc>
        <w:tc>
          <w:tcPr>
            <w:tcW w:w="720" w:type="dxa"/>
            <w:vAlign w:val="center"/>
          </w:tcPr>
          <w:p w:rsidR="00EB0D6F" w:rsidRPr="00C1528F" w:rsidRDefault="00C1528F" w:rsidP="00C1528F">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Knot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 xml:space="preserve"> </w:t>
            </w:r>
            <w:r w:rsidRPr="00A842DF">
              <w:rPr>
                <w:rFonts w:ascii="GHEA Grapalat" w:hAnsi="GHEA Grapalat"/>
                <w:i/>
                <w:sz w:val="18"/>
                <w:szCs w:val="18"/>
                <w:lang w:val="hy-AM"/>
              </w:rPr>
              <w:t xml:space="preserve">The wing hub </w:t>
            </w:r>
            <w:r w:rsidRPr="00A842DF">
              <w:rPr>
                <w:rFonts w:ascii="GHEA Grapalat" w:hAnsi="GHEA Grapalat"/>
                <w:color w:val="000000"/>
                <w:sz w:val="18"/>
                <w:szCs w:val="18"/>
                <w:lang w:val="hy-AM"/>
              </w:rPr>
              <w:t>is designed for ZIL, GAZ-53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27200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mesh filter</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squeezing </w:t>
            </w:r>
            <w:r w:rsidRPr="00A842DF">
              <w:rPr>
                <w:rFonts w:ascii="GHEA Grapalat" w:hAnsi="GHEA Grapalat"/>
                <w:b/>
                <w:i/>
                <w:sz w:val="18"/>
                <w:szCs w:val="18"/>
              </w:rPr>
              <w: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 xml:space="preserve"> </w:t>
            </w:r>
            <w:r w:rsidRPr="00A842DF">
              <w:rPr>
                <w:rFonts w:ascii="GHEA Grapalat" w:hAnsi="GHEA Grapalat"/>
                <w:i/>
                <w:sz w:val="18"/>
                <w:szCs w:val="18"/>
                <w:lang w:val="hy-AM"/>
              </w:rPr>
              <w:t xml:space="preserve">The puller </w:t>
            </w:r>
            <w:r w:rsidRPr="00A842DF">
              <w:rPr>
                <w:rFonts w:ascii="GHEA Grapalat" w:hAnsi="GHEA Grapalat"/>
                <w:color w:val="000000"/>
                <w:sz w:val="18"/>
                <w:szCs w:val="18"/>
                <w:lang w:val="hy-AM"/>
              </w:rPr>
              <w:t>is designed for trucks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7800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31200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1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Weight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switch</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mass switch </w:t>
            </w:r>
            <w:r w:rsidRPr="00A842DF">
              <w:rPr>
                <w:rFonts w:ascii="GHEA Grapalat" w:hAnsi="GHEA Grapalat"/>
                <w:color w:val="000000"/>
                <w:sz w:val="18"/>
                <w:szCs w:val="18"/>
                <w:lang w:val="hy-AM"/>
              </w:rPr>
              <w:t>is designed for trucks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9600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Transmission of infection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transmission nut </w:t>
            </w:r>
            <w:r w:rsidRPr="00A842DF">
              <w:rPr>
                <w:rFonts w:ascii="GHEA Grapalat" w:hAnsi="GHEA Grapalat"/>
                <w:color w:val="000000"/>
                <w:sz w:val="18"/>
                <w:szCs w:val="18"/>
                <w:lang w:val="hy-AM"/>
              </w:rPr>
              <w:t>is designed for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1900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11400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shaft nut </w:t>
            </w:r>
            <w:r w:rsidRPr="00A842DF">
              <w:rPr>
                <w:rFonts w:ascii="GHEA Grapalat" w:hAnsi="GHEA Grapalat"/>
                <w:color w:val="000000"/>
                <w:sz w:val="18"/>
                <w:szCs w:val="18"/>
                <w:lang w:val="hy-AM"/>
              </w:rPr>
              <w:t>is designed for MAZ,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0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color w:val="000000"/>
                <w:sz w:val="18"/>
                <w:szCs w:val="18"/>
                <w:lang w:val="hy-AM"/>
              </w:rPr>
              <w:t>designed for MAZ, KAMAZ, ZIL,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24000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balancing nut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5400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32400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Wheel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Wheel nut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700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Hand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piston</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piston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9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heady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detention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cylinder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Clutch cylinder cylinder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9600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19200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4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Muffler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muffler </w:t>
            </w:r>
            <w:r w:rsidRPr="00A842DF">
              <w:rPr>
                <w:rFonts w:ascii="GHEA Grapalat" w:hAnsi="GHEA Grapalat"/>
                <w:color w:val="000000"/>
                <w:sz w:val="18"/>
                <w:szCs w:val="18"/>
                <w:lang w:val="hy-AM"/>
              </w:rPr>
              <w:t>is designed for MAZ, KAMAZ, ZIL,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22000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110,000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9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Compressor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piston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head</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Compressor piston head </w:t>
            </w:r>
            <w:r w:rsidRPr="00A842DF">
              <w:rPr>
                <w:rFonts w:ascii="GHEA Grapalat" w:hAnsi="GHEA Grapalat"/>
                <w:color w:val="000000"/>
                <w:sz w:val="18"/>
                <w:szCs w:val="18"/>
                <w:lang w:val="hy-AM"/>
              </w:rPr>
              <w:t>is designed for MAZ, KAMAZ, ZIL vehicles,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12000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basic</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main brake valve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15200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45600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Mirror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mirror lock </w:t>
            </w:r>
            <w:r w:rsidRPr="00A842DF">
              <w:rPr>
                <w:rFonts w:ascii="GHEA Grapalat" w:hAnsi="GHEA Grapalat"/>
                <w:color w:val="000000"/>
                <w:sz w:val="18"/>
                <w:szCs w:val="18"/>
                <w:lang w:val="hy-AM"/>
              </w:rPr>
              <w:t>is designed for trucks MAZ, KAMAZ,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2600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26000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Circular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ring valve </w:t>
            </w:r>
            <w:r w:rsidRPr="00A842DF">
              <w:rPr>
                <w:rFonts w:ascii="GHEA Grapalat" w:hAnsi="GHEA Grapalat"/>
                <w:color w:val="000000"/>
                <w:sz w:val="18"/>
                <w:szCs w:val="18"/>
                <w:lang w:val="hy-AM"/>
              </w:rPr>
              <w:t>is designed for trucks MAZ, KAMAZ,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150: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7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Hand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tap</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handbrake valve </w:t>
            </w:r>
            <w:r w:rsidRPr="00A842DF">
              <w:rPr>
                <w:rFonts w:ascii="GHEA Grapalat" w:hAnsi="GHEA Grapalat"/>
                <w:color w:val="000000"/>
                <w:sz w:val="18"/>
                <w:szCs w:val="18"/>
                <w:lang w:val="hy-AM"/>
              </w:rPr>
              <w:t>is designed for MAZ, KAMAZ, ZIL,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19000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760000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0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Emergency situation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tap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stand</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emergency crane </w:t>
            </w:r>
            <w:r w:rsidRPr="00A842DF">
              <w:rPr>
                <w:rFonts w:ascii="GHEA Grapalat" w:hAnsi="GHEA Grapalat"/>
                <w:color w:val="000000"/>
                <w:sz w:val="18"/>
                <w:szCs w:val="18"/>
                <w:lang w:val="hy-AM"/>
              </w:rPr>
              <w:t>is designed for MAZ, KAMAZ, ZIL,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3500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Battery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lid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bracket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Battery cover bracket </w:t>
            </w:r>
            <w:r w:rsidRPr="00A842DF">
              <w:rPr>
                <w:rFonts w:ascii="GHEA Grapalat" w:hAnsi="GHEA Grapalat"/>
                <w:color w:val="000000"/>
                <w:sz w:val="18"/>
                <w:szCs w:val="18"/>
                <w:lang w:val="hy-AM"/>
              </w:rPr>
              <w:t>is designed for MAZ, KAMAZ,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250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Lamp</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lamp </w:t>
            </w:r>
            <w:r w:rsidRPr="00A842DF">
              <w:rPr>
                <w:rFonts w:ascii="GHEA Grapalat" w:hAnsi="GHEA Grapalat"/>
                <w:color w:val="000000"/>
                <w:sz w:val="18"/>
                <w:szCs w:val="18"/>
                <w:lang w:val="hy-AM"/>
              </w:rPr>
              <w:t>is designed for trucks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250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List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vs </w:t>
            </w:r>
            <w:r w:rsidRPr="00A842DF">
              <w:rPr>
                <w:rFonts w:ascii="GHEA Grapalat" w:hAnsi="GHEA Grapalat"/>
                <w:b/>
                <w:i/>
                <w:sz w:val="18"/>
                <w:szCs w:val="18"/>
                <w:lang w:val="hy-AM"/>
              </w:rPr>
              <w:t>65115</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Sheet demi 65115 </w:t>
            </w:r>
            <w:r w:rsidRPr="00A842DF">
              <w:rPr>
                <w:rFonts w:ascii="GHEA Grapalat" w:hAnsi="GHEA Grapalat"/>
                <w:color w:val="000000"/>
                <w:sz w:val="18"/>
                <w:szCs w:val="18"/>
                <w:lang w:val="hy-AM"/>
              </w:rPr>
              <w:t>is intended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Turn around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repeater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turn signal repeater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1800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Sole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behind</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step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8500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25500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Square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protection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Square relief valve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14000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Valve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water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Valve pump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Reman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Euro:</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Euro belt </w:t>
            </w:r>
            <w:r w:rsidRPr="00A842DF">
              <w:rPr>
                <w:rFonts w:ascii="GHEA Grapalat" w:hAnsi="GHEA Grapalat"/>
                <w:color w:val="000000"/>
                <w:sz w:val="18"/>
                <w:szCs w:val="18"/>
                <w:lang w:val="hy-AM"/>
              </w:rPr>
              <w:t>is designed for MAZ, ZIL,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110,000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Thermostat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Thermostat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6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Clicker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clamp </w:t>
            </w:r>
            <w:r w:rsidRPr="00A842DF">
              <w:rPr>
                <w:rFonts w:ascii="GHEA Grapalat" w:hAnsi="GHEA Grapalat"/>
                <w:color w:val="000000"/>
                <w:sz w:val="18"/>
                <w:szCs w:val="18"/>
                <w:lang w:val="hy-AM"/>
              </w:rPr>
              <w:t>is designed for trucks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0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Emergency situation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button</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emergency button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EB0D6F" w:rsidP="004E5873">
            <w:pPr>
              <w:jc w:val="center"/>
              <w:rPr>
                <w:rFonts w:ascii="GHEA Grapalat" w:hAnsi="GHEA Grapalat"/>
                <w:i/>
                <w:sz w:val="18"/>
                <w:szCs w:val="18"/>
                <w:lang w:val="en-US"/>
              </w:rPr>
            </w:pPr>
            <w:r w:rsidRPr="00A842DF">
              <w:rPr>
                <w:rFonts w:ascii="GHEA Grapalat" w:hAnsi="GHEA Grapalat"/>
                <w:i/>
                <w:sz w:val="18"/>
                <w:szCs w:val="18"/>
                <w:lang w:val="hy-AM"/>
              </w:rPr>
              <w:t>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2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On the floor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rubber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Floor rubber, </w:t>
            </w:r>
            <w:r w:rsidRPr="00A842DF">
              <w:rPr>
                <w:rFonts w:ascii="GHEA Grapalat" w:hAnsi="GHEA Grapalat"/>
                <w:color w:val="000000"/>
                <w:sz w:val="18"/>
                <w:szCs w:val="18"/>
                <w:lang w:val="hy-AM"/>
              </w:rPr>
              <w:t>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19000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0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Steering wheel</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steering wheel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Collector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manifold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7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safe</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brake shoe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Nut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hat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nut cap </w:t>
            </w:r>
            <w:r w:rsidRPr="00A842DF">
              <w:rPr>
                <w:rFonts w:ascii="GHEA Grapalat" w:hAnsi="GHEA Grapalat"/>
                <w:color w:val="000000"/>
                <w:sz w:val="18"/>
                <w:szCs w:val="18"/>
                <w:lang w:val="hy-AM"/>
              </w:rPr>
              <w:t>is designed for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Defender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hat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protective cap </w:t>
            </w:r>
            <w:r w:rsidRPr="00A842DF">
              <w:rPr>
                <w:rFonts w:ascii="GHEA Grapalat" w:hAnsi="GHEA Grapalat"/>
                <w:color w:val="000000"/>
                <w:sz w:val="18"/>
                <w:szCs w:val="18"/>
                <w:lang w:val="hy-AM"/>
              </w:rPr>
              <w:t>is designed for trucks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4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lang w:val="en-US"/>
              </w:rPr>
            </w:pPr>
            <w:r w:rsidRPr="00A842DF">
              <w:rPr>
                <w:rFonts w:ascii="GHEA Grapalat" w:hAnsi="GHEA Grapalat" w:cs="Sylfaen"/>
                <w:b/>
                <w:i/>
                <w:sz w:val="18"/>
                <w:szCs w:val="18"/>
                <w:lang w:val="hy-AM"/>
              </w:rPr>
              <w:t xml:space="preserve">Aperture </w:t>
            </w:r>
            <w:r w:rsidRPr="00A842DF">
              <w:rPr>
                <w:rFonts w:ascii="GHEA Grapalat" w:hAnsi="GHEA Grapalat"/>
                <w:b/>
                <w:i/>
                <w:sz w:val="18"/>
                <w:szCs w:val="18"/>
                <w:lang w:val="hy-AM"/>
              </w:rPr>
              <w:t>24</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Diaphragm 24 </w:t>
            </w:r>
            <w:r w:rsidRPr="00A842DF">
              <w:rPr>
                <w:rFonts w:ascii="GHEA Grapalat" w:hAnsi="GHEA Grapalat"/>
                <w:color w:val="000000"/>
                <w:sz w:val="18"/>
                <w:szCs w:val="18"/>
                <w:lang w:val="hy-AM"/>
              </w:rPr>
              <w:t>is designed for trucks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Diode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bridge</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diode bridge </w:t>
            </w:r>
            <w:r w:rsidRPr="00A842DF">
              <w:rPr>
                <w:rFonts w:ascii="GHEA Grapalat" w:hAnsi="GHEA Grapalat"/>
                <w:color w:val="000000"/>
                <w:sz w:val="18"/>
                <w:szCs w:val="18"/>
                <w:lang w:val="hy-AM"/>
              </w:rPr>
              <w:t>is designed for trucks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17000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7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Push</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disk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Drive disk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188000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nail down</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Brake rivet </w:t>
            </w:r>
            <w:r w:rsidRPr="00A842DF">
              <w:rPr>
                <w:rFonts w:ascii="GHEA Grapalat" w:hAnsi="GHEA Grapalat"/>
                <w:color w:val="000000"/>
                <w:sz w:val="18"/>
                <w:szCs w:val="18"/>
                <w:lang w:val="hy-AM"/>
              </w:rPr>
              <w:t>is designed for GAZ-53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30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1500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Ignition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switch</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ignition switch </w:t>
            </w:r>
            <w:r w:rsidRPr="00A842DF">
              <w:rPr>
                <w:rFonts w:ascii="GHEA Grapalat" w:hAnsi="GHEA Grapalat"/>
                <w:color w:val="000000"/>
                <w:sz w:val="18"/>
                <w:szCs w:val="18"/>
                <w:lang w:val="hy-AM"/>
              </w:rPr>
              <w:t>is designed for MAZ, KAMAZ, ZIL,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11400</w:t>
            </w:r>
          </w:p>
        </w:tc>
        <w:tc>
          <w:tcPr>
            <w:tcW w:w="720" w:type="dxa"/>
            <w:vAlign w:val="center"/>
          </w:tcPr>
          <w:p w:rsidR="00EB0D6F" w:rsidRPr="00C1528F" w:rsidRDefault="00EB0D6F" w:rsidP="004E5873">
            <w:pPr>
              <w:jc w:val="center"/>
              <w:rPr>
                <w:rFonts w:ascii="GHEA Grapalat" w:hAnsi="GHEA Grapalat" w:cs="Calibri"/>
                <w:i/>
                <w:color w:val="000000"/>
                <w:sz w:val="18"/>
                <w:szCs w:val="18"/>
                <w:lang w:val="en-US"/>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Mirror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mirror </w:t>
            </w:r>
            <w:r w:rsidRPr="00A842DF">
              <w:rPr>
                <w:rFonts w:ascii="GHEA Grapalat" w:hAnsi="GHEA Grapalat"/>
                <w:color w:val="000000"/>
                <w:sz w:val="18"/>
                <w:szCs w:val="18"/>
                <w:lang w:val="hy-AM"/>
              </w:rPr>
              <w:t>is designed for trucks MAZ,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camera</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front </w:t>
            </w:r>
            <w:r w:rsidRPr="00A842DF">
              <w:rPr>
                <w:rFonts w:ascii="GHEA Grapalat" w:hAnsi="GHEA Grapalat"/>
                <w:b/>
                <w:i/>
                <w:sz w:val="18"/>
                <w:szCs w:val="18"/>
                <w:lang w:val="hy-AM"/>
              </w:rPr>
              <w:t>20</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Brake chamber </w:t>
            </w:r>
            <w:r w:rsidRPr="00A842DF">
              <w:rPr>
                <w:rFonts w:ascii="GHEA Grapalat" w:hAnsi="GHEA Grapalat"/>
                <w:color w:val="000000"/>
                <w:sz w:val="18"/>
                <w:szCs w:val="18"/>
                <w:lang w:val="hy-AM"/>
              </w:rPr>
              <w:t>for front 20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 xml:space="preserve">Cardan shaft </w:t>
            </w:r>
            <w:r w:rsidRPr="00A842DF">
              <w:rPr>
                <w:rFonts w:ascii="GHEA Grapalat" w:hAnsi="GHEA Grapalat"/>
                <w:b/>
                <w:i/>
                <w:sz w:val="18"/>
                <w:szCs w:val="18"/>
                <w:lang w:val="hy-AM"/>
              </w:rPr>
              <w:t xml:space="preserve">983 </w:t>
            </w:r>
            <w:r w:rsidRPr="00A842DF">
              <w:rPr>
                <w:rFonts w:ascii="GHEA Grapalat" w:hAnsi="GHEA Grapalat" w:cs="Sylfaen"/>
                <w:b/>
                <w:i/>
                <w:sz w:val="18"/>
                <w:szCs w:val="18"/>
                <w:lang w:val="hy-AM"/>
              </w:rPr>
              <w:t>mm</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Cardan shaft 983 mm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110,000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222000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Button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fuel</w:t>
            </w:r>
            <w:r w:rsidRPr="00A842DF">
              <w:rPr>
                <w:rFonts w:ascii="GHEA Grapalat" w:hAnsi="GHEA Grapalat"/>
                <w:b/>
                <w:i/>
                <w:sz w:val="18"/>
                <w:szCs w:val="18"/>
                <w:lang w:val="hy-AM"/>
              </w:rPr>
              <w:t xml:space="preserve"> </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fuel button </w:t>
            </w:r>
            <w:r w:rsidRPr="00A842DF">
              <w:rPr>
                <w:rFonts w:ascii="GHEA Grapalat" w:hAnsi="GHEA Grapalat"/>
                <w:color w:val="000000"/>
                <w:sz w:val="18"/>
                <w:szCs w:val="18"/>
                <w:lang w:val="hy-AM"/>
              </w:rPr>
              <w:t>is designed for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7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rPr>
            </w:pPr>
            <w:r w:rsidRPr="00A842DF">
              <w:rPr>
                <w:rFonts w:ascii="GHEA Grapalat" w:hAnsi="GHEA Grapalat" w:cs="Sylfaen"/>
                <w:b/>
                <w:i/>
                <w:sz w:val="18"/>
                <w:szCs w:val="18"/>
                <w:lang w:val="hy-AM"/>
              </w:rPr>
              <w:t>Separator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inclusion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distributor switching valve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Valve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bilateral</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Two-way valve </w:t>
            </w:r>
            <w:r w:rsidRPr="00A842DF">
              <w:rPr>
                <w:rFonts w:ascii="GHEA Grapalat" w:hAnsi="GHEA Grapalat"/>
                <w:color w:val="000000"/>
                <w:sz w:val="18"/>
                <w:szCs w:val="18"/>
                <w:lang w:val="hy-AM"/>
              </w:rPr>
              <w:t>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Triple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protection</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triple protection </w:t>
            </w:r>
            <w:r w:rsidRPr="00A842DF">
              <w:rPr>
                <w:rFonts w:ascii="GHEA Grapalat" w:hAnsi="GHEA Grapalat"/>
                <w:color w:val="000000"/>
                <w:sz w:val="18"/>
                <w:szCs w:val="18"/>
                <w:lang w:val="hy-AM"/>
              </w:rPr>
              <w:t>MAZ, ZIL,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12800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3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Crescent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piston</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Half-moon piston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8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Back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half</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axis</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6E43FF">
              <w:rPr>
                <w:rFonts w:ascii="GHEA Grapalat" w:hAnsi="GHEA Grapalat" w:cs="Arial"/>
                <w:b/>
                <w:i/>
                <w:sz w:val="18"/>
                <w:szCs w:val="18"/>
                <w:lang w:val="en-US"/>
              </w:rPr>
              <w:t xml:space="preserve">semi-axle </w:t>
            </w:r>
            <w:r w:rsidRPr="00A842DF">
              <w:rPr>
                <w:rFonts w:ascii="GHEA Grapalat" w:hAnsi="GHEA Grapalat"/>
                <w:b/>
                <w:i/>
                <w:sz w:val="18"/>
                <w:szCs w:val="18"/>
              </w:rPr>
              <w: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Rear axle shaft (half shaft)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115000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690000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Fuse</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fuse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engine</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Motor-pump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17000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51000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Platform</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absorber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Flat shock absorber </w:t>
            </w:r>
            <w:r w:rsidRPr="00A842DF">
              <w:rPr>
                <w:rFonts w:ascii="GHEA Grapalat" w:hAnsi="GHEA Grapalat"/>
                <w:color w:val="000000"/>
                <w:sz w:val="18"/>
                <w:szCs w:val="18"/>
                <w:lang w:val="hy-AM"/>
              </w:rPr>
              <w:t>is designed for trucks MAZ,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1850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5550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26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Pedals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block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pedal unit </w:t>
            </w:r>
            <w:r w:rsidRPr="00A842DF">
              <w:rPr>
                <w:rFonts w:ascii="GHEA Grapalat" w:hAnsi="GHEA Grapalat"/>
                <w:color w:val="000000"/>
                <w:sz w:val="18"/>
                <w:szCs w:val="18"/>
                <w:lang w:val="hy-AM"/>
              </w:rPr>
              <w:t>is designed for MAZ, KAMAZ, ZIL,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20800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4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Heads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screw</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tang bolt </w:t>
            </w:r>
            <w:r w:rsidRPr="00A842DF">
              <w:rPr>
                <w:rFonts w:ascii="GHEA Grapalat" w:hAnsi="GHEA Grapalat"/>
                <w:color w:val="000000"/>
                <w:sz w:val="18"/>
                <w:szCs w:val="18"/>
                <w:lang w:val="hy-AM"/>
              </w:rPr>
              <w:t>is designed for MAZ, KAMAZ,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25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 xml:space="preserve">Screw </w:t>
            </w:r>
            <w:r w:rsidRPr="00A842DF">
              <w:rPr>
                <w:rFonts w:ascii="GHEA Grapalat" w:hAnsi="GHEA Grapalat"/>
                <w:b/>
                <w:i/>
                <w:sz w:val="18"/>
                <w:szCs w:val="18"/>
                <w:lang w:val="hy-AM"/>
              </w:rPr>
              <w:t>10*70*1.25</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Screw 10*70*1.25 </w:t>
            </w:r>
            <w:r w:rsidRPr="00A842DF">
              <w:rPr>
                <w:rFonts w:ascii="GHEA Grapalat" w:hAnsi="GHEA Grapalat"/>
                <w:color w:val="000000"/>
                <w:sz w:val="18"/>
                <w:szCs w:val="18"/>
                <w:lang w:val="hy-AM"/>
              </w:rPr>
              <w:t>is designed for trucks MAZ,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Hydraulic</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I'll attach it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shaft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half coupling fluid coupling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11200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Windshield</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wind deflector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42000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22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Collector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wing </w:t>
            </w:r>
            <w:r w:rsidRPr="00A842DF">
              <w:rPr>
                <w:rFonts w:ascii="GHEA Grapalat" w:hAnsi="GHEA Grapalat"/>
                <w:b/>
                <w:i/>
                <w:sz w:val="18"/>
                <w:szCs w:val="18"/>
                <w:lang w:val="hy-AM"/>
              </w:rPr>
              <w:t>048</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Manifold-wing 048 </w:t>
            </w:r>
            <w:r w:rsidRPr="00A842DF">
              <w:rPr>
                <w:rFonts w:ascii="GHEA Grapalat" w:hAnsi="GHEA Grapalat"/>
                <w:color w:val="000000"/>
                <w:sz w:val="18"/>
                <w:szCs w:val="18"/>
                <w:lang w:val="hy-AM"/>
              </w:rPr>
              <w:t>is designed for trucks MAZ,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0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Unit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head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manuals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Guide lever of the head of the unit </w:t>
            </w:r>
            <w:r w:rsidRPr="00A842DF">
              <w:rPr>
                <w:rFonts w:ascii="GHEA Grapalat" w:hAnsi="GHEA Grapalat"/>
                <w:color w:val="000000"/>
                <w:sz w:val="18"/>
                <w:szCs w:val="18"/>
                <w:lang w:val="hy-AM"/>
              </w:rPr>
              <w:t>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1800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Rotating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fist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rotary punch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2200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8800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Closed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fist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Closed hose </w:t>
            </w:r>
            <w:r w:rsidRPr="00A842DF">
              <w:rPr>
                <w:rFonts w:ascii="GHEA Grapalat" w:hAnsi="GHEA Grapalat"/>
                <w:color w:val="000000"/>
                <w:sz w:val="18"/>
                <w:szCs w:val="18"/>
                <w:lang w:val="hy-AM"/>
              </w:rPr>
              <w:t>for MAZ, ZIL,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17000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Screw</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Screw bracket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Nut </w:t>
            </w:r>
            <w:r w:rsidRPr="00A842DF">
              <w:rPr>
                <w:rFonts w:ascii="GHEA Grapalat" w:hAnsi="GHEA Grapalat"/>
                <w:b/>
                <w:i/>
                <w:sz w:val="18"/>
                <w:szCs w:val="18"/>
                <w:lang w:val="hy-AM"/>
              </w:rPr>
              <w:t xml:space="preserve">027 </w:t>
            </w:r>
            <w:r w:rsidRPr="00A842DF">
              <w:rPr>
                <w:rFonts w:ascii="GHEA Grapalat" w:hAnsi="GHEA Grapalat" w:cs="Sylfaen"/>
                <w:b/>
                <w:i/>
                <w:sz w:val="18"/>
                <w:szCs w:val="18"/>
                <w:lang w:val="hy-AM"/>
              </w:rPr>
              <w:t xml:space="preserve">on shaft </w:t>
            </w:r>
            <w:r w:rsidRPr="00A842DF">
              <w:rPr>
                <w:rFonts w:ascii="GHEA Grapalat" w:hAnsi="GHEA Grapalat"/>
                <w:b/>
                <w:i/>
                <w:sz w:val="18"/>
                <w:szCs w:val="18"/>
                <w:lang w:val="hy-AM"/>
              </w:rPr>
              <w:t>511</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Nut 027 on shaft 511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23200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25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balancing nut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energy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battery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swage</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folding energy accumulator </w:t>
            </w:r>
            <w:r w:rsidRPr="00A842DF">
              <w:rPr>
                <w:rFonts w:ascii="GHEA Grapalat" w:hAnsi="GHEA Grapalat"/>
                <w:color w:val="000000"/>
                <w:sz w:val="18"/>
                <w:szCs w:val="18"/>
                <w:lang w:val="hy-AM"/>
              </w:rPr>
              <w:t>is designed for trucks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3500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8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Sensor: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salyak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 xml:space="preserve">250 </w:t>
            </w:r>
            <w:r w:rsidRPr="00A842DF">
              <w:rPr>
                <w:rFonts w:ascii="GHEA Grapalat" w:hAnsi="GHEA Grapalat" w:cs="Sylfaen"/>
                <w:b/>
                <w:i/>
                <w:sz w:val="18"/>
                <w:szCs w:val="18"/>
                <w:lang w:val="hy-AM"/>
              </w:rPr>
              <w:t>l</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250L tank sensor </w:t>
            </w:r>
            <w:r w:rsidRPr="00A842DF">
              <w:rPr>
                <w:rFonts w:ascii="GHEA Grapalat" w:hAnsi="GHEA Grapalat"/>
                <w:color w:val="000000"/>
                <w:sz w:val="18"/>
                <w:szCs w:val="18"/>
                <w:lang w:val="hy-AM"/>
              </w:rPr>
              <w:t>is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1800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tcPr>
          <w:p w:rsidR="00EB0D6F" w:rsidRPr="00A842DF" w:rsidRDefault="00EB0D6F" w:rsidP="007875AA">
            <w:pPr>
              <w:rPr>
                <w:rFonts w:ascii="GHEA Grapalat" w:hAnsi="GHEA Grapalat"/>
                <w:b/>
                <w:sz w:val="18"/>
                <w:szCs w:val="18"/>
              </w:rPr>
            </w:pPr>
            <w:r w:rsidRPr="00A842DF">
              <w:rPr>
                <w:rFonts w:ascii="GHEA Grapalat" w:hAnsi="GHEA Grapalat" w:cs="Sylfaen"/>
                <w:b/>
                <w:i/>
                <w:sz w:val="18"/>
                <w:szCs w:val="18"/>
                <w:lang w:val="hy-AM"/>
              </w:rPr>
              <w:t xml:space="preserve">Clamp </w:t>
            </w:r>
            <w:r w:rsidRPr="00A842DF">
              <w:rPr>
                <w:rFonts w:ascii="GHEA Grapalat" w:hAnsi="GHEA Grapalat"/>
                <w:b/>
                <w:i/>
                <w:sz w:val="18"/>
                <w:szCs w:val="18"/>
                <w:lang w:val="hy-AM"/>
              </w:rPr>
              <w:t>12mm</w:t>
            </w:r>
            <w:r w:rsidRPr="00A842DF">
              <w:rPr>
                <w:rFonts w:ascii="GHEA Grapalat" w:hAnsi="GHEA Grapalat" w:cs="Sylfaen"/>
                <w:b/>
                <w:i/>
                <w:sz w:val="18"/>
                <w:szCs w:val="18"/>
                <w:lang w:val="hy-AM"/>
              </w:rPr>
              <w:t>​</w:t>
            </w:r>
          </w:p>
        </w:tc>
        <w:tc>
          <w:tcPr>
            <w:tcW w:w="3402" w:type="dxa"/>
          </w:tcPr>
          <w:p w:rsidR="00EB0D6F" w:rsidRPr="00A842DF" w:rsidRDefault="00EB0D6F" w:rsidP="004E5873">
            <w:pPr>
              <w:rPr>
                <w:rFonts w:ascii="GHEA Grapalat" w:hAnsi="GHEA Grapalat"/>
                <w:color w:val="000000"/>
                <w:sz w:val="18"/>
                <w:szCs w:val="18"/>
                <w:lang w:val="hy-AM"/>
              </w:rPr>
            </w:pPr>
            <w:r w:rsidRPr="00A842DF">
              <w:rPr>
                <w:rFonts w:ascii="GHEA Grapalat" w:hAnsi="GHEA Grapalat"/>
                <w:i/>
                <w:sz w:val="18"/>
                <w:szCs w:val="18"/>
                <w:lang w:val="hy-AM"/>
              </w:rPr>
              <w:t xml:space="preserve">Screwdriver 12 mm </w:t>
            </w:r>
            <w:r w:rsidRPr="00A842DF">
              <w:rPr>
                <w:rFonts w:ascii="GHEA Grapalat" w:hAnsi="GHEA Grapalat"/>
                <w:color w:val="000000"/>
                <w:sz w:val="18"/>
                <w:szCs w:val="18"/>
                <w:lang w:val="hy-AM"/>
              </w:rPr>
              <w:t>is designed for trucks ZIL, GAZ-53.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5000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Circular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ring lock </w:t>
            </w:r>
            <w:r w:rsidRPr="00A842DF">
              <w:rPr>
                <w:rFonts w:ascii="GHEA Grapalat" w:hAnsi="GHEA Grapalat"/>
                <w:color w:val="000000"/>
                <w:sz w:val="18"/>
                <w:szCs w:val="18"/>
                <w:lang w:val="hy-AM"/>
              </w:rPr>
              <w:t>is designed for ZIL, GAZ-53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150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7500</w:t>
            </w:r>
          </w:p>
        </w:tc>
        <w:tc>
          <w:tcPr>
            <w:tcW w:w="72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Impulsive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lighthouse</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pulse beacon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1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polymer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Polymer balancing lever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C1528F" w:rsidRDefault="00C1528F" w:rsidP="004E5873">
            <w:pPr>
              <w:jc w:val="center"/>
              <w:rPr>
                <w:rFonts w:ascii="GHEA Grapalat" w:hAnsi="GHEA Grapalat"/>
                <w:i/>
                <w:sz w:val="18"/>
                <w:szCs w:val="18"/>
                <w:lang w:val="en-US"/>
              </w:rPr>
            </w:pPr>
            <w:r>
              <w:rPr>
                <w:rFonts w:ascii="GHEA Grapalat" w:hAnsi="GHEA Grapalat"/>
                <w:i/>
                <w:sz w:val="18"/>
                <w:szCs w:val="18"/>
                <w:lang w:val="hy-AM"/>
              </w:rPr>
              <w:t>2200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2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Knot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wing hub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3400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6800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Engine: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Euro 3 engine </w:t>
            </w:r>
            <w:r w:rsidRPr="00A842DF">
              <w:rPr>
                <w:rFonts w:ascii="GHEA Grapalat" w:hAnsi="GHEA Grapalat"/>
                <w:color w:val="000000"/>
                <w:sz w:val="18"/>
                <w:szCs w:val="18"/>
                <w:lang w:val="hy-AM"/>
              </w:rPr>
              <w:t>for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8450000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8450000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6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Galovka</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block</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for Galovka block </w:t>
            </w:r>
            <w:r w:rsidRPr="00A842DF">
              <w:rPr>
                <w:rFonts w:ascii="GHEA Grapalat" w:hAnsi="GHEA Grapalat"/>
                <w:color w:val="000000"/>
                <w:sz w:val="18"/>
                <w:szCs w:val="18"/>
                <w:lang w:val="hy-AM"/>
              </w:rPr>
              <w:t>, for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70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camshaft</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Pao</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Kamaz</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camshaft </w:t>
            </w:r>
            <w:r w:rsidRPr="006E43FF">
              <w:rPr>
                <w:rFonts w:ascii="GHEA Grapalat" w:hAnsi="GHEA Grapalat"/>
                <w:i/>
                <w:sz w:val="18"/>
                <w:szCs w:val="18"/>
                <w:lang w:val="en-US"/>
              </w:rPr>
              <w:t xml:space="preserve">of PAO Kamaz </w:t>
            </w:r>
            <w:r w:rsidRPr="00A842DF">
              <w:rPr>
                <w:rFonts w:ascii="GHEA Grapalat" w:hAnsi="GHEA Grapalat"/>
                <w:color w:val="000000"/>
                <w:sz w:val="18"/>
                <w:szCs w:val="18"/>
                <w:lang w:val="hy-AM"/>
              </w:rPr>
              <w:t>is intended for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72000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Knee-shaped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Crankshaft</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Pao</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Kamaz</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Crankshaft </w:t>
            </w:r>
            <w:r w:rsidRPr="006E43FF">
              <w:rPr>
                <w:rFonts w:ascii="GHEA Grapalat" w:hAnsi="GHEA Grapalat"/>
                <w:i/>
                <w:sz w:val="18"/>
                <w:szCs w:val="18"/>
                <w:lang w:val="en-US"/>
              </w:rPr>
              <w:t>Crankshaft</w:t>
            </w:r>
            <w:r w:rsidRPr="00A842DF">
              <w:rPr>
                <w:rFonts w:ascii="GHEA Grapalat" w:hAnsi="GHEA Grapalat"/>
                <w:i/>
                <w:sz w:val="18"/>
                <w:szCs w:val="18"/>
              </w:rPr>
              <w:t xml:space="preserve"> </w:t>
            </w:r>
            <w:r w:rsidRPr="006E43FF">
              <w:rPr>
                <w:rFonts w:ascii="GHEA Grapalat" w:hAnsi="GHEA Grapalat"/>
                <w:i/>
                <w:sz w:val="18"/>
                <w:szCs w:val="18"/>
                <w:lang w:val="en-US"/>
              </w:rPr>
              <w:t>Pao</w:t>
            </w:r>
            <w:r w:rsidRPr="00A842DF">
              <w:rPr>
                <w:rFonts w:ascii="GHEA Grapalat" w:hAnsi="GHEA Grapalat"/>
                <w:i/>
                <w:sz w:val="18"/>
                <w:szCs w:val="18"/>
              </w:rPr>
              <w:t xml:space="preserve"> </w:t>
            </w:r>
            <w:r w:rsidRPr="006E43FF">
              <w:rPr>
                <w:rFonts w:ascii="GHEA Grapalat" w:hAnsi="GHEA Grapalat"/>
                <w:i/>
                <w:sz w:val="18"/>
                <w:szCs w:val="18"/>
                <w:lang w:val="en-US"/>
              </w:rPr>
              <w:t xml:space="preserve">KAMAZ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980000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980000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6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reciprocating motion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group</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piston group </w:t>
            </w:r>
            <w:r w:rsidRPr="00A842DF">
              <w:rPr>
                <w:rFonts w:ascii="GHEA Grapalat" w:hAnsi="GHEA Grapalat"/>
                <w:color w:val="000000"/>
                <w:sz w:val="18"/>
                <w:szCs w:val="18"/>
                <w:lang w:val="hy-AM"/>
              </w:rPr>
              <w:t>is designed for KAMAZ vehicles.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124000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Iron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collection</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ironing</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Ironing set ironing </w:t>
            </w:r>
            <w:r w:rsidRPr="00A842DF">
              <w:rPr>
                <w:rFonts w:ascii="GHEA Grapalat" w:hAnsi="GHEA Grapalat"/>
                <w:color w:val="000000"/>
                <w:sz w:val="18"/>
                <w:szCs w:val="18"/>
                <w:lang w:val="hy-AM"/>
              </w:rPr>
              <w:t>is designed for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Strater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Strater Euro-3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104000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208000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Generator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Generator Euro-3 </w:t>
            </w:r>
            <w:r w:rsidRPr="00A842DF">
              <w:rPr>
                <w:rFonts w:ascii="GHEA Grapalat" w:hAnsi="GHEA Grapalat"/>
                <w:color w:val="000000"/>
                <w:sz w:val="18"/>
                <w:szCs w:val="18"/>
                <w:lang w:val="hy-AM"/>
              </w:rPr>
              <w:t>is designed for KAMAZ vehicles.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Tabs</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Insert:</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root</w:t>
            </w:r>
          </w:p>
        </w:tc>
        <w:tc>
          <w:tcPr>
            <w:tcW w:w="3402" w:type="dxa"/>
          </w:tcPr>
          <w:p w:rsidR="00EB0D6F" w:rsidRPr="00A842DF" w:rsidRDefault="00EB0D6F" w:rsidP="004E5873">
            <w:pPr>
              <w:rPr>
                <w:rFonts w:ascii="GHEA Grapalat" w:hAnsi="GHEA Grapalat"/>
                <w:sz w:val="18"/>
                <w:szCs w:val="18"/>
                <w:lang w:val="hy-AM"/>
              </w:rPr>
            </w:pPr>
            <w:r w:rsidRPr="006E43FF">
              <w:rPr>
                <w:rFonts w:ascii="GHEA Grapalat" w:hAnsi="GHEA Grapalat"/>
                <w:i/>
                <w:sz w:val="18"/>
                <w:szCs w:val="18"/>
                <w:lang w:val="en-US"/>
              </w:rPr>
              <w:t xml:space="preserve">bearing </w:t>
            </w:r>
            <w:r w:rsidRPr="00A842DF">
              <w:rPr>
                <w:rFonts w:ascii="GHEA Grapalat" w:hAnsi="GHEA Grapalat"/>
                <w:i/>
                <w:sz w:val="18"/>
                <w:szCs w:val="18"/>
                <w:lang w:val="hy-AM"/>
              </w:rPr>
              <w:t xml:space="preserve">inserts </w:t>
            </w:r>
            <w:r w:rsidRPr="00A842DF">
              <w:rPr>
                <w:rFonts w:ascii="GHEA Grapalat" w:hAnsi="GHEA Grapalat"/>
                <w:color w:val="000000"/>
                <w:sz w:val="18"/>
                <w:szCs w:val="18"/>
                <w:lang w:val="hy-AM"/>
              </w:rPr>
              <w:t>are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192000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Tabs</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connecting rod</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Connecting rod bearings </w:t>
            </w:r>
            <w:r w:rsidRPr="00A842DF">
              <w:rPr>
                <w:rFonts w:ascii="GHEA Grapalat" w:hAnsi="GHEA Grapalat"/>
                <w:color w:val="000000"/>
                <w:sz w:val="18"/>
                <w:szCs w:val="18"/>
                <w:lang w:val="hy-AM"/>
              </w:rPr>
              <w:t>are designed for MAZ,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128000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6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Lid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jackdaws</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Hood cover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10400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Transparent</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flywheel</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Transparent </w:t>
            </w:r>
            <w:r w:rsidRPr="006E43FF">
              <w:rPr>
                <w:rFonts w:ascii="GHEA Grapalat" w:hAnsi="GHEA Grapalat"/>
                <w:i/>
                <w:sz w:val="18"/>
                <w:szCs w:val="18"/>
                <w:lang w:val="en-US"/>
              </w:rPr>
              <w:t xml:space="preserve">flywheel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82000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164000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oil</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Pao</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Kamaz</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Oil pump </w:t>
            </w:r>
            <w:r w:rsidRPr="006E43FF">
              <w:rPr>
                <w:rFonts w:ascii="GHEA Grapalat" w:hAnsi="GHEA Grapalat"/>
                <w:i/>
                <w:sz w:val="18"/>
                <w:szCs w:val="18"/>
                <w:lang w:val="en-US"/>
              </w:rPr>
              <w:t xml:space="preserve">pao kamaz </w:t>
            </w:r>
            <w:r w:rsidRPr="00A842DF">
              <w:rPr>
                <w:rFonts w:ascii="GHEA Grapalat" w:hAnsi="GHEA Grapalat"/>
                <w:color w:val="000000"/>
                <w:sz w:val="18"/>
                <w:szCs w:val="18"/>
                <w:lang w:val="hy-AM"/>
              </w:rPr>
              <w:t>is designed for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115000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230,000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36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half</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ring</w:t>
            </w:r>
            <w:r w:rsidRPr="00A842DF">
              <w:rPr>
                <w:rFonts w:ascii="GHEA Grapalat" w:hAnsi="GHEA Grapalat"/>
                <w:b/>
                <w:i/>
                <w:sz w:val="18"/>
                <w:szCs w:val="18"/>
                <w:lang w:val="hy-AM"/>
              </w:rPr>
              <w:t xml:space="preserve"> </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half ring</w:t>
            </w:r>
          </w:p>
        </w:tc>
        <w:tc>
          <w:tcPr>
            <w:tcW w:w="3402" w:type="dxa"/>
          </w:tcPr>
          <w:p w:rsidR="00EB0D6F" w:rsidRPr="00A842DF" w:rsidRDefault="00EB0D6F" w:rsidP="004E5873">
            <w:pPr>
              <w:rPr>
                <w:rFonts w:ascii="GHEA Grapalat" w:hAnsi="GHEA Grapalat"/>
                <w:sz w:val="18"/>
                <w:szCs w:val="18"/>
                <w:lang w:val="hy-AM"/>
              </w:rPr>
            </w:pPr>
            <w:r w:rsidRPr="006E43FF">
              <w:rPr>
                <w:rFonts w:ascii="GHEA Grapalat" w:hAnsi="GHEA Grapalat"/>
                <w:i/>
                <w:sz w:val="18"/>
                <w:szCs w:val="18"/>
                <w:lang w:val="en-US"/>
              </w:rPr>
              <w:t xml:space="preserve">ring </w:t>
            </w:r>
            <w:r w:rsidRPr="00A842DF">
              <w:rPr>
                <w:rFonts w:ascii="GHEA Grapalat" w:hAnsi="GHEA Grapalat"/>
                <w:i/>
                <w:sz w:val="18"/>
                <w:szCs w:val="18"/>
                <w:lang w:val="hy-AM"/>
              </w:rPr>
              <w:t xml:space="preserve">half ring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Fixator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spare wheel</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Spare wheel mount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2600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20800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Connector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wand</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connecting rod</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connecting </w:t>
            </w:r>
            <w:r w:rsidRPr="006E43FF">
              <w:rPr>
                <w:rFonts w:ascii="GHEA Grapalat" w:hAnsi="GHEA Grapalat"/>
                <w:i/>
                <w:sz w:val="18"/>
                <w:szCs w:val="18"/>
                <w:lang w:val="en-US"/>
              </w:rPr>
              <w:t xml:space="preserve">rod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48000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384000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22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Valve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pump</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pump valve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2800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11200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0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engine</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Motor pump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13500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1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salyak</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pump</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Salicylic </w:t>
            </w:r>
            <w:r w:rsidRPr="006E43FF">
              <w:rPr>
                <w:rFonts w:ascii="GHEA Grapalat" w:hAnsi="GHEA Grapalat"/>
                <w:i/>
                <w:sz w:val="18"/>
                <w:szCs w:val="18"/>
                <w:lang w:val="en-US"/>
              </w:rPr>
              <w:t xml:space="preserve">pump </w:t>
            </w:r>
            <w:r w:rsidRPr="00A842DF">
              <w:rPr>
                <w:rFonts w:ascii="GHEA Grapalat" w:hAnsi="GHEA Grapalat"/>
                <w:color w:val="000000"/>
                <w:sz w:val="18"/>
                <w:szCs w:val="18"/>
                <w:lang w:val="hy-AM"/>
              </w:rPr>
              <w:t>for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145000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0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ru-RU"/>
              </w:rPr>
            </w:pPr>
            <w:r w:rsidRPr="00A842DF">
              <w:rPr>
                <w:rFonts w:ascii="GHEA Grapalat" w:hAnsi="GHEA Grapalat" w:cs="Sylfaen"/>
                <w:b/>
                <w:i/>
                <w:sz w:val="18"/>
                <w:szCs w:val="18"/>
                <w:lang w:val="hy-AM"/>
              </w:rPr>
              <w:t>Socket:</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nozzle:</w:t>
            </w:r>
          </w:p>
        </w:tc>
        <w:tc>
          <w:tcPr>
            <w:tcW w:w="3402" w:type="dxa"/>
          </w:tcPr>
          <w:p w:rsidR="00EB0D6F" w:rsidRPr="00A842DF" w:rsidRDefault="00EB0D6F" w:rsidP="004E5873">
            <w:pPr>
              <w:rPr>
                <w:rFonts w:ascii="GHEA Grapalat" w:hAnsi="GHEA Grapalat"/>
                <w:sz w:val="18"/>
                <w:szCs w:val="18"/>
                <w:lang w:val="hy-AM"/>
              </w:rPr>
            </w:pPr>
            <w:r w:rsidRPr="006E43FF">
              <w:rPr>
                <w:rFonts w:ascii="GHEA Grapalat" w:hAnsi="GHEA Grapalat"/>
                <w:i/>
                <w:sz w:val="18"/>
                <w:szCs w:val="18"/>
                <w:lang w:val="en-US"/>
              </w:rPr>
              <w:t xml:space="preserve">nozzle </w:t>
            </w:r>
            <w:r w:rsidRPr="00A842DF">
              <w:rPr>
                <w:rFonts w:ascii="GHEA Grapalat" w:hAnsi="GHEA Grapalat"/>
                <w:i/>
                <w:sz w:val="18"/>
                <w:szCs w:val="18"/>
                <w:lang w:val="hy-AM"/>
              </w:rPr>
              <w:t xml:space="preserve">nozzle </w:t>
            </w:r>
            <w:r w:rsidRPr="00A842DF">
              <w:rPr>
                <w:rFonts w:ascii="GHEA Grapalat" w:hAnsi="GHEA Grapalat"/>
                <w:color w:val="000000"/>
                <w:sz w:val="18"/>
                <w:szCs w:val="18"/>
                <w:lang w:val="hy-AM"/>
              </w:rPr>
              <w:t>is designed for KAMAZ, trucks.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9500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95000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Vitalizer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vitiator </w:t>
            </w:r>
            <w:r w:rsidRPr="00A842DF">
              <w:rPr>
                <w:rFonts w:ascii="GHEA Grapalat" w:hAnsi="GHEA Grapalat"/>
                <w:color w:val="000000"/>
                <w:sz w:val="18"/>
                <w:szCs w:val="18"/>
                <w:lang w:val="hy-AM"/>
              </w:rPr>
              <w:t>is designed for trucks KAMAZ, MAZ.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960000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55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pump</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pump </w:t>
            </w:r>
            <w:r w:rsidRPr="00A842DF">
              <w:rPr>
                <w:rFonts w:ascii="GHEA Grapalat" w:hAnsi="GHEA Grapalat"/>
                <w:color w:val="000000"/>
                <w:sz w:val="18"/>
                <w:szCs w:val="18"/>
                <w:lang w:val="hy-AM"/>
              </w:rPr>
              <w:t>is designed for trucks KAMAZ, MAZ. Manufactured at the main plant, never used, new, first-class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27000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540000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Paige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collector</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Rallyator page </w:t>
            </w:r>
            <w:r w:rsidRPr="00A842DF">
              <w:rPr>
                <w:rFonts w:ascii="GHEA Grapalat" w:hAnsi="GHEA Grapalat"/>
                <w:color w:val="000000"/>
                <w:sz w:val="18"/>
                <w:szCs w:val="18"/>
                <w:lang w:val="hy-AM"/>
              </w:rPr>
              <w:t>is for KAMAZ, 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0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rPr>
                <w:rFonts w:ascii="GHEA Grapalat" w:hAnsi="GHEA Grapalat"/>
                <w:b/>
                <w:i/>
                <w:sz w:val="18"/>
                <w:szCs w:val="18"/>
                <w:lang w:val="hy-AM"/>
              </w:rPr>
            </w:pPr>
            <w:r w:rsidRPr="00A842DF">
              <w:rPr>
                <w:rFonts w:ascii="GHEA Grapalat" w:hAnsi="GHEA Grapalat" w:cs="Sylfaen"/>
                <w:b/>
                <w:i/>
                <w:sz w:val="18"/>
                <w:szCs w:val="18"/>
                <w:lang w:val="hy-AM"/>
              </w:rPr>
              <w:t>Video clip</w:t>
            </w:r>
          </w:p>
        </w:tc>
        <w:tc>
          <w:tcPr>
            <w:tcW w:w="3402" w:type="dxa"/>
          </w:tcPr>
          <w:p w:rsidR="00EB0D6F" w:rsidRPr="00A842DF" w:rsidRDefault="00EB0D6F" w:rsidP="004E5873">
            <w:pPr>
              <w:rPr>
                <w:rFonts w:ascii="GHEA Grapalat" w:hAnsi="GHEA Grapalat"/>
                <w:sz w:val="18"/>
                <w:szCs w:val="18"/>
                <w:lang w:val="hy-AM"/>
              </w:rPr>
            </w:pPr>
            <w:r w:rsidRPr="00A842DF">
              <w:rPr>
                <w:rFonts w:ascii="GHEA Grapalat" w:hAnsi="GHEA Grapalat"/>
                <w:i/>
                <w:sz w:val="18"/>
                <w:szCs w:val="18"/>
                <w:lang w:val="hy-AM"/>
              </w:rPr>
              <w:t xml:space="preserve">The roller </w:t>
            </w:r>
            <w:r w:rsidRPr="00A842DF">
              <w:rPr>
                <w:rFonts w:ascii="GHEA Grapalat" w:hAnsi="GHEA Grapalat"/>
                <w:color w:val="000000"/>
                <w:sz w:val="18"/>
                <w:szCs w:val="18"/>
                <w:lang w:val="hy-AM"/>
              </w:rPr>
              <w:t>is designed for MAZ, KAMAZ, trucks. Manufactured at the main plant, never used, new, first class or equivalent.</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3200</w:t>
            </w:r>
          </w:p>
        </w:tc>
        <w:tc>
          <w:tcPr>
            <w:tcW w:w="956" w:type="dxa"/>
            <w:vAlign w:val="center"/>
          </w:tcPr>
          <w:p w:rsidR="00EB0D6F" w:rsidRPr="00A842DF" w:rsidRDefault="00EB0D6F" w:rsidP="004E5873">
            <w:pPr>
              <w:jc w:val="center"/>
              <w:rPr>
                <w:rFonts w:ascii="GHEA Grapalat" w:hAnsi="GHEA Grapalat"/>
                <w:i/>
                <w:sz w:val="18"/>
                <w:szCs w:val="18"/>
                <w:lang w:val="hy-AM"/>
              </w:rPr>
            </w:pPr>
            <w:r w:rsidRPr="00A842DF">
              <w:rPr>
                <w:rFonts w:ascii="GHEA Grapalat" w:hAnsi="GHEA Grapalat"/>
                <w:i/>
                <w:sz w:val="18"/>
                <w:szCs w:val="18"/>
                <w:lang w:val="hy-AM"/>
              </w:rPr>
              <w:t>6400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6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Grader</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knife</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Grader knife for grader machine</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8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Snow removal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scoop</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rubber</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Rubber snow shovel</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25000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750,000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28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chill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PGU:</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ZIL PGU</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100000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28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Kamaz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PGOI</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Kamazi-PGOI</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100000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300,000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326"/>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Disk</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ZIL:</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ZIL disk</w:t>
            </w:r>
          </w:p>
        </w:tc>
        <w:tc>
          <w:tcPr>
            <w:tcW w:w="1050" w:type="dxa"/>
          </w:tcPr>
          <w:p w:rsidR="00EB0D6F" w:rsidRPr="00A842DF" w:rsidRDefault="00EB0D6F" w:rsidP="004E5873">
            <w:pPr>
              <w:rPr>
                <w:rFonts w:ascii="GHEA Grapalat" w:hAnsi="GHEA Grapalat"/>
                <w:sz w:val="18"/>
                <w:szCs w:val="18"/>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13000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Plate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ZIL:</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ZIL plate</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0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Scoop</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tooth</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Scoop tooth</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9500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285000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94"/>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Scoop</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tooth</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corner</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Bucket tooth angular</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15000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90000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305"/>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31442210</w:t>
            </w:r>
          </w:p>
        </w:tc>
        <w:tc>
          <w:tcPr>
            <w:tcW w:w="1488" w:type="dxa"/>
            <w:vAlign w:val="center"/>
          </w:tcPr>
          <w:p w:rsidR="00EB0D6F" w:rsidRPr="00A842DF" w:rsidRDefault="00EB0D6F"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 xml:space="preserve">Battery </w:t>
            </w:r>
            <w:r w:rsidRPr="00A842DF">
              <w:rPr>
                <w:rFonts w:ascii="GHEA Grapalat" w:hAnsi="GHEA Grapalat" w:cs="Arial"/>
                <w:b/>
                <w:sz w:val="18"/>
                <w:szCs w:val="18"/>
                <w:lang w:val="hy-AM"/>
              </w:rPr>
              <w:t xml:space="preserve">100 </w:t>
            </w:r>
            <w:r w:rsidRPr="00A842DF">
              <w:rPr>
                <w:rFonts w:ascii="GHEA Grapalat" w:hAnsi="GHEA Grapalat" w:cs="Arial"/>
                <w:b/>
                <w:sz w:val="18"/>
                <w:szCs w:val="18"/>
              </w:rPr>
              <w:t>am</w:t>
            </w:r>
          </w:p>
        </w:tc>
        <w:tc>
          <w:tcPr>
            <w:tcW w:w="3402" w:type="dxa"/>
            <w:vAlign w:val="center"/>
          </w:tcPr>
          <w:p w:rsidR="00EB0D6F" w:rsidRPr="00A842DF" w:rsidRDefault="00EB0D6F" w:rsidP="004E5873">
            <w:pPr>
              <w:jc w:val="center"/>
              <w:rPr>
                <w:rFonts w:ascii="GHEA Grapalat" w:hAnsi="GHEA Grapalat" w:cs="Arial"/>
                <w:sz w:val="18"/>
                <w:szCs w:val="18"/>
                <w:lang w:val="hy-AM"/>
              </w:rPr>
            </w:pPr>
            <w:r w:rsidRPr="00A842DF">
              <w:rPr>
                <w:rFonts w:ascii="GHEA Grapalat" w:hAnsi="GHEA Grapalat" w:cs="Arial"/>
                <w:sz w:val="18"/>
                <w:szCs w:val="18"/>
                <w:lang w:val="hy-AM"/>
              </w:rPr>
              <w:t xml:space="preserve">Battery 100 </w:t>
            </w:r>
            <w:r w:rsidRPr="00A842DF">
              <w:rPr>
                <w:rFonts w:ascii="GHEA Grapalat" w:hAnsi="GHEA Grapalat" w:cs="Arial"/>
                <w:sz w:val="18"/>
                <w:szCs w:val="18"/>
              </w:rPr>
              <w:t>am</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400,000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31442180</w:t>
            </w:r>
          </w:p>
        </w:tc>
        <w:tc>
          <w:tcPr>
            <w:tcW w:w="1488" w:type="dxa"/>
            <w:vAlign w:val="center"/>
          </w:tcPr>
          <w:p w:rsidR="00EB0D6F" w:rsidRPr="00A842DF" w:rsidRDefault="00EB0D6F" w:rsidP="007875AA">
            <w:pPr>
              <w:jc w:val="center"/>
              <w:rPr>
                <w:rFonts w:ascii="GHEA Grapalat" w:hAnsi="GHEA Grapalat" w:cs="Arial"/>
                <w:b/>
                <w:sz w:val="18"/>
                <w:szCs w:val="18"/>
              </w:rPr>
            </w:pPr>
            <w:r w:rsidRPr="00A842DF">
              <w:rPr>
                <w:rFonts w:ascii="GHEA Grapalat" w:hAnsi="GHEA Grapalat" w:cs="Sylfaen"/>
                <w:b/>
                <w:sz w:val="18"/>
                <w:szCs w:val="18"/>
                <w:lang w:val="hy-AM"/>
              </w:rPr>
              <w:t xml:space="preserve">Battery </w:t>
            </w:r>
            <w:r w:rsidRPr="00A842DF">
              <w:rPr>
                <w:rFonts w:ascii="GHEA Grapalat" w:hAnsi="GHEA Grapalat" w:cs="Arial"/>
                <w:b/>
                <w:sz w:val="18"/>
                <w:szCs w:val="18"/>
                <w:lang w:val="hy-AM"/>
              </w:rPr>
              <w:t xml:space="preserve">190 </w:t>
            </w:r>
            <w:r w:rsidRPr="00A842DF">
              <w:rPr>
                <w:rFonts w:ascii="GHEA Grapalat" w:hAnsi="GHEA Grapalat" w:cs="Arial"/>
                <w:b/>
                <w:sz w:val="18"/>
                <w:szCs w:val="18"/>
              </w:rPr>
              <w:t>A</w:t>
            </w:r>
          </w:p>
        </w:tc>
        <w:tc>
          <w:tcPr>
            <w:tcW w:w="3402" w:type="dxa"/>
            <w:vAlign w:val="center"/>
          </w:tcPr>
          <w:p w:rsidR="00EB0D6F" w:rsidRPr="00A842DF" w:rsidRDefault="00EB0D6F" w:rsidP="004E5873">
            <w:pPr>
              <w:jc w:val="center"/>
              <w:rPr>
                <w:rFonts w:ascii="GHEA Grapalat" w:hAnsi="GHEA Grapalat" w:cs="Arial"/>
                <w:sz w:val="18"/>
                <w:szCs w:val="18"/>
              </w:rPr>
            </w:pPr>
            <w:r w:rsidRPr="00A842DF">
              <w:rPr>
                <w:rFonts w:ascii="GHEA Grapalat" w:hAnsi="GHEA Grapalat" w:cs="Arial"/>
                <w:sz w:val="18"/>
                <w:szCs w:val="18"/>
                <w:lang w:val="hy-AM"/>
              </w:rPr>
              <w:t xml:space="preserve">Battery 190 </w:t>
            </w:r>
            <w:r w:rsidRPr="00A842DF">
              <w:rPr>
                <w:rFonts w:ascii="GHEA Grapalat" w:hAnsi="GHEA Grapalat" w:cs="Arial"/>
                <w:sz w:val="18"/>
                <w:szCs w:val="18"/>
              </w:rPr>
              <w:t>A</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shoe</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KAMAZ:</w:t>
            </w:r>
          </w:p>
        </w:tc>
        <w:tc>
          <w:tcPr>
            <w:tcW w:w="3402" w:type="dxa"/>
            <w:vAlign w:val="center"/>
          </w:tcPr>
          <w:p w:rsidR="00EB0D6F" w:rsidRPr="00A842DF" w:rsidRDefault="00EB0D6F" w:rsidP="004E5873">
            <w:pPr>
              <w:jc w:val="center"/>
              <w:rPr>
                <w:rFonts w:ascii="GHEA Grapalat" w:hAnsi="GHEA Grapalat" w:cs="Arial"/>
                <w:sz w:val="18"/>
                <w:szCs w:val="18"/>
                <w:lang w:val="ru-RU"/>
              </w:rPr>
            </w:pPr>
            <w:r w:rsidRPr="00A842DF">
              <w:rPr>
                <w:rFonts w:ascii="GHEA Grapalat" w:hAnsi="GHEA Grapalat" w:cs="Arial"/>
                <w:sz w:val="18"/>
                <w:szCs w:val="18"/>
                <w:lang w:val="hy-AM"/>
              </w:rPr>
              <w:t xml:space="preserve">Brake shoe </w:t>
            </w:r>
            <w:r w:rsidRPr="00A842DF">
              <w:rPr>
                <w:rFonts w:ascii="GHEA Grapalat" w:hAnsi="GHEA Grapalat" w:cs="Arial"/>
                <w:sz w:val="18"/>
                <w:szCs w:val="18"/>
                <w:lang w:val="ru-RU"/>
              </w:rPr>
              <w:t>KAMAZ</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12000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60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the </w:t>
            </w:r>
            <w:r w:rsidRPr="00A842DF">
              <w:rPr>
                <w:rFonts w:ascii="GHEA Grapalat" w:hAnsi="GHEA Grapalat"/>
                <w:b/>
                <w:sz w:val="20"/>
                <w:szCs w:val="20"/>
              </w:rPr>
              <w:t xml:space="preserve">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ZIL </w:t>
            </w:r>
            <w:r w:rsidRPr="00A842DF">
              <w:rPr>
                <w:rFonts w:ascii="GHEA Grapalat" w:hAnsi="GHEA Grapalat" w:cs="Sylfaen"/>
                <w:b/>
                <w:sz w:val="18"/>
                <w:szCs w:val="18"/>
                <w:lang w:val="hy-AM"/>
              </w:rPr>
              <w:t xml:space="preserve">shoe </w:t>
            </w:r>
            <w:r w:rsidRPr="00A842DF">
              <w:rPr>
                <w:rFonts w:ascii="GHEA Grapalat" w:hAnsi="GHEA Grapalat" w:cs="Arial"/>
                <w:b/>
                <w:sz w:val="18"/>
                <w:szCs w:val="18"/>
                <w:lang w:val="ru-RU"/>
              </w:rPr>
              <w:t>:</w:t>
            </w:r>
          </w:p>
        </w:tc>
        <w:tc>
          <w:tcPr>
            <w:tcW w:w="3402" w:type="dxa"/>
            <w:vAlign w:val="center"/>
          </w:tcPr>
          <w:p w:rsidR="00EB0D6F" w:rsidRPr="00A842DF" w:rsidRDefault="00EB0D6F" w:rsidP="004E5873">
            <w:pPr>
              <w:jc w:val="center"/>
              <w:rPr>
                <w:rFonts w:ascii="GHEA Grapalat" w:hAnsi="GHEA Grapalat" w:cs="Arial"/>
                <w:sz w:val="18"/>
                <w:szCs w:val="18"/>
                <w:lang w:val="ru-RU"/>
              </w:rPr>
            </w:pPr>
            <w:r w:rsidRPr="00A842DF">
              <w:rPr>
                <w:rFonts w:ascii="GHEA Grapalat" w:hAnsi="GHEA Grapalat" w:cs="Arial"/>
                <w:sz w:val="18"/>
                <w:szCs w:val="18"/>
                <w:lang w:val="hy-AM"/>
              </w:rPr>
              <w:t xml:space="preserve">Brake shoe </w:t>
            </w:r>
            <w:r w:rsidRPr="00A842DF">
              <w:rPr>
                <w:rFonts w:ascii="GHEA Grapalat" w:hAnsi="GHEA Grapalat" w:cs="Arial"/>
                <w:sz w:val="18"/>
                <w:szCs w:val="18"/>
                <w:lang w:val="ru-RU"/>
              </w:rPr>
              <w:t>ZIL</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12000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192000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A842DF" w:rsidRDefault="00EB0D6F" w:rsidP="00C1528F">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16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3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GAZ </w:t>
            </w:r>
            <w:r w:rsidRPr="00A842DF">
              <w:rPr>
                <w:rFonts w:ascii="GHEA Grapalat" w:hAnsi="GHEA Grapalat" w:cs="Sylfaen"/>
                <w:b/>
                <w:sz w:val="18"/>
                <w:szCs w:val="18"/>
                <w:lang w:val="hy-AM"/>
              </w:rPr>
              <w:t xml:space="preserve">shoe </w:t>
            </w:r>
            <w:r w:rsidRPr="00A842DF">
              <w:rPr>
                <w:rFonts w:ascii="GHEA Grapalat" w:hAnsi="GHEA Grapalat" w:cs="Arial"/>
                <w:b/>
                <w:sz w:val="18"/>
                <w:szCs w:val="18"/>
                <w:lang w:val="ru-RU"/>
              </w:rPr>
              <w:t>:</w:t>
            </w:r>
          </w:p>
        </w:tc>
        <w:tc>
          <w:tcPr>
            <w:tcW w:w="3402" w:type="dxa"/>
            <w:vAlign w:val="center"/>
          </w:tcPr>
          <w:p w:rsidR="00EB0D6F" w:rsidRPr="00A842DF" w:rsidRDefault="00EB0D6F" w:rsidP="004E5873">
            <w:pPr>
              <w:jc w:val="center"/>
              <w:rPr>
                <w:rFonts w:ascii="GHEA Grapalat" w:hAnsi="GHEA Grapalat"/>
                <w:sz w:val="18"/>
                <w:szCs w:val="18"/>
                <w:lang w:val="ru-RU"/>
              </w:rPr>
            </w:pPr>
            <w:r w:rsidRPr="00A842DF">
              <w:rPr>
                <w:rFonts w:ascii="GHEA Grapalat" w:hAnsi="GHEA Grapalat" w:cs="Arial"/>
                <w:sz w:val="18"/>
                <w:szCs w:val="18"/>
                <w:lang w:val="hy-AM"/>
              </w:rPr>
              <w:t xml:space="preserve">Brake shoe </w:t>
            </w:r>
            <w:r w:rsidRPr="00A842DF">
              <w:rPr>
                <w:rFonts w:ascii="GHEA Grapalat" w:hAnsi="GHEA Grapalat" w:cs="Arial"/>
                <w:sz w:val="18"/>
                <w:szCs w:val="18"/>
                <w:lang w:val="ru-RU"/>
              </w:rPr>
              <w:t>GAZ</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10000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160,000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ru-RU"/>
              </w:rPr>
            </w:pPr>
            <w:r>
              <w:rPr>
                <w:rFonts w:ascii="GHEA Grapalat" w:hAnsi="GHEA Grapalat" w:cs="Calibri"/>
                <w:i/>
                <w:color w:val="000000"/>
                <w:sz w:val="18"/>
                <w:szCs w:val="18"/>
                <w:lang w:val="ru-RU"/>
              </w:rPr>
              <w:t>16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61"/>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MAZ </w:t>
            </w:r>
            <w:r w:rsidRPr="00A842DF">
              <w:rPr>
                <w:rFonts w:ascii="GHEA Grapalat" w:hAnsi="GHEA Grapalat" w:cs="Sylfaen"/>
                <w:b/>
                <w:sz w:val="18"/>
                <w:szCs w:val="18"/>
                <w:lang w:val="hy-AM"/>
              </w:rPr>
              <w:t xml:space="preserve">shoe </w:t>
            </w:r>
            <w:r w:rsidRPr="00A842DF">
              <w:rPr>
                <w:rFonts w:ascii="GHEA Grapalat" w:hAnsi="GHEA Grapalat" w:cs="Arial"/>
                <w:b/>
                <w:sz w:val="18"/>
                <w:szCs w:val="18"/>
                <w:lang w:val="ru-RU"/>
              </w:rPr>
              <w:t>:</w:t>
            </w:r>
          </w:p>
        </w:tc>
        <w:tc>
          <w:tcPr>
            <w:tcW w:w="3402" w:type="dxa"/>
            <w:vAlign w:val="center"/>
          </w:tcPr>
          <w:p w:rsidR="00EB0D6F" w:rsidRPr="00A842DF" w:rsidRDefault="00EB0D6F" w:rsidP="004E5873">
            <w:pPr>
              <w:jc w:val="center"/>
              <w:rPr>
                <w:rFonts w:ascii="GHEA Grapalat" w:hAnsi="GHEA Grapalat"/>
                <w:sz w:val="18"/>
                <w:szCs w:val="18"/>
                <w:lang w:val="ru-RU"/>
              </w:rPr>
            </w:pPr>
            <w:r w:rsidRPr="00A842DF">
              <w:rPr>
                <w:rFonts w:ascii="GHEA Grapalat" w:hAnsi="GHEA Grapalat" w:cs="Arial"/>
                <w:sz w:val="18"/>
                <w:szCs w:val="18"/>
                <w:lang w:val="hy-AM"/>
              </w:rPr>
              <w:t xml:space="preserve">Brake shoe </w:t>
            </w:r>
            <w:r w:rsidRPr="00A842DF">
              <w:rPr>
                <w:rFonts w:ascii="GHEA Grapalat" w:hAnsi="GHEA Grapalat" w:cs="Arial"/>
                <w:sz w:val="18"/>
                <w:szCs w:val="18"/>
                <w:lang w:val="ru-RU"/>
              </w:rPr>
              <w:t>MAZ</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96000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A842DF" w:rsidRDefault="00C1528F" w:rsidP="00C1528F">
            <w:pPr>
              <w:jc w:val="center"/>
              <w:rPr>
                <w:rFonts w:ascii="GHEA Grapalat" w:hAnsi="GHEA Grapalat" w:cs="Calibri"/>
                <w:i/>
                <w:color w:val="000000"/>
                <w:sz w:val="18"/>
                <w:szCs w:val="18"/>
                <w:lang w:val="ru-RU"/>
              </w:rPr>
            </w:pPr>
            <w:r>
              <w:rPr>
                <w:rFonts w:ascii="GHEA Grapalat" w:hAnsi="GHEA Grapalat" w:cs="Calibri"/>
                <w:i/>
                <w:color w:val="000000"/>
                <w:sz w:val="18"/>
                <w:szCs w:val="18"/>
                <w:lang w:val="ru-RU"/>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1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H-19:</w:t>
            </w:r>
          </w:p>
        </w:tc>
        <w:tc>
          <w:tcPr>
            <w:tcW w:w="3402"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Arial"/>
                <w:sz w:val="18"/>
                <w:szCs w:val="18"/>
                <w:lang w:val="hy-AM"/>
              </w:rPr>
              <w:t xml:space="preserve">Pressure pipe </w:t>
            </w:r>
            <w:r w:rsidRPr="00A842DF">
              <w:rPr>
                <w:rFonts w:ascii="GHEA Grapalat" w:hAnsi="GHEA Grapalat" w:cs="Arial"/>
                <w:sz w:val="18"/>
                <w:szCs w:val="18"/>
              </w:rPr>
              <w:t>H-19</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5000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150,000</w:t>
            </w:r>
          </w:p>
        </w:tc>
        <w:tc>
          <w:tcPr>
            <w:tcW w:w="720" w:type="dxa"/>
            <w:vAlign w:val="center"/>
          </w:tcPr>
          <w:p w:rsidR="00EB0D6F" w:rsidRPr="00A842DF" w:rsidRDefault="00C1528F" w:rsidP="00C1528F">
            <w:pPr>
              <w:jc w:val="center"/>
              <w:rPr>
                <w:rFonts w:ascii="GHEA Grapalat" w:hAnsi="GHEA Grapalat" w:cs="Calibri"/>
                <w:i/>
                <w:color w:val="000000"/>
                <w:sz w:val="18"/>
                <w:szCs w:val="18"/>
              </w:rPr>
            </w:pPr>
            <w:r>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28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H-22</w:t>
            </w:r>
          </w:p>
        </w:tc>
        <w:tc>
          <w:tcPr>
            <w:tcW w:w="3402"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Arial"/>
                <w:sz w:val="18"/>
                <w:szCs w:val="18"/>
                <w:lang w:val="hy-AM"/>
              </w:rPr>
              <w:t xml:space="preserve">Pressure pipe </w:t>
            </w:r>
            <w:r w:rsidRPr="00A842DF">
              <w:rPr>
                <w:rFonts w:ascii="GHEA Grapalat" w:hAnsi="GHEA Grapalat" w:cs="Arial"/>
                <w:sz w:val="18"/>
                <w:szCs w:val="18"/>
              </w:rPr>
              <w:t>H-22</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6000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180,000</w:t>
            </w:r>
          </w:p>
        </w:tc>
        <w:tc>
          <w:tcPr>
            <w:tcW w:w="720" w:type="dxa"/>
            <w:vAlign w:val="center"/>
          </w:tcPr>
          <w:p w:rsidR="00EB0D6F" w:rsidRPr="00A842DF" w:rsidRDefault="00C1528F" w:rsidP="00C1528F">
            <w:pPr>
              <w:jc w:val="center"/>
              <w:rPr>
                <w:rFonts w:ascii="GHEA Grapalat" w:hAnsi="GHEA Grapalat" w:cs="Calibri"/>
                <w:i/>
                <w:color w:val="000000"/>
                <w:sz w:val="18"/>
                <w:szCs w:val="18"/>
              </w:rPr>
            </w:pPr>
            <w:r>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1"/>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H-27</w:t>
            </w:r>
          </w:p>
        </w:tc>
        <w:tc>
          <w:tcPr>
            <w:tcW w:w="3402"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Arial"/>
                <w:sz w:val="18"/>
                <w:szCs w:val="18"/>
                <w:lang w:val="hy-AM"/>
              </w:rPr>
              <w:t xml:space="preserve">Pressure pipe </w:t>
            </w:r>
            <w:r w:rsidRPr="00A842DF">
              <w:rPr>
                <w:rFonts w:ascii="GHEA Grapalat" w:hAnsi="GHEA Grapalat" w:cs="Arial"/>
                <w:sz w:val="18"/>
                <w:szCs w:val="18"/>
              </w:rPr>
              <w:t>H-27</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210,000</w:t>
            </w:r>
          </w:p>
          <w:p w:rsidR="00EB0D6F" w:rsidRPr="00A842DF" w:rsidRDefault="00EB0D6F" w:rsidP="004E5873">
            <w:pPr>
              <w:jc w:val="center"/>
              <w:rPr>
                <w:rFonts w:ascii="GHEA Grapalat" w:hAnsi="GHEA Grapalat"/>
                <w:i/>
                <w:color w:val="000000"/>
                <w:sz w:val="18"/>
                <w:szCs w:val="18"/>
                <w:lang w:val="hy-AM"/>
              </w:rPr>
            </w:pPr>
          </w:p>
        </w:tc>
        <w:tc>
          <w:tcPr>
            <w:tcW w:w="720" w:type="dxa"/>
            <w:vAlign w:val="center"/>
          </w:tcPr>
          <w:p w:rsidR="00EB0D6F" w:rsidRPr="00C1528F" w:rsidRDefault="00EB0D6F" w:rsidP="00C1528F">
            <w:pPr>
              <w:jc w:val="center"/>
              <w:rPr>
                <w:rFonts w:ascii="GHEA Grapalat" w:hAnsi="GHEA Grapalat" w:cs="Calibri"/>
                <w:i/>
                <w:color w:val="000000"/>
                <w:sz w:val="18"/>
                <w:szCs w:val="18"/>
                <w:lang w:val="en-US"/>
              </w:rPr>
            </w:pPr>
            <w:r w:rsidRPr="00A842DF">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376"/>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tcPr>
          <w:p w:rsidR="00EB0D6F" w:rsidRPr="00A842DF" w:rsidRDefault="00EB0D6F" w:rsidP="004E5873">
            <w:pPr>
              <w:rPr>
                <w:rFonts w:ascii="GHEA Grapalat" w:hAnsi="GHEA Grapalat"/>
                <w:sz w:val="18"/>
                <w:szCs w:val="18"/>
              </w:rPr>
            </w:pPr>
            <w:r w:rsidRPr="00A842DF">
              <w:rPr>
                <w:rFonts w:ascii="GHEA Grapalat" w:hAnsi="GHEA Grapalat" w:cs="Sylfaen"/>
                <w:color w:val="0D0D0D"/>
                <w:sz w:val="18"/>
                <w:szCs w:val="18"/>
                <w:lang w:val="hy-AM"/>
              </w:rPr>
              <w:t>34331300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H-32</w:t>
            </w:r>
          </w:p>
        </w:tc>
        <w:tc>
          <w:tcPr>
            <w:tcW w:w="3402"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Arial"/>
                <w:sz w:val="18"/>
                <w:szCs w:val="18"/>
                <w:lang w:val="hy-AM"/>
              </w:rPr>
              <w:t xml:space="preserve">Pressure pipe </w:t>
            </w:r>
            <w:r w:rsidRPr="00A842DF">
              <w:rPr>
                <w:rFonts w:ascii="GHEA Grapalat" w:hAnsi="GHEA Grapalat" w:cs="Arial"/>
                <w:sz w:val="18"/>
                <w:szCs w:val="18"/>
              </w:rPr>
              <w:t>H-32</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8000</w:t>
            </w:r>
          </w:p>
        </w:tc>
        <w:tc>
          <w:tcPr>
            <w:tcW w:w="956"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240,000</w:t>
            </w:r>
          </w:p>
        </w:tc>
        <w:tc>
          <w:tcPr>
            <w:tcW w:w="720" w:type="dxa"/>
            <w:vAlign w:val="center"/>
          </w:tcPr>
          <w:p w:rsidR="00EB0D6F" w:rsidRPr="00A842DF" w:rsidRDefault="00C1528F" w:rsidP="00C1528F">
            <w:pPr>
              <w:jc w:val="center"/>
              <w:rPr>
                <w:rFonts w:ascii="GHEA Grapalat" w:hAnsi="GHEA Grapalat" w:cs="Calibri"/>
                <w:i/>
                <w:color w:val="000000"/>
                <w:sz w:val="18"/>
                <w:szCs w:val="18"/>
              </w:rPr>
            </w:pPr>
            <w:r>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53"/>
        </w:trPr>
        <w:tc>
          <w:tcPr>
            <w:tcW w:w="810" w:type="dxa"/>
            <w:vAlign w:val="center"/>
          </w:tcPr>
          <w:p w:rsidR="00EB0D6F" w:rsidRPr="00A842DF" w:rsidRDefault="00EB0D6F" w:rsidP="004E5873">
            <w:pPr>
              <w:numPr>
                <w:ilvl w:val="0"/>
                <w:numId w:val="32"/>
              </w:numPr>
              <w:jc w:val="center"/>
              <w:rPr>
                <w:rFonts w:ascii="GHEA Grapalat" w:hAnsi="GHEA Grapalat"/>
                <w:b/>
                <w:i/>
                <w:sz w:val="20"/>
                <w:szCs w:val="20"/>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sensor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temperatures</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temperature sensor is designed for excavators, MAZ, KAMAZ, ZIL GAZ vehicles.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12000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3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oils</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Oil sensor for excavator, MAZ, KAMAZ,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2500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i/>
                <w:color w:val="000000"/>
                <w:sz w:val="18"/>
                <w:szCs w:val="18"/>
                <w:lang w:val="hy-AM"/>
              </w:rPr>
              <w:t>20000</w:t>
            </w:r>
          </w:p>
        </w:tc>
        <w:tc>
          <w:tcPr>
            <w:tcW w:w="720" w:type="dxa"/>
            <w:vAlign w:val="center"/>
          </w:tcPr>
          <w:p w:rsidR="00EB0D6F" w:rsidRPr="00A842DF" w:rsidRDefault="00C1528F" w:rsidP="00C1528F">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1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speedometer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speedometer sensor is designed for excavators, MAZ, KAMAZ, ZIL GAZ vehicles.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11000</w:t>
            </w:r>
          </w:p>
        </w:tc>
        <w:tc>
          <w:tcPr>
            <w:tcW w:w="956" w:type="dxa"/>
            <w:vAlign w:val="center"/>
          </w:tcPr>
          <w:p w:rsidR="00EB0D6F" w:rsidRPr="00A842DF" w:rsidRDefault="00EB0D6F" w:rsidP="004E5873">
            <w:pPr>
              <w:jc w:val="center"/>
              <w:rPr>
                <w:rFonts w:ascii="GHEA Grapalat" w:hAnsi="GHEA Grapalat"/>
                <w:sz w:val="18"/>
                <w:szCs w:val="18"/>
                <w:lang w:val="hy-AM"/>
              </w:rPr>
            </w:pPr>
            <w:r w:rsidRPr="00A842DF">
              <w:rPr>
                <w:rFonts w:ascii="GHEA Grapalat" w:hAnsi="GHEA Grapalat"/>
                <w:sz w:val="18"/>
                <w:szCs w:val="18"/>
                <w:lang w:val="hy-AM"/>
              </w:rPr>
              <w:t>88000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water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water sensor is designed for excavators, MAZ, KAMAZ, ZIL GAZ vehicles. Manufactured by the parent factory,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jaggery</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fuel</w:t>
            </w:r>
            <w:r w:rsidRPr="00A842DF">
              <w:rPr>
                <w:rFonts w:ascii="GHEA Grapalat" w:hAnsi="GHEA Grapalat"/>
                <w:b/>
                <w:sz w:val="18"/>
                <w:szCs w:val="18"/>
              </w:rPr>
              <w:t xml:space="preserve"> </w:t>
            </w:r>
            <w:r w:rsidRPr="00A842DF">
              <w:rPr>
                <w:rFonts w:ascii="GHEA Grapalat" w:hAnsi="GHEA Grapalat" w:cs="Arial"/>
                <w:b/>
                <w:sz w:val="18"/>
                <w:szCs w:val="18"/>
              </w:rPr>
              <w:t>tank</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Fuel tank sensor is designed for excavators, MAZ, KAMAZ, ZIL GAZ vehicles.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C1528F" w:rsidP="004E5873">
            <w:pPr>
              <w:jc w:val="center"/>
              <w:rPr>
                <w:rFonts w:ascii="GHEA Grapalat" w:hAnsi="GHEA Grapalat"/>
                <w:sz w:val="18"/>
                <w:szCs w:val="18"/>
              </w:rPr>
            </w:pPr>
            <w:r>
              <w:rPr>
                <w:rFonts w:ascii="GHEA Grapalat" w:hAnsi="GHEA Grapalat"/>
                <w:i/>
                <w:color w:val="000000"/>
                <w:sz w:val="18"/>
                <w:szCs w:val="18"/>
                <w:lang w:val="hy-AM"/>
              </w:rPr>
              <w:t xml:space="preserve">1000 </w:t>
            </w:r>
            <w:r w:rsidR="00EB0D6F" w:rsidRPr="00A842DF">
              <w:rPr>
                <w:rFonts w:ascii="GHEA Grapalat" w:hAnsi="GHEA Grapalat"/>
                <w:i/>
                <w:color w:val="000000"/>
                <w:sz w:val="18"/>
                <w:szCs w:val="18"/>
              </w:rPr>
              <w:t>0</w:t>
            </w:r>
          </w:p>
        </w:tc>
        <w:tc>
          <w:tcPr>
            <w:tcW w:w="956" w:type="dxa"/>
            <w:vAlign w:val="center"/>
          </w:tcPr>
          <w:p w:rsidR="00EB0D6F" w:rsidRPr="00C1528F"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 xml:space="preserve">8000 </w:t>
            </w:r>
            <w:r w:rsidR="00C1528F">
              <w:rPr>
                <w:rFonts w:ascii="GHEA Grapalat" w:hAnsi="GHEA Grapalat"/>
                <w:i/>
                <w:color w:val="000000"/>
                <w:sz w:val="18"/>
                <w:szCs w:val="18"/>
                <w:lang w:val="en-US"/>
              </w:rPr>
              <w:t>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34331300/6</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sensor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process</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extinguishing</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extinguishing process sensor is designed for excavator, MAZ, KAMAZ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pcs.</w:t>
            </w:r>
          </w:p>
        </w:tc>
        <w:tc>
          <w:tcPr>
            <w:tcW w:w="934" w:type="dxa"/>
            <w:vAlign w:val="center"/>
          </w:tcPr>
          <w:p w:rsidR="00EB0D6F" w:rsidRPr="00C1528F"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 xml:space="preserve">1200 </w:t>
            </w:r>
            <w:r w:rsidR="00C1528F">
              <w:rPr>
                <w:rFonts w:ascii="GHEA Grapalat" w:hAnsi="GHEA Grapalat"/>
                <w:i/>
                <w:color w:val="000000"/>
                <w:sz w:val="18"/>
                <w:szCs w:val="18"/>
                <w:lang w:val="en-US"/>
              </w:rPr>
              <w:t>0</w:t>
            </w:r>
          </w:p>
        </w:tc>
        <w:tc>
          <w:tcPr>
            <w:tcW w:w="956" w:type="dxa"/>
            <w:vAlign w:val="center"/>
          </w:tcPr>
          <w:p w:rsidR="00EB0D6F" w:rsidRPr="00C1528F"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 xml:space="preserve">4800 </w:t>
            </w:r>
            <w:r w:rsidR="00C1528F">
              <w:rPr>
                <w:rFonts w:ascii="GHEA Grapalat" w:hAnsi="GHEA Grapalat"/>
                <w:i/>
                <w:color w:val="000000"/>
                <w:sz w:val="18"/>
                <w:szCs w:val="18"/>
                <w:lang w:val="en-US"/>
              </w:rPr>
              <w:t>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8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34331300/7</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radiator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radiator is designed for excavators, MAZ, KAMAZ vehicles.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ru-RU"/>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500,000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65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thermostat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Thermostat is designed for trucks MAZ, KAMAZ, ZIL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28000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7</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34331300/9</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water</w:t>
            </w:r>
            <w:r w:rsidRPr="00A842DF">
              <w:rPr>
                <w:rFonts w:ascii="GHEA Grapalat" w:hAnsi="GHEA Grapalat"/>
                <w:b/>
                <w:sz w:val="18"/>
                <w:szCs w:val="18"/>
              </w:rPr>
              <w:t xml:space="preserve"> </w:t>
            </w:r>
            <w:r w:rsidRPr="00A842DF">
              <w:rPr>
                <w:rFonts w:ascii="GHEA Grapalat" w:hAnsi="GHEA Grapalat" w:cs="Arial"/>
                <w:b/>
                <w:sz w:val="18"/>
                <w:szCs w:val="18"/>
              </w:rPr>
              <w:t>pump</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Water pump for trucks MAZ, KAMAZ, ZIL GAZ.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2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radiator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stoves</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heater radiator is designed for trucks MAZ, KAMAZ, ZIL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120,000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w:t>
            </w:r>
            <w:r w:rsidRPr="00A842DF">
              <w:rPr>
                <w:rFonts w:ascii="GHEA Grapalat" w:hAnsi="GHEA Grapalat"/>
                <w:b/>
                <w:sz w:val="20"/>
                <w:szCs w:val="20"/>
                <w:lang w:val="hy-AM"/>
              </w:rPr>
              <w:t>institution</w:t>
            </w:r>
            <w:r w:rsidRPr="00A842DF">
              <w:rPr>
                <w:rFonts w:ascii="GHEA Grapalat" w:hAnsi="GHEA Grapalat"/>
                <w:b/>
                <w:sz w:val="20"/>
                <w:szCs w:val="20"/>
              </w:rPr>
              <w:t xml:space="preserve"> </w:t>
            </w:r>
            <w:r w:rsidRPr="00A842DF">
              <w:rPr>
                <w:rFonts w:ascii="GHEA Grapalat" w:hAnsi="GHEA Grapalat"/>
                <w:b/>
                <w:sz w:val="20"/>
                <w:szCs w:val="20"/>
                <w:lang w:val="hy-AM"/>
              </w:rPr>
              <w:t>jaggery</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9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34331300/11</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box</w:t>
            </w:r>
            <w:r w:rsidRPr="00A842DF">
              <w:rPr>
                <w:rFonts w:ascii="GHEA Grapalat" w:hAnsi="GHEA Grapalat"/>
                <w:b/>
                <w:sz w:val="18"/>
                <w:szCs w:val="18"/>
              </w:rPr>
              <w:t xml:space="preserve"> </w:t>
            </w:r>
            <w:r w:rsidRPr="00A842DF">
              <w:rPr>
                <w:rFonts w:ascii="GHEA Grapalat" w:hAnsi="GHEA Grapalat" w:cs="Arial"/>
                <w:b/>
                <w:sz w:val="18"/>
                <w:szCs w:val="18"/>
              </w:rPr>
              <w:t>transmission</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Gearbox is designed for trucks MAZ, KAMAZ, ZIL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2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34331300/12</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Front</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share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pituitary gland</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Front clutch PT for excavators, trucks MAZ, KAMAZ, ZIL GAZ.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1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34331300/13</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Back</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share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thyroid</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glands</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Expansion tank is designed for trucks MAZ, KAMAZ, ZIL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24000</w:t>
            </w:r>
          </w:p>
        </w:tc>
        <w:tc>
          <w:tcPr>
            <w:tcW w:w="720" w:type="dxa"/>
            <w:vAlign w:val="center"/>
          </w:tcPr>
          <w:p w:rsidR="00EB0D6F" w:rsidRPr="00A842DF" w:rsidRDefault="00EB0D6F" w:rsidP="00C1528F">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36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Bearing</w:t>
            </w:r>
            <w:r w:rsidRPr="00A842DF">
              <w:rPr>
                <w:rFonts w:ascii="GHEA Grapalat" w:hAnsi="GHEA Grapalat"/>
                <w:b/>
                <w:sz w:val="18"/>
                <w:szCs w:val="18"/>
              </w:rPr>
              <w:t xml:space="preserve"> </w:t>
            </w:r>
            <w:r w:rsidRPr="00A842DF">
              <w:rPr>
                <w:rFonts w:ascii="GHEA Grapalat" w:hAnsi="GHEA Grapalat" w:cs="Arial"/>
                <w:b/>
                <w:sz w:val="18"/>
                <w:szCs w:val="18"/>
              </w:rPr>
              <w:t>boxes</w:t>
            </w:r>
            <w:r w:rsidRPr="00A842DF">
              <w:rPr>
                <w:rFonts w:ascii="GHEA Grapalat" w:hAnsi="GHEA Grapalat"/>
                <w:b/>
                <w:sz w:val="18"/>
                <w:szCs w:val="18"/>
              </w:rPr>
              <w:t xml:space="preserve"> </w:t>
            </w:r>
            <w:r w:rsidRPr="00A842DF">
              <w:rPr>
                <w:rFonts w:ascii="GHEA Grapalat" w:hAnsi="GHEA Grapalat" w:cs="Arial"/>
                <w:b/>
                <w:sz w:val="18"/>
                <w:szCs w:val="18"/>
              </w:rPr>
              <w:t>transmission</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PT bearing is designed for MAZ, KAMAZ,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90000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6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rPr>
              <w:t>Hydraulic</w:t>
            </w:r>
            <w:r w:rsidRPr="00A842DF">
              <w:rPr>
                <w:rFonts w:ascii="GHEA Grapalat" w:hAnsi="GHEA Grapalat"/>
                <w:b/>
                <w:sz w:val="18"/>
                <w:szCs w:val="18"/>
              </w:rPr>
              <w:t xml:space="preserve"> </w:t>
            </w:r>
            <w:r w:rsidRPr="00A842DF">
              <w:rPr>
                <w:rFonts w:ascii="GHEA Grapalat" w:hAnsi="GHEA Grapalat" w:cs="Sylfaen"/>
                <w:b/>
                <w:sz w:val="18"/>
                <w:szCs w:val="18"/>
              </w:rPr>
              <w:t>piston</w:t>
            </w:r>
            <w:r w:rsidRPr="00A842DF">
              <w:rPr>
                <w:rFonts w:ascii="GHEA Grapalat" w:hAnsi="GHEA Grapalat" w:cs="Arial Armenian"/>
                <w:b/>
                <w:sz w:val="18"/>
                <w:szCs w:val="18"/>
              </w:rPr>
              <w:t xml:space="preserve"> 1 </w:t>
            </w:r>
            <w:r w:rsidRPr="00A842DF">
              <w:rPr>
                <w:rFonts w:ascii="GHEA Grapalat" w:hAnsi="GHEA Grapalat" w:cs="Sylfaen"/>
                <w:b/>
                <w:sz w:val="18"/>
                <w:szCs w:val="18"/>
              </w:rPr>
              <w:t>cm bar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Hydraulic piston rod - 1 dm is designed for KAMAZ vehicles.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C1528F" w:rsidP="004E5873">
            <w:pPr>
              <w:jc w:val="center"/>
              <w:rPr>
                <w:rFonts w:ascii="GHEA Grapalat" w:hAnsi="GHEA Grapalat"/>
                <w:sz w:val="18"/>
                <w:szCs w:val="18"/>
              </w:rPr>
            </w:pPr>
            <w:r>
              <w:rPr>
                <w:rFonts w:ascii="GHEA Grapalat" w:hAnsi="GHEA Grapalat"/>
                <w:i/>
                <w:color w:val="000000"/>
                <w:sz w:val="18"/>
                <w:szCs w:val="18"/>
                <w:lang w:val="hy-AM"/>
              </w:rPr>
              <w:t xml:space="preserve">1000 </w:t>
            </w:r>
            <w:r w:rsidR="00EB0D6F" w:rsidRPr="00A842DF">
              <w:rPr>
                <w:rFonts w:ascii="GHEA Grapalat" w:hAnsi="GHEA Grapalat"/>
                <w:i/>
                <w:color w:val="000000"/>
                <w:sz w:val="18"/>
                <w:szCs w:val="18"/>
              </w:rPr>
              <w:t>0</w:t>
            </w:r>
          </w:p>
        </w:tc>
        <w:tc>
          <w:tcPr>
            <w:tcW w:w="956" w:type="dxa"/>
            <w:vAlign w:val="center"/>
          </w:tcPr>
          <w:p w:rsidR="00EB0D6F" w:rsidRPr="00C1528F" w:rsidRDefault="00C1528F" w:rsidP="004E5873">
            <w:pPr>
              <w:jc w:val="center"/>
              <w:rPr>
                <w:rFonts w:ascii="GHEA Grapalat" w:hAnsi="GHEA Grapalat"/>
                <w:sz w:val="18"/>
                <w:szCs w:val="18"/>
                <w:lang w:val="en-US"/>
              </w:rPr>
            </w:pPr>
            <w:r>
              <w:rPr>
                <w:rFonts w:ascii="GHEA Grapalat" w:hAnsi="GHEA Grapalat"/>
                <w:i/>
                <w:color w:val="000000"/>
                <w:sz w:val="18"/>
                <w:szCs w:val="18"/>
                <w:lang w:val="hy-AM"/>
              </w:rPr>
              <w:t xml:space="preserve">4000 </w:t>
            </w:r>
            <w:r w:rsidR="00EB0D6F" w:rsidRPr="00A842DF">
              <w:rPr>
                <w:rFonts w:ascii="GHEA Grapalat" w:hAnsi="GHEA Grapalat"/>
                <w:i/>
                <w:color w:val="000000"/>
                <w:sz w:val="18"/>
                <w:szCs w:val="18"/>
              </w:rPr>
              <w:t>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34331300/16</w:t>
            </w:r>
          </w:p>
        </w:tc>
        <w:tc>
          <w:tcPr>
            <w:tcW w:w="1488" w:type="dxa"/>
            <w:vAlign w:val="center"/>
          </w:tcPr>
          <w:p w:rsidR="00EB0D6F" w:rsidRPr="00A842DF" w:rsidRDefault="00EB0D6F" w:rsidP="007875AA">
            <w:pPr>
              <w:jc w:val="center"/>
              <w:rPr>
                <w:rFonts w:ascii="GHEA Grapalat" w:hAnsi="GHEA Grapalat"/>
                <w:b/>
                <w:color w:val="000000"/>
                <w:sz w:val="18"/>
                <w:szCs w:val="18"/>
              </w:rPr>
            </w:pPr>
            <w:r w:rsidRPr="00A842DF">
              <w:rPr>
                <w:rFonts w:ascii="GHEA Grapalat" w:hAnsi="GHEA Grapalat" w:cs="Sylfaen"/>
                <w:b/>
                <w:color w:val="000000"/>
                <w:sz w:val="18"/>
                <w:szCs w:val="18"/>
              </w:rPr>
              <w:t>Hydraulic</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remote control</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Hydraulic control panel is designed for trucks MAZ, KAMAZ.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6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34331300/17</w:t>
            </w:r>
          </w:p>
        </w:tc>
        <w:tc>
          <w:tcPr>
            <w:tcW w:w="1488" w:type="dxa"/>
            <w:vAlign w:val="center"/>
          </w:tcPr>
          <w:p w:rsidR="00EB0D6F" w:rsidRPr="00A842DF" w:rsidRDefault="00EB0D6F" w:rsidP="007875AA">
            <w:pPr>
              <w:jc w:val="center"/>
              <w:rPr>
                <w:rFonts w:ascii="GHEA Grapalat" w:hAnsi="GHEA Grapalat"/>
                <w:b/>
                <w:color w:val="000000"/>
                <w:sz w:val="18"/>
                <w:szCs w:val="18"/>
              </w:rPr>
            </w:pPr>
            <w:r w:rsidRPr="00A842DF">
              <w:rPr>
                <w:rFonts w:ascii="GHEA Grapalat" w:hAnsi="GHEA Grapalat" w:cs="Sylfaen"/>
                <w:b/>
                <w:color w:val="000000"/>
                <w:sz w:val="18"/>
                <w:szCs w:val="18"/>
              </w:rPr>
              <w:t>High</w:t>
            </w:r>
            <w:r w:rsidRPr="00A842DF">
              <w:rPr>
                <w:rFonts w:ascii="GHEA Grapalat" w:hAnsi="GHEA Grapalat" w:cs="Arial Armenian"/>
                <w:b/>
                <w:color w:val="000000"/>
                <w:sz w:val="18"/>
                <w:szCs w:val="18"/>
              </w:rPr>
              <w:t xml:space="preserve"> </w:t>
            </w:r>
            <w:r w:rsidRPr="00A842DF">
              <w:rPr>
                <w:rFonts w:ascii="GHEA Grapalat" w:hAnsi="GHEA Grapalat" w:cs="Sylfaen"/>
                <w:b/>
                <w:color w:val="000000"/>
                <w:sz w:val="18"/>
                <w:szCs w:val="18"/>
              </w:rPr>
              <w:t>pressure</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 xml:space="preserve">pipe </w:t>
            </w:r>
            <w:r w:rsidRPr="00A842DF">
              <w:rPr>
                <w:rFonts w:ascii="GHEA Grapalat" w:hAnsi="GHEA Grapalat" w:cs="Arial Armenian"/>
                <w:b/>
                <w:color w:val="000000"/>
                <w:sz w:val="18"/>
                <w:szCs w:val="18"/>
              </w:rPr>
              <w:t xml:space="preserve">1 </w:t>
            </w:r>
            <w:r w:rsidRPr="00A842DF">
              <w:rPr>
                <w:rFonts w:ascii="GHEA Grapalat" w:hAnsi="GHEA Grapalat" w:cs="Sylfaen"/>
                <w:b/>
                <w:color w:val="000000"/>
                <w:sz w:val="18"/>
                <w:szCs w:val="18"/>
              </w:rPr>
              <w:t>m</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 xml:space="preserve">High pressure tube 1m long, designed for trucks MAZ / </w:t>
            </w:r>
            <w:r w:rsidRPr="00A842DF">
              <w:rPr>
                <w:rFonts w:ascii="GHEA Grapalat" w:hAnsi="GHEA Grapalat"/>
                <w:color w:val="000000"/>
                <w:sz w:val="18"/>
                <w:szCs w:val="18"/>
              </w:rPr>
              <w:t xml:space="preserve">H19/ </w:t>
            </w:r>
            <w:r w:rsidRPr="00A842DF">
              <w:rPr>
                <w:rFonts w:ascii="GHEA Grapalat" w:hAnsi="GHEA Grapalat"/>
                <w:color w:val="000000"/>
                <w:sz w:val="18"/>
                <w:szCs w:val="18"/>
                <w:lang w:val="hy-AM"/>
              </w:rPr>
              <w:t>, KAMAZ / H22/, GAZ / H24/.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sealed</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The sealant </w:t>
            </w:r>
            <w:r w:rsidRPr="00A842DF">
              <w:rPr>
                <w:rFonts w:ascii="GHEA Grapalat" w:hAnsi="GHEA Grapalat"/>
                <w:color w:val="000000"/>
                <w:sz w:val="18"/>
                <w:szCs w:val="18"/>
                <w:lang w:val="hy-AM"/>
              </w:rPr>
              <w:t>is designed for KAMAZ trucks.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1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34331300/19</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cardan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shaft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cardan shaft is designed for excavators MAZ, KAMAZ, ZIL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22000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elastic</w:t>
            </w:r>
            <w:r w:rsidRPr="00A842DF">
              <w:rPr>
                <w:rFonts w:ascii="GHEA Grapalat" w:hAnsi="GHEA Grapalat"/>
                <w:b/>
                <w:sz w:val="18"/>
                <w:szCs w:val="18"/>
              </w:rPr>
              <w:t xml:space="preserve"> </w:t>
            </w:r>
            <w:r w:rsidRPr="00A842DF">
              <w:rPr>
                <w:rFonts w:ascii="GHEA Grapalat" w:hAnsi="GHEA Grapalat" w:cs="Arial"/>
                <w:b/>
                <w:sz w:val="18"/>
                <w:szCs w:val="18"/>
              </w:rPr>
              <w:t>coupling</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flexible coupling is designed for MAZ, KAMAZ,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7000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1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34331300/21</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intermediate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support</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cardan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shaft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Intermediate support of the cardan shaft, designed for trucks MAZ, KAMAZ, GAZ.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C1528F" w:rsidRDefault="00EB0D6F" w:rsidP="004E5873">
            <w:pPr>
              <w:jc w:val="center"/>
              <w:rPr>
                <w:rFonts w:ascii="GHEA Grapalat" w:hAnsi="GHEA Grapalat"/>
                <w:sz w:val="18"/>
                <w:szCs w:val="18"/>
                <w:lang w:val="en-US"/>
              </w:rPr>
            </w:pPr>
            <w:r w:rsidRPr="00A842DF">
              <w:rPr>
                <w:rFonts w:ascii="GHEA Grapalat" w:hAnsi="GHEA Grapalat"/>
                <w:i/>
                <w:color w:val="000000"/>
                <w:sz w:val="18"/>
                <w:szCs w:val="18"/>
              </w:rPr>
              <w:t>2000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6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34331300/22</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crosspiece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cardan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shaft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cardan shaft crosspiece is designed for MAZ, KAMAZ,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40000</w:t>
            </w:r>
          </w:p>
        </w:tc>
        <w:tc>
          <w:tcPr>
            <w:tcW w:w="720" w:type="dxa"/>
            <w:vAlign w:val="center"/>
          </w:tcPr>
          <w:p w:rsidR="00EB0D6F" w:rsidRPr="00A842DF" w:rsidRDefault="00EB0D6F" w:rsidP="00C1528F">
            <w:pPr>
              <w:jc w:val="center"/>
              <w:rPr>
                <w:rFonts w:ascii="GHEA Grapalat" w:hAnsi="GHEA Grapalat" w:cs="Calibri"/>
                <w:i/>
                <w:color w:val="000000"/>
                <w:sz w:val="18"/>
                <w:szCs w:val="18"/>
              </w:rPr>
            </w:pPr>
            <w:r w:rsidRPr="00A842DF">
              <w:rPr>
                <w:rFonts w:ascii="GHEA Grapalat" w:hAnsi="GHEA Grapalat" w:cs="Calibri"/>
                <w:i/>
                <w:color w:val="000000"/>
                <w:sz w:val="18"/>
                <w:szCs w:val="18"/>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2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gearbox</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gearbox is designed for 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C1528F" w:rsidP="004E5873">
            <w:pPr>
              <w:jc w:val="center"/>
              <w:rPr>
                <w:rFonts w:ascii="GHEA Grapalat" w:hAnsi="GHEA Grapalat"/>
                <w:sz w:val="18"/>
                <w:szCs w:val="18"/>
              </w:rPr>
            </w:pPr>
            <w:r>
              <w:rPr>
                <w:rFonts w:ascii="GHEA Grapalat" w:hAnsi="GHEA Grapalat"/>
                <w:i/>
                <w:color w:val="000000"/>
                <w:sz w:val="18"/>
                <w:szCs w:val="18"/>
              </w:rPr>
              <w:t>280000</w:t>
            </w:r>
          </w:p>
        </w:tc>
        <w:tc>
          <w:tcPr>
            <w:tcW w:w="956" w:type="dxa"/>
            <w:vAlign w:val="center"/>
          </w:tcPr>
          <w:p w:rsidR="00EB0D6F" w:rsidRPr="00A842DF" w:rsidRDefault="00C1528F" w:rsidP="004E5873">
            <w:pPr>
              <w:jc w:val="center"/>
              <w:rPr>
                <w:rFonts w:ascii="GHEA Grapalat" w:hAnsi="GHEA Grapalat"/>
                <w:sz w:val="18"/>
                <w:szCs w:val="18"/>
              </w:rPr>
            </w:pPr>
            <w:r>
              <w:rPr>
                <w:rFonts w:ascii="GHEA Grapalat" w:hAnsi="GHEA Grapalat"/>
                <w:i/>
                <w:color w:val="000000"/>
                <w:sz w:val="18"/>
                <w:szCs w:val="18"/>
              </w:rPr>
              <w:t xml:space="preserve">5 </w:t>
            </w:r>
            <w:r>
              <w:rPr>
                <w:rFonts w:ascii="GHEA Grapalat" w:hAnsi="GHEA Grapalat"/>
                <w:i/>
                <w:color w:val="000000"/>
                <w:sz w:val="18"/>
                <w:szCs w:val="18"/>
                <w:lang w:val="hy-AM"/>
              </w:rPr>
              <w:t xml:space="preserve">6 </w:t>
            </w:r>
            <w:r w:rsidR="00EB0D6F" w:rsidRPr="00A842DF">
              <w:rPr>
                <w:rFonts w:ascii="GHEA Grapalat" w:hAnsi="GHEA Grapalat"/>
                <w:i/>
                <w:color w:val="000000"/>
                <w:sz w:val="18"/>
                <w:szCs w:val="18"/>
              </w:rPr>
              <w:t>0000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2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differential</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differential is designed for MAZ, KAMAZ,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36000</w:t>
            </w:r>
          </w:p>
        </w:tc>
        <w:tc>
          <w:tcPr>
            <w:tcW w:w="720" w:type="dxa"/>
            <w:vAlign w:val="center"/>
          </w:tcPr>
          <w:p w:rsidR="00EB0D6F" w:rsidRPr="00C1528F" w:rsidRDefault="00C1528F"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9</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32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34331300/25</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bearing</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differential</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Differential bearing is designed for MAZ, KAMAZ,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31500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7</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34331300/26</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restraining</w:t>
            </w:r>
            <w:r w:rsidRPr="00A842DF">
              <w:rPr>
                <w:rFonts w:ascii="GHEA Grapalat" w:hAnsi="GHEA Grapalat"/>
                <w:b/>
                <w:sz w:val="18"/>
                <w:szCs w:val="18"/>
              </w:rPr>
              <w:t xml:space="preserve"> </w:t>
            </w:r>
            <w:r w:rsidRPr="00A842DF">
              <w:rPr>
                <w:rFonts w:ascii="GHEA Grapalat" w:hAnsi="GHEA Grapalat" w:cs="Arial"/>
                <w:b/>
                <w:sz w:val="18"/>
                <w:szCs w:val="18"/>
              </w:rPr>
              <w:t>factor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Spring for MAZ, KAMAZ trucks.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 xml:space="preserve">4000 </w:t>
            </w:r>
            <w:r w:rsidR="00A10C85">
              <w:rPr>
                <w:rFonts w:ascii="GHEA Grapalat" w:hAnsi="GHEA Grapalat"/>
                <w:i/>
                <w:color w:val="000000"/>
                <w:sz w:val="18"/>
                <w:szCs w:val="18"/>
                <w:lang w:val="en-US"/>
              </w:rPr>
              <w:t>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 xml:space="preserve">12000 </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4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34331300/27</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restraining</w:t>
            </w:r>
            <w:r w:rsidRPr="00A842DF">
              <w:rPr>
                <w:rFonts w:ascii="GHEA Grapalat" w:hAnsi="GHEA Grapalat"/>
                <w:b/>
                <w:sz w:val="18"/>
                <w:szCs w:val="18"/>
              </w:rPr>
              <w:t xml:space="preserve"> </w:t>
            </w:r>
            <w:r w:rsidRPr="00A842DF">
              <w:rPr>
                <w:rFonts w:ascii="GHEA Grapalat" w:hAnsi="GHEA Grapalat" w:cs="Arial"/>
                <w:b/>
                <w:sz w:val="18"/>
                <w:szCs w:val="18"/>
              </w:rPr>
              <w:t>factor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Spring for ZIL trucks.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18000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72000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jaggery</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restraining</w:t>
            </w:r>
            <w:r w:rsidRPr="00A842DF">
              <w:rPr>
                <w:rFonts w:ascii="GHEA Grapalat" w:hAnsi="GHEA Grapalat"/>
                <w:b/>
                <w:sz w:val="18"/>
                <w:szCs w:val="18"/>
              </w:rPr>
              <w:t xml:space="preserve"> </w:t>
            </w:r>
            <w:r w:rsidRPr="00A842DF">
              <w:rPr>
                <w:rFonts w:ascii="GHEA Grapalat" w:hAnsi="GHEA Grapalat" w:cs="Arial"/>
                <w:b/>
                <w:sz w:val="18"/>
                <w:szCs w:val="18"/>
              </w:rPr>
              <w:t>factor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Spring for trucks MAZ, KAMAZ, ZIL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16000</w:t>
            </w:r>
          </w:p>
        </w:tc>
        <w:tc>
          <w:tcPr>
            <w:tcW w:w="956" w:type="dxa"/>
            <w:vAlign w:val="center"/>
          </w:tcPr>
          <w:p w:rsidR="00EB0D6F" w:rsidRPr="00A842DF" w:rsidRDefault="00EB0D6F" w:rsidP="004E5873">
            <w:pPr>
              <w:jc w:val="center"/>
              <w:rPr>
                <w:rFonts w:ascii="GHEA Grapalat" w:hAnsi="GHEA Grapalat"/>
                <w:i/>
                <w:color w:val="000000"/>
                <w:sz w:val="18"/>
                <w:szCs w:val="18"/>
                <w:lang w:val="hy-AM"/>
              </w:rPr>
            </w:pPr>
            <w:r w:rsidRPr="00A842DF">
              <w:rPr>
                <w:rFonts w:ascii="GHEA Grapalat" w:hAnsi="GHEA Grapalat"/>
                <w:i/>
                <w:color w:val="000000"/>
                <w:sz w:val="18"/>
                <w:szCs w:val="18"/>
                <w:lang w:val="hy-AM"/>
              </w:rPr>
              <w:t>32000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34331300/29</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crosspiece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rotary</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fist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Dekai Kaluni Khachuk is designed for excavators, MAZ, KAMAZ, ZIL GAZ trucks.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77000</w:t>
            </w:r>
          </w:p>
        </w:tc>
        <w:tc>
          <w:tcPr>
            <w:tcW w:w="720" w:type="dxa"/>
            <w:vAlign w:val="center"/>
          </w:tcPr>
          <w:p w:rsidR="00EB0D6F" w:rsidRPr="00A842DF" w:rsidRDefault="00A10C85" w:rsidP="00A10C85">
            <w:pPr>
              <w:jc w:val="center"/>
              <w:rPr>
                <w:rFonts w:ascii="GHEA Grapalat" w:hAnsi="GHEA Grapalat" w:cs="Calibri"/>
                <w:i/>
                <w:color w:val="000000"/>
                <w:sz w:val="18"/>
                <w:szCs w:val="18"/>
              </w:rPr>
            </w:pPr>
            <w:r>
              <w:rPr>
                <w:rFonts w:ascii="GHEA Grapalat" w:hAnsi="GHEA Grapalat" w:cs="Calibri"/>
                <w:i/>
                <w:color w:val="000000"/>
                <w:sz w:val="18"/>
                <w:szCs w:val="18"/>
              </w:rPr>
              <w:t>22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01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vacuum</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amplifier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vacuum booster is designed for 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 xml:space="preserve">1650 </w:t>
            </w:r>
            <w:r w:rsidR="00A10C85">
              <w:rPr>
                <w:rFonts w:ascii="GHEA Grapalat" w:hAnsi="GHEA Grapalat"/>
                <w:i/>
                <w:color w:val="000000"/>
                <w:sz w:val="18"/>
                <w:szCs w:val="18"/>
                <w:lang w:val="en-US"/>
              </w:rPr>
              <w:t>0</w:t>
            </w:r>
          </w:p>
        </w:tc>
        <w:tc>
          <w:tcPr>
            <w:tcW w:w="956"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lang w:val="hy-AM"/>
              </w:rPr>
              <w:t xml:space="preserve">4950 </w:t>
            </w:r>
            <w:r w:rsidR="00A10C85">
              <w:rPr>
                <w:rFonts w:ascii="GHEA Grapalat" w:hAnsi="GHEA Grapalat"/>
                <w:i/>
                <w:color w:val="000000"/>
                <w:sz w:val="18"/>
                <w:szCs w:val="18"/>
                <w:lang w:val="en-US"/>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9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34331300/31</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supporting</w:t>
            </w:r>
            <w:r w:rsidRPr="00A842DF">
              <w:rPr>
                <w:rFonts w:ascii="GHEA Grapalat" w:hAnsi="GHEA Grapalat"/>
                <w:b/>
                <w:sz w:val="18"/>
                <w:szCs w:val="18"/>
              </w:rPr>
              <w:t xml:space="preserve"> </w:t>
            </w:r>
            <w:r w:rsidRPr="00A842DF">
              <w:rPr>
                <w:rFonts w:ascii="GHEA Grapalat" w:hAnsi="GHEA Grapalat" w:cs="Arial"/>
                <w:b/>
                <w:sz w:val="18"/>
                <w:szCs w:val="18"/>
              </w:rPr>
              <w:t>bracket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support bracket is designed for trucks MAZ, KAMAZ, ZIL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lang w:val="ru-RU"/>
              </w:rPr>
              <w:t>pcs.</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rPr>
              <w:t>2000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56000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28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2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generator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generator is designed for KAMAZ vehicles.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 xml:space="preserve">10000 </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 xml:space="preserve">20000 </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34331300/34</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generator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diode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bridge</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for GAZ vehicles. Originally manufactured,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2000 </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6000 </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w:t>
            </w:r>
            <w:r w:rsidRPr="00A842DF">
              <w:rPr>
                <w:rFonts w:ascii="GHEA Grapalat" w:hAnsi="GHEA Grapalat"/>
                <w:b/>
                <w:sz w:val="20"/>
                <w:szCs w:val="20"/>
                <w:lang w:val="hy-AM"/>
              </w:rPr>
              <w:t>institution</w:t>
            </w:r>
            <w:r w:rsidRPr="00A842DF">
              <w:rPr>
                <w:rFonts w:ascii="GHEA Grapalat" w:hAnsi="GHEA Grapalat"/>
                <w:b/>
                <w:sz w:val="20"/>
                <w:szCs w:val="20"/>
              </w:rPr>
              <w:t xml:space="preserve"> </w:t>
            </w:r>
            <w:r w:rsidRPr="00A842DF">
              <w:rPr>
                <w:rFonts w:ascii="GHEA Grapalat" w:hAnsi="GHEA Grapalat"/>
                <w:b/>
                <w:sz w:val="20"/>
                <w:szCs w:val="20"/>
                <w:lang w:val="hy-AM"/>
              </w:rPr>
              <w:t>jaggery</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hy-AM"/>
              </w:rPr>
              <w:t xml:space="preserve">From the date of signing the agreement </w:t>
            </w:r>
            <w:r w:rsidRPr="00A842DF">
              <w:rPr>
                <w:rFonts w:ascii="GHEA Grapalat" w:hAnsi="GHEA Grapalat" w:cs="Sylfaen"/>
                <w:b/>
                <w:color w:val="000000"/>
                <w:sz w:val="18"/>
                <w:szCs w:val="18"/>
                <w:lang w:val="pt-BR"/>
              </w:rPr>
              <w:t xml:space="preserve">until </w:t>
            </w:r>
            <w:r w:rsidRPr="00A842DF">
              <w:rPr>
                <w:rFonts w:ascii="GHEA Grapalat" w:hAnsi="GHEA Grapalat" w:cs="Sylfaen"/>
                <w:b/>
                <w:color w:val="000000"/>
                <w:sz w:val="18"/>
                <w:szCs w:val="18"/>
                <w:lang w:val="hy-AM"/>
              </w:rPr>
              <w:t>December 25 of the current year inclusive.</w:t>
            </w:r>
          </w:p>
        </w:tc>
      </w:tr>
      <w:tr w:rsidR="00EB0D6F" w:rsidRPr="00A842DF" w:rsidTr="00154A74">
        <w:trPr>
          <w:trHeight w:val="14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relay</w:t>
            </w:r>
            <w:r w:rsidRPr="00A842DF">
              <w:rPr>
                <w:rFonts w:ascii="GHEA Grapalat" w:hAnsi="GHEA Grapalat"/>
                <w:b/>
                <w:sz w:val="18"/>
                <w:szCs w:val="18"/>
              </w:rPr>
              <w:t xml:space="preserve"> </w:t>
            </w:r>
            <w:r w:rsidRPr="00A842DF">
              <w:rPr>
                <w:rFonts w:ascii="GHEA Grapalat" w:hAnsi="GHEA Grapalat" w:cs="Arial"/>
                <w:b/>
                <w:sz w:val="18"/>
                <w:szCs w:val="18"/>
              </w:rPr>
              <w:t>generator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generator relay is designed for MAZ, KAMAZ, ZIL GAZ trucks.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450 </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3150 </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7</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34331300/36</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bearing</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generator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Generator bearing is designed for KAMAZ vehicles.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2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34331300/37</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starter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starter is designed for ZIL trucks.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600,000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7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relay</w:t>
            </w:r>
            <w:r w:rsidRPr="00A842DF">
              <w:rPr>
                <w:rFonts w:ascii="GHEA Grapalat" w:hAnsi="GHEA Grapalat"/>
                <w:b/>
                <w:sz w:val="18"/>
                <w:szCs w:val="18"/>
              </w:rPr>
              <w:t xml:space="preserve"> </w:t>
            </w:r>
            <w:r w:rsidRPr="00A842DF">
              <w:rPr>
                <w:rFonts w:ascii="GHEA Grapalat" w:hAnsi="GHEA Grapalat" w:cs="Arial"/>
                <w:b/>
                <w:sz w:val="18"/>
                <w:szCs w:val="18"/>
              </w:rPr>
              <w:t>starter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Starter relay is designed for KAMAZ vehicles.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700 </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2800 </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28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34331300/39</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coal</w:t>
            </w:r>
            <w:r w:rsidRPr="00A842DF">
              <w:rPr>
                <w:rFonts w:ascii="GHEA Grapalat" w:hAnsi="GHEA Grapalat"/>
                <w:b/>
                <w:sz w:val="18"/>
                <w:szCs w:val="18"/>
              </w:rPr>
              <w:t xml:space="preserve"> </w:t>
            </w:r>
            <w:r w:rsidRPr="00A842DF">
              <w:rPr>
                <w:rFonts w:ascii="GHEA Grapalat" w:hAnsi="GHEA Grapalat" w:cs="Arial"/>
                <w:b/>
                <w:sz w:val="18"/>
                <w:szCs w:val="18"/>
              </w:rPr>
              <w:t>For</w:t>
            </w:r>
            <w:r w:rsidRPr="00A842DF">
              <w:rPr>
                <w:rFonts w:ascii="GHEA Grapalat" w:hAnsi="GHEA Grapalat"/>
                <w:b/>
                <w:sz w:val="18"/>
                <w:szCs w:val="18"/>
              </w:rPr>
              <w:t xml:space="preserve"> </w:t>
            </w:r>
            <w:r w:rsidRPr="00A842DF">
              <w:rPr>
                <w:rFonts w:ascii="GHEA Grapalat" w:hAnsi="GHEA Grapalat" w:cs="Arial"/>
                <w:b/>
                <w:sz w:val="18"/>
                <w:szCs w:val="18"/>
              </w:rPr>
              <w:t>kindling</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Starter carbon is intended for KAMAZ vehicles.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rPr>
              <w:t>2000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10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the </w:t>
            </w:r>
            <w:r w:rsidRPr="00A842DF">
              <w:rPr>
                <w:rFonts w:ascii="GHEA Grapalat" w:hAnsi="GHEA Grapalat"/>
                <w:b/>
                <w:sz w:val="20"/>
                <w:szCs w:val="20"/>
              </w:rPr>
              <w:t xml:space="preserve">institution, </w:t>
            </w:r>
            <w:r w:rsidRPr="00A842DF">
              <w:rPr>
                <w:rFonts w:ascii="GHEA Grapalat" w:hAnsi="GHEA Grapalat"/>
                <w:b/>
                <w:sz w:val="20"/>
                <w:szCs w:val="20"/>
                <w:lang w:val="hy-AM"/>
              </w:rPr>
              <w:t>jaggery</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37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bendex</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Bendex is designed for ZIL trucks.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1500 </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4500 </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3</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w:t>
            </w:r>
            <w:r w:rsidRPr="00A842DF">
              <w:rPr>
                <w:rFonts w:ascii="GHEA Grapalat" w:hAnsi="GHEA Grapalat"/>
                <w:b/>
                <w:sz w:val="20"/>
                <w:szCs w:val="20"/>
                <w:lang w:val="hy-AM"/>
              </w:rPr>
              <w:t>institution</w:t>
            </w:r>
            <w:r w:rsidRPr="00A842DF">
              <w:rPr>
                <w:rFonts w:ascii="GHEA Grapalat" w:hAnsi="GHEA Grapalat"/>
                <w:b/>
                <w:sz w:val="20"/>
                <w:szCs w:val="20"/>
              </w:rPr>
              <w:t xml:space="preserve"> </w:t>
            </w:r>
            <w:r w:rsidRPr="00A842DF">
              <w:rPr>
                <w:rFonts w:ascii="GHEA Grapalat" w:hAnsi="GHEA Grapalat"/>
                <w:b/>
                <w:sz w:val="20"/>
                <w:szCs w:val="20"/>
                <w:lang w:val="hy-AM"/>
              </w:rPr>
              <w:t>jaggery</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hy-AM"/>
              </w:rPr>
              <w:t xml:space="preserve">From the date of signing the agreement </w:t>
            </w:r>
            <w:r w:rsidRPr="00A842DF">
              <w:rPr>
                <w:rFonts w:ascii="GHEA Grapalat" w:hAnsi="GHEA Grapalat" w:cs="Sylfaen"/>
                <w:b/>
                <w:color w:val="000000"/>
                <w:sz w:val="18"/>
                <w:szCs w:val="18"/>
                <w:lang w:val="pt-BR"/>
              </w:rPr>
              <w:t xml:space="preserve">until </w:t>
            </w:r>
            <w:r w:rsidRPr="00A842DF">
              <w:rPr>
                <w:rFonts w:ascii="GHEA Grapalat" w:hAnsi="GHEA Grapalat" w:cs="Sylfaen"/>
                <w:b/>
                <w:color w:val="000000"/>
                <w:sz w:val="18"/>
                <w:szCs w:val="18"/>
                <w:lang w:val="hy-AM"/>
              </w:rPr>
              <w:t>December 25 of the current year inclusive.</w:t>
            </w:r>
          </w:p>
        </w:tc>
      </w:tr>
      <w:tr w:rsidR="00EB0D6F" w:rsidRPr="00A842DF" w:rsidTr="00154A74">
        <w:trPr>
          <w:trHeight w:val="70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34331300/41</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clutch</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starter </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automatic </w:t>
            </w:r>
            <w:r w:rsidRPr="00A842DF">
              <w:rPr>
                <w:rFonts w:ascii="GHEA Grapalat" w:hAnsi="GHEA Grapalat"/>
                <w:b/>
                <w:sz w:val="18"/>
                <w:szCs w:val="18"/>
                <w:lang w:val="hy-AM"/>
              </w:rPr>
              <w: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Starter clutch/automatic/ is designed for KAMAZ vehicles.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800 </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4000 </w:t>
            </w:r>
            <w:r w:rsidR="00EB0D6F" w:rsidRPr="00A842DF">
              <w:rPr>
                <w:rFonts w:ascii="GHEA Grapalat" w:hAnsi="GHEA Grapalat"/>
                <w:i/>
                <w:color w:val="000000"/>
                <w:sz w:val="18"/>
                <w:szCs w:val="18"/>
              </w:rPr>
              <w:t>0</w:t>
            </w:r>
          </w:p>
        </w:tc>
        <w:tc>
          <w:tcPr>
            <w:tcW w:w="720" w:type="dxa"/>
            <w:vAlign w:val="center"/>
          </w:tcPr>
          <w:p w:rsidR="00EB0D6F" w:rsidRPr="00A842DF" w:rsidRDefault="00A10C85" w:rsidP="00A10C85">
            <w:pPr>
              <w:jc w:val="center"/>
              <w:rPr>
                <w:rFonts w:ascii="GHEA Grapalat" w:hAnsi="GHEA Grapalat" w:cs="Calibri"/>
                <w:i/>
                <w:color w:val="000000"/>
                <w:sz w:val="18"/>
                <w:szCs w:val="18"/>
                <w:lang w:val="hy-AM"/>
              </w:rPr>
            </w:pPr>
            <w:r>
              <w:rPr>
                <w:rFonts w:ascii="GHEA Grapalat" w:hAnsi="GHEA Grapalat" w:cs="Calibri"/>
                <w:i/>
                <w:color w:val="000000"/>
                <w:sz w:val="18"/>
                <w:szCs w:val="18"/>
                <w:lang w:val="hy-AM"/>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2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34331300/42</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front</w:t>
            </w:r>
            <w:r w:rsidRPr="00A842DF">
              <w:rPr>
                <w:rFonts w:ascii="GHEA Grapalat" w:hAnsi="GHEA Grapalat"/>
                <w:b/>
                <w:sz w:val="18"/>
                <w:szCs w:val="18"/>
              </w:rPr>
              <w:t xml:space="preserve"> </w:t>
            </w:r>
            <w:r w:rsidRPr="00A842DF">
              <w:rPr>
                <w:rFonts w:ascii="GHEA Grapalat" w:hAnsi="GHEA Grapalat" w:cs="Arial"/>
                <w:b/>
                <w:sz w:val="18"/>
                <w:szCs w:val="18"/>
              </w:rPr>
              <w:t>headlight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front lamp is designed for KAMAZ vehicles.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10000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rPr>
              <w:t>400000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40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32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front</w:t>
            </w:r>
            <w:r w:rsidRPr="00A842DF">
              <w:rPr>
                <w:rFonts w:ascii="GHEA Grapalat" w:hAnsi="GHEA Grapalat"/>
                <w:b/>
                <w:sz w:val="18"/>
                <w:szCs w:val="18"/>
              </w:rPr>
              <w:t xml:space="preserve"> </w:t>
            </w:r>
            <w:r w:rsidRPr="00A842DF">
              <w:rPr>
                <w:rFonts w:ascii="GHEA Grapalat" w:hAnsi="GHEA Grapalat" w:cs="Arial"/>
                <w:b/>
                <w:sz w:val="18"/>
                <w:szCs w:val="18"/>
              </w:rPr>
              <w:t>Margatel</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Front turn signal is designed for GAZ vehicles.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rPr>
              <w:t>2000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27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lang w:val="ru-RU"/>
              </w:rPr>
              <w:t>rear</w:t>
            </w:r>
            <w:r w:rsidRPr="00A842DF">
              <w:rPr>
                <w:rFonts w:ascii="GHEA Grapalat" w:hAnsi="GHEA Grapalat"/>
                <w:b/>
                <w:sz w:val="18"/>
                <w:szCs w:val="18"/>
              </w:rPr>
              <w:t xml:space="preserve"> </w:t>
            </w:r>
            <w:r w:rsidRPr="00A842DF">
              <w:rPr>
                <w:rFonts w:ascii="GHEA Grapalat" w:hAnsi="GHEA Grapalat" w:cs="Arial"/>
                <w:b/>
                <w:sz w:val="18"/>
                <w:szCs w:val="18"/>
              </w:rPr>
              <w:t>headlight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rear light is designed for KAMAZ vehicles.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4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lang w:val="ru-RU"/>
              </w:rPr>
              <w:t>rear</w:t>
            </w:r>
            <w:r w:rsidRPr="00A842DF">
              <w:rPr>
                <w:rFonts w:ascii="GHEA Grapalat" w:hAnsi="GHEA Grapalat"/>
                <w:b/>
                <w:sz w:val="18"/>
                <w:szCs w:val="18"/>
              </w:rPr>
              <w:t xml:space="preserve"> </w:t>
            </w:r>
            <w:r w:rsidRPr="00A842DF">
              <w:rPr>
                <w:rFonts w:ascii="GHEA Grapalat" w:hAnsi="GHEA Grapalat" w:cs="Arial"/>
                <w:b/>
                <w:sz w:val="18"/>
                <w:szCs w:val="18"/>
              </w:rPr>
              <w:t>Margatel</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for ZIL trucks.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pcs.</w:t>
            </w:r>
          </w:p>
        </w:tc>
        <w:tc>
          <w:tcPr>
            <w:tcW w:w="934" w:type="dxa"/>
            <w:vAlign w:val="center"/>
          </w:tcPr>
          <w:p w:rsidR="00EB0D6F" w:rsidRPr="00A10C85" w:rsidRDefault="00EB0D6F" w:rsidP="004E5873">
            <w:pPr>
              <w:jc w:val="center"/>
              <w:rPr>
                <w:rFonts w:ascii="GHEA Grapalat" w:hAnsi="GHEA Grapalat"/>
                <w:sz w:val="18"/>
                <w:szCs w:val="18"/>
                <w:lang w:val="en-US"/>
              </w:rPr>
            </w:pPr>
            <w:r w:rsidRPr="00A842DF">
              <w:rPr>
                <w:rFonts w:ascii="GHEA Grapalat" w:hAnsi="GHEA Grapalat"/>
                <w:i/>
                <w:color w:val="000000"/>
                <w:sz w:val="18"/>
                <w:szCs w:val="18"/>
              </w:rPr>
              <w:t>2000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40000</w:t>
            </w:r>
          </w:p>
        </w:tc>
        <w:tc>
          <w:tcPr>
            <w:tcW w:w="720" w:type="dxa"/>
            <w:vAlign w:val="center"/>
          </w:tcPr>
          <w:p w:rsidR="00EB0D6F" w:rsidRPr="00A842DF" w:rsidRDefault="00EB0D6F" w:rsidP="00A10C85">
            <w:pPr>
              <w:jc w:val="center"/>
              <w:rPr>
                <w:rFonts w:ascii="GHEA Grapalat" w:hAnsi="GHEA Grapalat" w:cs="Calibri"/>
                <w:i/>
                <w:color w:val="000000"/>
                <w:sz w:val="18"/>
                <w:szCs w:val="18"/>
                <w:lang w:val="hy-AM"/>
              </w:rPr>
            </w:pPr>
            <w:r w:rsidRPr="00A842DF">
              <w:rPr>
                <w:rFonts w:ascii="GHEA Grapalat" w:hAnsi="GHEA Grapalat" w:cs="Calibri"/>
                <w:i/>
                <w:color w:val="000000"/>
                <w:sz w:val="18"/>
                <w:szCs w:val="18"/>
                <w:lang w:val="hy-AM"/>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7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34331300/46</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stop signal</w:t>
            </w:r>
            <w:r w:rsidRPr="00A842DF">
              <w:rPr>
                <w:rFonts w:ascii="GHEA Grapalat" w:hAnsi="GHEA Grapalat"/>
                <w:b/>
                <w:sz w:val="18"/>
                <w:szCs w:val="18"/>
                <w:lang w:val="hy-AM"/>
              </w:rPr>
              <w:t>​</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The brake light is designed for GAZ vehicles.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4000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3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34331300/47</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electric</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switch</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Electronic switch </w:t>
            </w:r>
            <w:r w:rsidRPr="00A842DF">
              <w:rPr>
                <w:rFonts w:ascii="GHEA Grapalat" w:hAnsi="GHEA Grapalat"/>
                <w:color w:val="000000"/>
                <w:sz w:val="18"/>
                <w:szCs w:val="18"/>
                <w:lang w:val="hy-AM"/>
              </w:rPr>
              <w:t>for KAMAZ.</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for trucks. Originally manufactured,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lang w:val="hy-AM"/>
              </w:rPr>
              <w:t xml:space="preserve">550 </w:t>
            </w:r>
            <w:r w:rsidRPr="00A842DF">
              <w:rPr>
                <w:rFonts w:ascii="GHEA Grapalat" w:hAnsi="GHEA Grapalat"/>
                <w:i/>
                <w:color w:val="000000"/>
                <w:sz w:val="18"/>
                <w:szCs w:val="18"/>
              </w:rPr>
              <w:t>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lang w:val="hy-AM"/>
              </w:rPr>
              <w:t xml:space="preserve">2200 </w:t>
            </w:r>
            <w:r w:rsidRPr="00A842DF">
              <w:rPr>
                <w:rFonts w:ascii="GHEA Grapalat" w:hAnsi="GHEA Grapalat"/>
                <w:i/>
                <w:color w:val="000000"/>
                <w:sz w:val="18"/>
                <w:szCs w:val="18"/>
              </w:rPr>
              <w:t>0:</w:t>
            </w:r>
          </w:p>
        </w:tc>
        <w:tc>
          <w:tcPr>
            <w:tcW w:w="72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lock</w:t>
            </w:r>
            <w:r w:rsidRPr="00A842DF">
              <w:rPr>
                <w:rFonts w:ascii="GHEA Grapalat" w:hAnsi="GHEA Grapalat"/>
                <w:b/>
                <w:sz w:val="18"/>
                <w:szCs w:val="18"/>
              </w:rPr>
              <w:t xml:space="preserve"> </w:t>
            </w:r>
            <w:r w:rsidRPr="00A842DF">
              <w:rPr>
                <w:rFonts w:ascii="GHEA Grapalat" w:hAnsi="GHEA Grapalat" w:cs="Arial"/>
                <w:b/>
                <w:sz w:val="18"/>
                <w:szCs w:val="18"/>
              </w:rPr>
              <w:t>ignition</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The ignition switch </w:t>
            </w:r>
            <w:r w:rsidRPr="00A842DF">
              <w:rPr>
                <w:rFonts w:ascii="GHEA Grapalat" w:hAnsi="GHEA Grapalat"/>
                <w:color w:val="000000"/>
                <w:sz w:val="18"/>
                <w:szCs w:val="18"/>
                <w:lang w:val="hy-AM"/>
              </w:rPr>
              <w:t>is designed for trucks MAZ, KAMAZ, ZIL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24500</w:t>
            </w:r>
          </w:p>
        </w:tc>
        <w:tc>
          <w:tcPr>
            <w:tcW w:w="720" w:type="dxa"/>
            <w:vAlign w:val="center"/>
          </w:tcPr>
          <w:p w:rsidR="00EB0D6F" w:rsidRPr="00A842DF" w:rsidRDefault="00A10C85" w:rsidP="00A10C85">
            <w:pPr>
              <w:jc w:val="center"/>
              <w:rPr>
                <w:rFonts w:ascii="GHEA Grapalat" w:hAnsi="GHEA Grapalat" w:cs="Calibri"/>
                <w:i/>
                <w:color w:val="000000"/>
                <w:sz w:val="18"/>
                <w:szCs w:val="18"/>
              </w:rPr>
            </w:pPr>
            <w:r>
              <w:rPr>
                <w:rFonts w:ascii="GHEA Grapalat" w:hAnsi="GHEA Grapalat" w:cs="Calibri"/>
                <w:i/>
                <w:color w:val="000000"/>
                <w:sz w:val="18"/>
                <w:szCs w:val="18"/>
              </w:rPr>
              <w:t>7</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5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34331300/49</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wire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candles</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ignition</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Fuel line connector </w:t>
            </w:r>
            <w:r w:rsidRPr="00A842DF">
              <w:rPr>
                <w:rFonts w:ascii="GHEA Grapalat" w:hAnsi="GHEA Grapalat"/>
                <w:color w:val="000000"/>
                <w:sz w:val="18"/>
                <w:szCs w:val="18"/>
                <w:lang w:val="hy-AM"/>
              </w:rPr>
              <w:t>designed for ZIL trucks. Factory made,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8000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rPr>
              <w:t>400000</w:t>
            </w:r>
          </w:p>
        </w:tc>
        <w:tc>
          <w:tcPr>
            <w:tcW w:w="72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50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2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34331300/50</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cap</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candles</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ignition</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Spark Plug Cap </w:t>
            </w:r>
            <w:r w:rsidRPr="00A842DF">
              <w:rPr>
                <w:rFonts w:ascii="GHEA Grapalat" w:hAnsi="GHEA Grapalat"/>
                <w:color w:val="000000"/>
                <w:sz w:val="18"/>
                <w:szCs w:val="18"/>
                <w:lang w:val="hy-AM"/>
              </w:rPr>
              <w:t>for GAS Trucks. Factory Made, Never Used, New, First Grade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30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0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34331300/51</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odometer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Odometer </w:t>
            </w:r>
            <w:r w:rsidRPr="00A842DF">
              <w:rPr>
                <w:rFonts w:ascii="GHEA Grapalat" w:hAnsi="GHEA Grapalat"/>
                <w:color w:val="000000"/>
                <w:sz w:val="18"/>
                <w:szCs w:val="18"/>
                <w:lang w:val="hy-AM"/>
              </w:rPr>
              <w:t>for KAMAZ</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for trucks. Originally manufactured,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A10C85">
            <w:pPr>
              <w:jc w:val="center"/>
              <w:rPr>
                <w:rFonts w:ascii="GHEA Grapalat" w:hAnsi="GHEA Grapalat"/>
                <w:sz w:val="18"/>
                <w:szCs w:val="18"/>
              </w:rPr>
            </w:pPr>
            <w:r w:rsidRPr="00A842DF">
              <w:rPr>
                <w:rFonts w:ascii="GHEA Grapalat" w:hAnsi="GHEA Grapalat"/>
                <w:i/>
                <w:color w:val="000000"/>
                <w:sz w:val="18"/>
                <w:szCs w:val="18"/>
                <w:lang w:val="hy-AM"/>
              </w:rPr>
              <w:t xml:space="preserve">3000 </w:t>
            </w:r>
            <w:r w:rsidRPr="00A842DF">
              <w:rPr>
                <w:rFonts w:ascii="GHEA Grapalat" w:hAnsi="GHEA Grapalat"/>
                <w:i/>
                <w:color w:val="000000"/>
                <w:sz w:val="18"/>
                <w:szCs w:val="18"/>
              </w:rPr>
              <w:t>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 xml:space="preserve">18000 </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4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34331300/52</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cable</w:t>
            </w:r>
            <w:r w:rsidRPr="00A842DF">
              <w:rPr>
                <w:rFonts w:ascii="GHEA Grapalat" w:hAnsi="GHEA Grapalat"/>
                <w:b/>
                <w:sz w:val="18"/>
                <w:szCs w:val="18"/>
              </w:rPr>
              <w:t xml:space="preserve"> </w:t>
            </w:r>
            <w:r w:rsidRPr="00A842DF">
              <w:rPr>
                <w:rFonts w:ascii="GHEA Grapalat" w:hAnsi="GHEA Grapalat" w:cs="Arial"/>
                <w:b/>
                <w:sz w:val="18"/>
                <w:szCs w:val="18"/>
              </w:rPr>
              <w:t>odometer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Odometer cable </w:t>
            </w:r>
            <w:r w:rsidRPr="00A842DF">
              <w:rPr>
                <w:rFonts w:ascii="GHEA Grapalat" w:hAnsi="GHEA Grapalat"/>
                <w:color w:val="000000"/>
                <w:sz w:val="18"/>
                <w:szCs w:val="18"/>
                <w:lang w:val="hy-AM"/>
              </w:rPr>
              <w:t>is designed for KAMAZ vehicles.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 xml:space="preserve">1000 </w:t>
            </w:r>
            <w:r w:rsidR="00EB0D6F" w:rsidRPr="00A842DF">
              <w:rPr>
                <w:rFonts w:ascii="GHEA Grapalat" w:hAnsi="GHEA Grapalat"/>
                <w:i/>
                <w:color w:val="000000"/>
                <w:sz w:val="18"/>
                <w:szCs w:val="18"/>
              </w:rPr>
              <w:t>0</w:t>
            </w:r>
          </w:p>
        </w:tc>
        <w:tc>
          <w:tcPr>
            <w:tcW w:w="956" w:type="dxa"/>
            <w:vAlign w:val="center"/>
          </w:tcPr>
          <w:p w:rsidR="00EB0D6F" w:rsidRPr="00A842DF" w:rsidRDefault="00A10C85" w:rsidP="00A10C85">
            <w:pPr>
              <w:jc w:val="center"/>
              <w:rPr>
                <w:rFonts w:ascii="GHEA Grapalat" w:hAnsi="GHEA Grapalat"/>
                <w:sz w:val="18"/>
                <w:szCs w:val="18"/>
              </w:rPr>
            </w:pPr>
            <w:r>
              <w:rPr>
                <w:rFonts w:ascii="GHEA Grapalat" w:hAnsi="GHEA Grapalat"/>
                <w:i/>
                <w:color w:val="000000"/>
                <w:sz w:val="18"/>
                <w:szCs w:val="18"/>
                <w:lang w:val="hy-AM"/>
              </w:rPr>
              <w:t xml:space="preserve">6000 </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6</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9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34331300/53</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speedometer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Speedometer </w:t>
            </w:r>
            <w:r w:rsidRPr="00A842DF">
              <w:rPr>
                <w:rFonts w:ascii="GHEA Grapalat" w:hAnsi="GHEA Grapalat"/>
                <w:color w:val="000000"/>
                <w:sz w:val="18"/>
                <w:szCs w:val="18"/>
                <w:lang w:val="hy-AM"/>
              </w:rPr>
              <w:t>for KAMAZ</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for trucks. Originally manufactured,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10C85" w:rsidRDefault="00EB0D6F" w:rsidP="00A10C85">
            <w:pPr>
              <w:jc w:val="center"/>
              <w:rPr>
                <w:rFonts w:ascii="GHEA Grapalat" w:hAnsi="GHEA Grapalat"/>
                <w:sz w:val="18"/>
                <w:szCs w:val="18"/>
                <w:lang w:val="en-US"/>
              </w:rPr>
            </w:pPr>
            <w:r w:rsidRPr="00A842DF">
              <w:rPr>
                <w:rFonts w:ascii="GHEA Grapalat" w:hAnsi="GHEA Grapalat"/>
                <w:i/>
                <w:color w:val="000000"/>
                <w:sz w:val="18"/>
                <w:szCs w:val="18"/>
                <w:lang w:val="hy-AM"/>
              </w:rPr>
              <w:t xml:space="preserve">2500 </w:t>
            </w:r>
            <w:r w:rsidRPr="00A842DF">
              <w:rPr>
                <w:rFonts w:ascii="GHEA Grapalat" w:hAnsi="GHEA Grapalat"/>
                <w:i/>
                <w:color w:val="000000"/>
                <w:sz w:val="18"/>
                <w:szCs w:val="18"/>
              </w:rPr>
              <w:t>0</w:t>
            </w:r>
          </w:p>
        </w:tc>
        <w:tc>
          <w:tcPr>
            <w:tcW w:w="956" w:type="dxa"/>
            <w:vAlign w:val="center"/>
          </w:tcPr>
          <w:p w:rsidR="00EB0D6F" w:rsidRPr="00A842DF" w:rsidRDefault="00A10C85" w:rsidP="004E5873">
            <w:pPr>
              <w:jc w:val="center"/>
              <w:rPr>
                <w:rFonts w:ascii="GHEA Grapalat" w:hAnsi="GHEA Grapalat"/>
                <w:sz w:val="18"/>
                <w:szCs w:val="18"/>
              </w:rPr>
            </w:pPr>
            <w:r>
              <w:rPr>
                <w:rFonts w:ascii="GHEA Grapalat" w:hAnsi="GHEA Grapalat"/>
                <w:i/>
                <w:color w:val="000000"/>
                <w:sz w:val="18"/>
                <w:szCs w:val="18"/>
                <w:lang w:val="hy-AM"/>
              </w:rPr>
              <w:t xml:space="preserve">10000 </w:t>
            </w:r>
            <w:r w:rsidR="00EB0D6F"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34331300/54</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signal</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The signal is intended for ZIL </w:t>
            </w:r>
            <w:r w:rsidRPr="00A842DF">
              <w:rPr>
                <w:rFonts w:ascii="GHEA Grapalat" w:hAnsi="GHEA Grapalat"/>
                <w:color w:val="000000"/>
                <w:sz w:val="18"/>
                <w:szCs w:val="18"/>
                <w:lang w:val="hy-AM"/>
              </w:rPr>
              <w:t>trucks .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10C85" w:rsidRDefault="00A10C85" w:rsidP="004E5873">
            <w:pPr>
              <w:jc w:val="center"/>
              <w:rPr>
                <w:rFonts w:ascii="GHEA Grapalat" w:hAnsi="GHEA Grapalat"/>
                <w:sz w:val="18"/>
                <w:szCs w:val="18"/>
                <w:lang w:val="en-US"/>
              </w:rPr>
            </w:pPr>
            <w:r>
              <w:rPr>
                <w:rFonts w:ascii="GHEA Grapalat" w:hAnsi="GHEA Grapalat"/>
                <w:i/>
                <w:color w:val="000000"/>
                <w:sz w:val="18"/>
                <w:szCs w:val="18"/>
                <w:lang w:val="hy-AM"/>
              </w:rPr>
              <w:t xml:space="preserve">800 </w:t>
            </w:r>
            <w:r w:rsidR="00EB0D6F" w:rsidRPr="00A842DF">
              <w:rPr>
                <w:rFonts w:ascii="GHEA Grapalat" w:hAnsi="GHEA Grapalat"/>
                <w:i/>
                <w:color w:val="000000"/>
                <w:sz w:val="18"/>
                <w:szCs w:val="18"/>
              </w:rPr>
              <w:t>0</w:t>
            </w:r>
          </w:p>
        </w:tc>
        <w:tc>
          <w:tcPr>
            <w:tcW w:w="956" w:type="dxa"/>
            <w:vAlign w:val="center"/>
          </w:tcPr>
          <w:p w:rsidR="00EB0D6F" w:rsidRPr="00A10C85" w:rsidRDefault="00EB0D6F" w:rsidP="00A10C85">
            <w:pPr>
              <w:jc w:val="center"/>
              <w:rPr>
                <w:rFonts w:ascii="GHEA Grapalat" w:hAnsi="GHEA Grapalat"/>
                <w:sz w:val="18"/>
                <w:szCs w:val="18"/>
                <w:lang w:val="en-US"/>
              </w:rPr>
            </w:pPr>
            <w:r w:rsidRPr="00A842DF">
              <w:rPr>
                <w:rFonts w:ascii="GHEA Grapalat" w:hAnsi="GHEA Grapalat"/>
                <w:i/>
                <w:color w:val="000000"/>
                <w:sz w:val="18"/>
                <w:szCs w:val="18"/>
                <w:lang w:val="hy-AM"/>
              </w:rPr>
              <w:t xml:space="preserve">3200 </w:t>
            </w:r>
            <w:r w:rsidRPr="00A842DF">
              <w:rPr>
                <w:rFonts w:ascii="GHEA Grapalat" w:hAnsi="GHEA Grapalat"/>
                <w:i/>
                <w:color w:val="000000"/>
                <w:sz w:val="18"/>
                <w:szCs w:val="18"/>
              </w:rPr>
              <w:t>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75"/>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34331300/55</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motor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windshield washer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Defrost motor </w:t>
            </w:r>
            <w:r w:rsidRPr="00A842DF">
              <w:rPr>
                <w:rFonts w:ascii="GHEA Grapalat" w:hAnsi="GHEA Grapalat"/>
                <w:color w:val="000000"/>
                <w:sz w:val="18"/>
                <w:szCs w:val="18"/>
                <w:lang w:val="hy-AM"/>
              </w:rPr>
              <w:t>: yes.</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KAMAZ:</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for trucks. Originally manufactured,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10C85" w:rsidRDefault="00A10C85" w:rsidP="004E5873">
            <w:pPr>
              <w:jc w:val="center"/>
              <w:rPr>
                <w:rFonts w:ascii="GHEA Grapalat" w:hAnsi="GHEA Grapalat"/>
                <w:sz w:val="18"/>
                <w:szCs w:val="18"/>
                <w:lang w:val="en-US"/>
              </w:rPr>
            </w:pPr>
            <w:r>
              <w:rPr>
                <w:rFonts w:ascii="GHEA Grapalat" w:hAnsi="GHEA Grapalat"/>
                <w:i/>
                <w:color w:val="000000"/>
                <w:sz w:val="18"/>
                <w:szCs w:val="18"/>
                <w:lang w:val="hy-AM"/>
              </w:rPr>
              <w:t xml:space="preserve">800 </w:t>
            </w:r>
            <w:r w:rsidR="00EB0D6F" w:rsidRPr="00A842DF">
              <w:rPr>
                <w:rFonts w:ascii="GHEA Grapalat" w:hAnsi="GHEA Grapalat"/>
                <w:i/>
                <w:color w:val="000000"/>
                <w:sz w:val="18"/>
                <w:szCs w:val="18"/>
              </w:rPr>
              <w:t>0</w:t>
            </w:r>
          </w:p>
        </w:tc>
        <w:tc>
          <w:tcPr>
            <w:tcW w:w="956" w:type="dxa"/>
            <w:vAlign w:val="center"/>
          </w:tcPr>
          <w:p w:rsidR="00EB0D6F" w:rsidRPr="00A10C85" w:rsidRDefault="00A10C85" w:rsidP="004E5873">
            <w:pPr>
              <w:jc w:val="center"/>
              <w:rPr>
                <w:rFonts w:ascii="GHEA Grapalat" w:hAnsi="GHEA Grapalat"/>
                <w:sz w:val="18"/>
                <w:szCs w:val="18"/>
                <w:lang w:val="en-US"/>
              </w:rPr>
            </w:pPr>
            <w:r>
              <w:rPr>
                <w:rFonts w:ascii="GHEA Grapalat" w:hAnsi="GHEA Grapalat"/>
                <w:i/>
                <w:color w:val="000000"/>
                <w:sz w:val="18"/>
                <w:szCs w:val="18"/>
                <w:lang w:val="hy-AM"/>
              </w:rPr>
              <w:t xml:space="preserve">4000 </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5</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86"/>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34331300/56</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b/>
                <w:sz w:val="18"/>
                <w:szCs w:val="18"/>
                <w:lang w:val="hy-AM"/>
              </w:rPr>
              <w:t>EURO</w:t>
            </w:r>
            <w:r w:rsidRPr="00A842DF">
              <w:rPr>
                <w:rFonts w:ascii="GHEA Grapalat" w:hAnsi="GHEA Grapalat"/>
                <w:b/>
                <w:sz w:val="18"/>
                <w:szCs w:val="18"/>
              </w:rPr>
              <w:t xml:space="preserve"> </w:t>
            </w:r>
            <w:r w:rsidRPr="00A842DF">
              <w:rPr>
                <w:rFonts w:ascii="GHEA Grapalat" w:hAnsi="GHEA Grapalat" w:cs="Sylfaen"/>
                <w:b/>
                <w:sz w:val="18"/>
                <w:szCs w:val="18"/>
              </w:rPr>
              <w:t>brake diaphragm</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lang w:val="hy-AM"/>
              </w:rPr>
              <w:t xml:space="preserve">KAMAZ designed </w:t>
            </w:r>
            <w:r w:rsidRPr="00A842DF">
              <w:rPr>
                <w:rFonts w:ascii="GHEA Grapalat" w:hAnsi="GHEA Grapalat"/>
                <w:color w:val="000000"/>
                <w:sz w:val="18"/>
                <w:szCs w:val="18"/>
              </w:rPr>
              <w:t xml:space="preserve">EURO diaphragm brake </w:t>
            </w:r>
            <w:r w:rsidRPr="00A842DF">
              <w:rPr>
                <w:rFonts w:ascii="GHEA Grapalat" w:hAnsi="GHEA Grapalat"/>
                <w:color w:val="000000"/>
                <w:sz w:val="18"/>
                <w:szCs w:val="18"/>
                <w:lang w:val="hy-AM"/>
              </w:rPr>
              <w:t>for trucks.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14000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51"/>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34331300/57</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b/>
                <w:sz w:val="18"/>
                <w:szCs w:val="18"/>
              </w:rPr>
              <w:t xml:space="preserve">5320-8406010-01 </w:t>
            </w:r>
            <w:r w:rsidRPr="00A842DF">
              <w:rPr>
                <w:rFonts w:ascii="GHEA Grapalat" w:hAnsi="GHEA Grapalat" w:cs="Sylfaen"/>
                <w:b/>
                <w:sz w:val="18"/>
                <w:szCs w:val="18"/>
              </w:rPr>
              <w:t>locking panel</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5320-8406010-01 Lock Panel </w:t>
            </w:r>
            <w:r w:rsidRPr="00A842DF">
              <w:rPr>
                <w:rFonts w:ascii="GHEA Grapalat" w:hAnsi="GHEA Grapalat"/>
                <w:color w:val="000000"/>
                <w:sz w:val="18"/>
                <w:szCs w:val="18"/>
                <w:lang w:val="hy-AM"/>
              </w:rPr>
              <w:t>for KAMAZ Trucks. Factory Manufactured,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1500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1</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987"/>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34331300/58</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b/>
                <w:sz w:val="18"/>
                <w:szCs w:val="18"/>
              </w:rPr>
              <w:t xml:space="preserve">4308-11702420 </w:t>
            </w:r>
            <w:r w:rsidRPr="00A842DF">
              <w:rPr>
                <w:rFonts w:ascii="GHEA Grapalat" w:hAnsi="GHEA Grapalat" w:cs="Sylfaen"/>
                <w:b/>
                <w:sz w:val="18"/>
                <w:szCs w:val="18"/>
              </w:rPr>
              <w:t>Bumper</w:t>
            </w:r>
            <w:r w:rsidRPr="00A842DF">
              <w:rPr>
                <w:rFonts w:ascii="GHEA Grapalat" w:hAnsi="GHEA Grapalat"/>
                <w:b/>
                <w:sz w:val="18"/>
                <w:szCs w:val="18"/>
              </w:rPr>
              <w:t xml:space="preserve"> </w:t>
            </w:r>
            <w:r w:rsidRPr="00A842DF">
              <w:rPr>
                <w:rFonts w:ascii="GHEA Grapalat" w:hAnsi="GHEA Grapalat" w:cs="Sylfaen"/>
                <w:b/>
                <w:sz w:val="18"/>
                <w:szCs w:val="18"/>
              </w:rPr>
              <w:t xml:space="preserve">intercooler </w:t>
            </w:r>
            <w:r w:rsidRPr="00A842DF">
              <w:rPr>
                <w:rFonts w:ascii="GHEA Grapalat" w:hAnsi="GHEA Grapalat" w:cs="Arial Armenian"/>
                <w:b/>
                <w:sz w:val="18"/>
                <w:szCs w:val="18"/>
                <w:lang w:val="ru-RU"/>
              </w:rPr>
              <w:t xml:space="preserve">D </w:t>
            </w:r>
            <w:r w:rsidRPr="00A842DF">
              <w:rPr>
                <w:rFonts w:ascii="GHEA Grapalat" w:hAnsi="GHEA Grapalat" w:cs="Arial Armenian"/>
                <w:b/>
                <w:sz w:val="18"/>
                <w:szCs w:val="18"/>
              </w:rPr>
              <w:t xml:space="preserve">-75 </w:t>
            </w:r>
            <w:r w:rsidRPr="00A842DF">
              <w:rPr>
                <w:rFonts w:ascii="GHEA Grapalat" w:hAnsi="GHEA Grapalat" w:cs="Arial Armenian"/>
                <w:b/>
                <w:sz w:val="18"/>
                <w:szCs w:val="18"/>
                <w:lang w:val="ru-RU"/>
              </w:rPr>
              <w:t xml:space="preserve">L </w:t>
            </w:r>
            <w:r w:rsidRPr="00A842DF">
              <w:rPr>
                <w:rFonts w:ascii="GHEA Grapalat" w:hAnsi="GHEA Grapalat" w:cs="Arial Armenian"/>
                <w:b/>
                <w:sz w:val="18"/>
                <w:szCs w:val="18"/>
              </w:rPr>
              <w:t xml:space="preserve">- 16 </w:t>
            </w:r>
            <w:r w:rsidRPr="00A842DF">
              <w:rPr>
                <w:rFonts w:ascii="GHEA Grapalat" w:hAnsi="GHEA Grapalat"/>
                <w:b/>
                <w:sz w:val="18"/>
                <w:szCs w:val="18"/>
              </w:rPr>
              <w:t>5</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4308-11702420 Intercooler fuel tank D-75 L-165 </w:t>
            </w:r>
            <w:r w:rsidRPr="00A842DF">
              <w:rPr>
                <w:rFonts w:ascii="GHEA Grapalat" w:hAnsi="GHEA Grapalat"/>
                <w:color w:val="000000"/>
                <w:sz w:val="18"/>
                <w:szCs w:val="18"/>
                <w:lang w:val="hy-AM"/>
              </w:rPr>
              <w:t>KAMAZ, ZIL GAZ vehicles.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5200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20800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62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34331300/59</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b/>
                <w:sz w:val="18"/>
                <w:szCs w:val="18"/>
              </w:rPr>
              <w:t xml:space="preserve">53205-3001019-10 </w:t>
            </w:r>
            <w:r w:rsidRPr="00EB0D6F">
              <w:rPr>
                <w:rFonts w:ascii="GHEA Grapalat" w:hAnsi="GHEA Grapalat" w:cs="Sylfaen"/>
                <w:b/>
                <w:color w:val="FF0000"/>
                <w:sz w:val="40"/>
                <w:szCs w:val="40"/>
              </w:rPr>
              <w:t>kingpin</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53205-3001019-10 red </w:t>
            </w:r>
            <w:r w:rsidRPr="00A842DF">
              <w:rPr>
                <w:rFonts w:ascii="GHEA Grapalat" w:hAnsi="GHEA Grapalat"/>
                <w:color w:val="000000"/>
                <w:sz w:val="18"/>
                <w:szCs w:val="18"/>
                <w:lang w:val="hy-AM"/>
              </w:rPr>
              <w:t xml:space="preserve">for </w:t>
            </w:r>
            <w:r w:rsidRPr="00A842DF">
              <w:rPr>
                <w:rFonts w:ascii="GHEA Grapalat" w:hAnsi="GHEA Grapalat"/>
                <w:color w:val="000000"/>
                <w:sz w:val="18"/>
                <w:szCs w:val="18"/>
              </w:rPr>
              <w:t xml:space="preserve">excavator, </w:t>
            </w:r>
            <w:r w:rsidRPr="00A842DF">
              <w:rPr>
                <w:rFonts w:ascii="GHEA Grapalat" w:hAnsi="GHEA Grapalat"/>
                <w:color w:val="000000"/>
                <w:sz w:val="18"/>
                <w:szCs w:val="18"/>
                <w:lang w:val="hy-AM"/>
              </w:rPr>
              <w:t>trucks MAZ, KAMAZ, ZIL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7500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60000</w:t>
            </w:r>
          </w:p>
        </w:tc>
        <w:tc>
          <w:tcPr>
            <w:tcW w:w="720" w:type="dxa"/>
            <w:vAlign w:val="center"/>
          </w:tcPr>
          <w:p w:rsidR="00EB0D6F" w:rsidRPr="00A10C85" w:rsidRDefault="00EB0D6F" w:rsidP="00A10C85">
            <w:pPr>
              <w:jc w:val="center"/>
              <w:rPr>
                <w:rFonts w:ascii="GHEA Grapalat" w:hAnsi="GHEA Grapalat" w:cs="Calibri"/>
                <w:i/>
                <w:color w:val="000000"/>
                <w:sz w:val="18"/>
                <w:szCs w:val="18"/>
                <w:lang w:val="en-US"/>
              </w:rPr>
            </w:pPr>
            <w:r w:rsidRPr="00A842DF">
              <w:rPr>
                <w:rFonts w:ascii="GHEA Grapalat" w:hAnsi="GHEA Grapalat" w:cs="Calibri"/>
                <w:i/>
                <w:color w:val="000000"/>
                <w:sz w:val="18"/>
                <w:szCs w:val="18"/>
              </w:rPr>
              <w:t>8</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850"/>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34331300/60</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Sylfaen"/>
                <w:b/>
                <w:sz w:val="18"/>
                <w:szCs w:val="18"/>
              </w:rPr>
              <w:t>Heads</w:t>
            </w:r>
            <w:r w:rsidRPr="00A842DF">
              <w:rPr>
                <w:rFonts w:ascii="GHEA Grapalat" w:hAnsi="GHEA Grapalat"/>
                <w:b/>
                <w:sz w:val="18"/>
                <w:szCs w:val="18"/>
              </w:rPr>
              <w:t xml:space="preserve"> </w:t>
            </w:r>
            <w:r w:rsidRPr="00A842DF">
              <w:rPr>
                <w:rFonts w:ascii="GHEA Grapalat" w:hAnsi="GHEA Grapalat" w:cs="Sylfaen"/>
                <w:b/>
                <w:sz w:val="18"/>
                <w:szCs w:val="18"/>
              </w:rPr>
              <w:t>pragladka</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Heads of smooth </w:t>
            </w:r>
            <w:r w:rsidRPr="00A842DF">
              <w:rPr>
                <w:rFonts w:ascii="GHEA Grapalat" w:hAnsi="GHEA Grapalat"/>
                <w:color w:val="000000"/>
                <w:sz w:val="18"/>
                <w:szCs w:val="18"/>
                <w:lang w:val="hy-AM"/>
              </w:rPr>
              <w:t>:</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designed for MAZ</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for trucks. Originally manufactured, never used, new, first 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30000</w:t>
            </w:r>
          </w:p>
        </w:tc>
        <w:tc>
          <w:tcPr>
            <w:tcW w:w="956"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i/>
                <w:color w:val="000000"/>
                <w:sz w:val="18"/>
                <w:szCs w:val="18"/>
              </w:rPr>
              <w:t>60000</w:t>
            </w:r>
          </w:p>
        </w:tc>
        <w:tc>
          <w:tcPr>
            <w:tcW w:w="720"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rPr>
              <w:t>2</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134"/>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color w:val="000000"/>
                <w:sz w:val="18"/>
                <w:szCs w:val="18"/>
              </w:rPr>
            </w:pPr>
            <w:r w:rsidRPr="00A842DF">
              <w:rPr>
                <w:rFonts w:ascii="GHEA Grapalat" w:hAnsi="GHEA Grapalat"/>
                <w:sz w:val="18"/>
                <w:szCs w:val="18"/>
              </w:rPr>
              <w:t>34331300/61</w:t>
            </w:r>
          </w:p>
        </w:tc>
        <w:tc>
          <w:tcPr>
            <w:tcW w:w="1488" w:type="dxa"/>
            <w:vAlign w:val="center"/>
          </w:tcPr>
          <w:p w:rsidR="00EB0D6F" w:rsidRPr="00A842DF" w:rsidRDefault="00EB0D6F" w:rsidP="007875AA">
            <w:pPr>
              <w:jc w:val="center"/>
              <w:rPr>
                <w:rFonts w:ascii="GHEA Grapalat" w:hAnsi="GHEA Grapalat"/>
                <w:b/>
                <w:sz w:val="18"/>
                <w:szCs w:val="18"/>
                <w:lang w:val="ru-RU"/>
              </w:rPr>
            </w:pPr>
            <w:r w:rsidRPr="00A842DF">
              <w:rPr>
                <w:rFonts w:ascii="GHEA Grapalat" w:hAnsi="GHEA Grapalat" w:cs="Arial"/>
                <w:b/>
                <w:sz w:val="18"/>
                <w:szCs w:val="18"/>
                <w:lang w:val="hy-AM"/>
              </w:rPr>
              <w:t>synthetic</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motor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oil </w:t>
            </w:r>
            <w:r w:rsidRPr="00A842DF">
              <w:rPr>
                <w:rFonts w:ascii="GHEA Grapalat" w:hAnsi="GHEA Grapalat" w:cs="Arial"/>
                <w:b/>
                <w:sz w:val="18"/>
                <w:szCs w:val="18"/>
                <w:lang w:val="ru-RU"/>
              </w:rPr>
              <w:t>1l</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Synthetic motor oil </w:t>
            </w:r>
            <w:r w:rsidRPr="00A842DF">
              <w:rPr>
                <w:rFonts w:ascii="GHEA Grapalat" w:hAnsi="GHEA Grapalat"/>
                <w:color w:val="000000"/>
                <w:sz w:val="18"/>
                <w:szCs w:val="18"/>
                <w:lang w:val="hy-AM"/>
              </w:rPr>
              <w:t>for trucks MAZ, KAMAZ, GAZ.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liter</w:t>
            </w:r>
          </w:p>
        </w:tc>
        <w:tc>
          <w:tcPr>
            <w:tcW w:w="934"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 xml:space="preserve">240 </w:t>
            </w:r>
            <w:r>
              <w:rPr>
                <w:rFonts w:ascii="GHEA Grapalat" w:hAnsi="GHEA Grapalat" w:cs="Calibri"/>
                <w:i/>
                <w:color w:val="000000"/>
                <w:sz w:val="18"/>
                <w:szCs w:val="18"/>
              </w:rPr>
              <w:t>0</w:t>
            </w:r>
          </w:p>
        </w:tc>
        <w:tc>
          <w:tcPr>
            <w:tcW w:w="956" w:type="dxa"/>
            <w:vAlign w:val="center"/>
          </w:tcPr>
          <w:p w:rsidR="00EB0D6F" w:rsidRPr="00A842DF" w:rsidRDefault="00A10C85" w:rsidP="004E5873">
            <w:pPr>
              <w:jc w:val="center"/>
              <w:rPr>
                <w:rFonts w:ascii="GHEA Grapalat" w:hAnsi="GHEA Grapalat"/>
                <w:i/>
                <w:color w:val="000000"/>
                <w:sz w:val="18"/>
                <w:szCs w:val="18"/>
              </w:rPr>
            </w:pPr>
            <w:r>
              <w:rPr>
                <w:rFonts w:ascii="GHEA Grapalat" w:hAnsi="GHEA Grapalat"/>
                <w:i/>
                <w:color w:val="000000"/>
                <w:sz w:val="18"/>
                <w:szCs w:val="18"/>
                <w:lang w:val="hy-AM"/>
              </w:rPr>
              <w:t xml:space="preserve">96000 </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400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448"/>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color w:val="000000"/>
                <w:sz w:val="18"/>
                <w:szCs w:val="18"/>
              </w:rPr>
            </w:pPr>
            <w:r w:rsidRPr="00A842DF">
              <w:rPr>
                <w:rFonts w:ascii="GHEA Grapalat" w:hAnsi="GHEA Grapalat"/>
                <w:sz w:val="18"/>
                <w:szCs w:val="18"/>
              </w:rPr>
              <w:t>34331300/62</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oil</w:t>
            </w:r>
            <w:r w:rsidRPr="00A842DF">
              <w:rPr>
                <w:rFonts w:ascii="GHEA Grapalat" w:hAnsi="GHEA Grapalat"/>
                <w:b/>
                <w:sz w:val="18"/>
                <w:szCs w:val="18"/>
              </w:rPr>
              <w:t xml:space="preserve"> </w:t>
            </w:r>
            <w:r w:rsidRPr="00A842DF">
              <w:rPr>
                <w:rFonts w:ascii="GHEA Grapalat" w:hAnsi="GHEA Grapalat" w:cs="Arial"/>
                <w:b/>
                <w:sz w:val="18"/>
                <w:szCs w:val="18"/>
              </w:rPr>
              <w:t>filter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Oil filter </w:t>
            </w:r>
            <w:r w:rsidRPr="00A842DF">
              <w:rPr>
                <w:rFonts w:ascii="GHEA Grapalat" w:hAnsi="GHEA Grapalat"/>
                <w:color w:val="000000"/>
                <w:sz w:val="18"/>
                <w:szCs w:val="18"/>
                <w:lang w:val="hy-AM"/>
              </w:rPr>
              <w:t>:</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 xml:space="preserve">designed for </w:t>
            </w:r>
            <w:r w:rsidRPr="00A842DF">
              <w:rPr>
                <w:rFonts w:ascii="GHEA Grapalat" w:hAnsi="GHEA Grapalat"/>
                <w:color w:val="000000"/>
                <w:sz w:val="18"/>
                <w:szCs w:val="18"/>
              </w:rPr>
              <w:t xml:space="preserve">excavators, </w:t>
            </w:r>
            <w:r w:rsidRPr="00A842DF">
              <w:rPr>
                <w:rFonts w:ascii="GHEA Grapalat" w:hAnsi="GHEA Grapalat"/>
                <w:color w:val="000000"/>
                <w:sz w:val="18"/>
                <w:szCs w:val="18"/>
                <w:lang w:val="hy-AM"/>
              </w:rPr>
              <w:t>MAZ, KAMAZ, GAZ vehicles. Manufactured at the main plant, never used, new, first-class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1500</w:t>
            </w:r>
          </w:p>
        </w:tc>
        <w:tc>
          <w:tcPr>
            <w:tcW w:w="956"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43500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29</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039"/>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color w:val="000000"/>
                <w:sz w:val="18"/>
                <w:szCs w:val="18"/>
              </w:rPr>
            </w:pPr>
            <w:r w:rsidRPr="00A842DF">
              <w:rPr>
                <w:rFonts w:ascii="GHEA Grapalat" w:hAnsi="GHEA Grapalat"/>
                <w:sz w:val="18"/>
                <w:szCs w:val="18"/>
              </w:rPr>
              <w:t>34331300/63</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fuel</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filter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Fuel filter </w:t>
            </w:r>
            <w:r w:rsidRPr="00A842DF">
              <w:rPr>
                <w:rFonts w:ascii="GHEA Grapalat" w:hAnsi="GHEA Grapalat"/>
                <w:color w:val="000000"/>
                <w:sz w:val="18"/>
                <w:szCs w:val="18"/>
                <w:lang w:val="hy-AM"/>
              </w:rPr>
              <w:t xml:space="preserve">for </w:t>
            </w:r>
            <w:r w:rsidRPr="00A842DF">
              <w:rPr>
                <w:rFonts w:ascii="GHEA Grapalat" w:hAnsi="GHEA Grapalat"/>
                <w:color w:val="000000"/>
                <w:sz w:val="18"/>
                <w:szCs w:val="18"/>
              </w:rPr>
              <w:t xml:space="preserve">excavator, </w:t>
            </w:r>
            <w:r w:rsidRPr="00A842DF">
              <w:rPr>
                <w:rFonts w:ascii="GHEA Grapalat" w:hAnsi="GHEA Grapalat"/>
                <w:color w:val="000000"/>
                <w:sz w:val="18"/>
                <w:szCs w:val="18"/>
                <w:lang w:val="hy-AM"/>
              </w:rPr>
              <w:t>MAZ, KAMAZ, trucks. Made by mother factory,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rPr>
              <w:t>pcs.</w:t>
            </w:r>
          </w:p>
        </w:tc>
        <w:tc>
          <w:tcPr>
            <w:tcW w:w="934"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 xml:space="preserve">500 </w:t>
            </w:r>
            <w:r>
              <w:rPr>
                <w:rFonts w:ascii="GHEA Grapalat" w:hAnsi="GHEA Grapalat" w:cs="Calibri"/>
                <w:i/>
                <w:color w:val="000000"/>
                <w:sz w:val="18"/>
                <w:szCs w:val="18"/>
              </w:rPr>
              <w:t>0</w:t>
            </w:r>
          </w:p>
        </w:tc>
        <w:tc>
          <w:tcPr>
            <w:tcW w:w="956" w:type="dxa"/>
            <w:vAlign w:val="center"/>
          </w:tcPr>
          <w:p w:rsidR="00EB0D6F" w:rsidRPr="00A10C85" w:rsidRDefault="00A10C85" w:rsidP="004E5873">
            <w:pPr>
              <w:jc w:val="center"/>
              <w:rPr>
                <w:rFonts w:ascii="GHEA Grapalat" w:hAnsi="GHEA Grapalat"/>
                <w:i/>
                <w:color w:val="000000"/>
                <w:sz w:val="18"/>
                <w:szCs w:val="18"/>
                <w:lang w:val="en-US"/>
              </w:rPr>
            </w:pPr>
            <w:r>
              <w:rPr>
                <w:rFonts w:ascii="GHEA Grapalat" w:hAnsi="GHEA Grapalat"/>
                <w:i/>
                <w:color w:val="000000"/>
                <w:sz w:val="18"/>
                <w:szCs w:val="18"/>
                <w:lang w:val="hy-AM"/>
              </w:rPr>
              <w:t xml:space="preserve">7000 </w:t>
            </w:r>
            <w:r>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14</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jaggery</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793"/>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color w:val="000000"/>
                <w:sz w:val="18"/>
                <w:szCs w:val="18"/>
              </w:rPr>
            </w:pPr>
            <w:r w:rsidRPr="00A842DF">
              <w:rPr>
                <w:rFonts w:ascii="GHEA Grapalat" w:hAnsi="GHEA Grapalat"/>
                <w:sz w:val="18"/>
                <w:szCs w:val="18"/>
              </w:rPr>
              <w:t>34331300/64</w:t>
            </w:r>
          </w:p>
        </w:tc>
        <w:tc>
          <w:tcPr>
            <w:tcW w:w="1488" w:type="dxa"/>
            <w:vAlign w:val="center"/>
          </w:tcPr>
          <w:p w:rsidR="00EB0D6F" w:rsidRPr="00A842DF" w:rsidRDefault="00EB0D6F" w:rsidP="007875AA">
            <w:pPr>
              <w:jc w:val="center"/>
              <w:rPr>
                <w:rFonts w:ascii="GHEA Grapalat" w:hAnsi="GHEA Grapalat"/>
                <w:b/>
                <w:sz w:val="18"/>
                <w:szCs w:val="18"/>
                <w:lang w:val="hy-AM"/>
              </w:rPr>
            </w:pPr>
            <w:r w:rsidRPr="00A842DF">
              <w:rPr>
                <w:rFonts w:ascii="GHEA Grapalat" w:hAnsi="GHEA Grapalat" w:cs="Arial"/>
                <w:b/>
                <w:sz w:val="18"/>
                <w:szCs w:val="18"/>
                <w:lang w:val="hy-AM"/>
              </w:rPr>
              <w:t>thin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cleaning</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fuel</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filters</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Fine cleaning of the fuel filter </w:t>
            </w:r>
            <w:r w:rsidRPr="00A842DF">
              <w:rPr>
                <w:rFonts w:ascii="GHEA Grapalat" w:hAnsi="GHEA Grapalat"/>
                <w:color w:val="000000"/>
                <w:sz w:val="18"/>
                <w:szCs w:val="18"/>
                <w:lang w:val="hy-AM"/>
              </w:rPr>
              <w:t>- designed for MAZ, KAMAZ.</w:t>
            </w:r>
            <w:r w:rsidRPr="00A842DF">
              <w:rPr>
                <w:rFonts w:ascii="GHEA Grapalat" w:hAnsi="GHEA Grapalat"/>
                <w:color w:val="000000"/>
                <w:sz w:val="18"/>
                <w:szCs w:val="18"/>
              </w:rPr>
              <w:t xml:space="preserve"> </w:t>
            </w:r>
            <w:r w:rsidRPr="00A842DF">
              <w:rPr>
                <w:rFonts w:ascii="GHEA Grapalat" w:hAnsi="GHEA Grapalat"/>
                <w:color w:val="000000"/>
                <w:sz w:val="18"/>
                <w:szCs w:val="18"/>
                <w:lang w:val="hy-AM"/>
              </w:rPr>
              <w:t>for trucks. Originally manufactured,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rPr>
              <w:t>pcs.</w:t>
            </w:r>
          </w:p>
        </w:tc>
        <w:tc>
          <w:tcPr>
            <w:tcW w:w="934" w:type="dxa"/>
            <w:vAlign w:val="center"/>
          </w:tcPr>
          <w:p w:rsidR="00EB0D6F" w:rsidRPr="00A10C85" w:rsidRDefault="00A10C85" w:rsidP="004E5873">
            <w:pPr>
              <w:jc w:val="center"/>
              <w:rPr>
                <w:rFonts w:ascii="GHEA Grapalat" w:hAnsi="GHEA Grapalat" w:cs="Calibri"/>
                <w:i/>
                <w:color w:val="000000"/>
                <w:sz w:val="18"/>
                <w:szCs w:val="18"/>
                <w:lang w:val="en-US"/>
              </w:rPr>
            </w:pPr>
            <w:r>
              <w:rPr>
                <w:rFonts w:ascii="GHEA Grapalat" w:hAnsi="GHEA Grapalat" w:cs="Calibri"/>
                <w:i/>
                <w:color w:val="000000"/>
                <w:sz w:val="18"/>
                <w:szCs w:val="18"/>
                <w:lang w:val="hy-AM"/>
              </w:rPr>
              <w:t xml:space="preserve">800 </w:t>
            </w:r>
            <w:r>
              <w:rPr>
                <w:rFonts w:ascii="GHEA Grapalat" w:hAnsi="GHEA Grapalat" w:cs="Calibri"/>
                <w:i/>
                <w:color w:val="000000"/>
                <w:sz w:val="18"/>
                <w:szCs w:val="18"/>
              </w:rPr>
              <w:t>0</w:t>
            </w:r>
          </w:p>
        </w:tc>
        <w:tc>
          <w:tcPr>
            <w:tcW w:w="956" w:type="dxa"/>
            <w:vAlign w:val="center"/>
          </w:tcPr>
          <w:p w:rsidR="00EB0D6F" w:rsidRPr="00A842DF" w:rsidRDefault="00A10C85" w:rsidP="004E5873">
            <w:pPr>
              <w:jc w:val="center"/>
              <w:rPr>
                <w:rFonts w:ascii="GHEA Grapalat" w:hAnsi="GHEA Grapalat"/>
                <w:i/>
                <w:color w:val="000000"/>
                <w:sz w:val="18"/>
                <w:szCs w:val="18"/>
              </w:rPr>
            </w:pPr>
            <w:r>
              <w:rPr>
                <w:rFonts w:ascii="GHEA Grapalat" w:hAnsi="GHEA Grapalat"/>
                <w:i/>
                <w:color w:val="000000"/>
                <w:sz w:val="18"/>
                <w:szCs w:val="18"/>
                <w:lang w:val="hy-AM"/>
              </w:rPr>
              <w:t xml:space="preserve">16000 </w:t>
            </w:r>
            <w:r w:rsidR="00EB0D6F" w:rsidRPr="00A842DF">
              <w:rPr>
                <w:rFonts w:ascii="GHEA Grapalat" w:hAnsi="GHEA Grapalat"/>
                <w:i/>
                <w:color w:val="000000"/>
                <w:sz w:val="18"/>
                <w:szCs w:val="18"/>
              </w:rPr>
              <w:t>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20</w:t>
            </w:r>
          </w:p>
        </w:tc>
        <w:tc>
          <w:tcPr>
            <w:tcW w:w="1440" w:type="dxa"/>
          </w:tcPr>
          <w:p w:rsidR="00EB0D6F" w:rsidRPr="00A842DF" w:rsidRDefault="00EB0D6F">
            <w:pPr>
              <w:rPr>
                <w:rFonts w:ascii="GHEA Grapalat" w:hAnsi="GHEA Grapalat"/>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r w:rsidR="00EB0D6F" w:rsidRPr="00A842DF" w:rsidTr="00154A74">
        <w:trPr>
          <w:trHeight w:val="1462"/>
        </w:trPr>
        <w:tc>
          <w:tcPr>
            <w:tcW w:w="810" w:type="dxa"/>
            <w:vAlign w:val="center"/>
          </w:tcPr>
          <w:p w:rsidR="00EB0D6F" w:rsidRPr="00A842DF" w:rsidRDefault="00EB0D6F" w:rsidP="004E5873">
            <w:pPr>
              <w:numPr>
                <w:ilvl w:val="0"/>
                <w:numId w:val="32"/>
              </w:numPr>
              <w:jc w:val="center"/>
              <w:rPr>
                <w:rFonts w:ascii="GHEA Grapalat" w:hAnsi="GHEA Grapalat"/>
                <w:b/>
                <w:i/>
                <w:sz w:val="20"/>
                <w:szCs w:val="20"/>
                <w:lang w:val="hy-AM"/>
              </w:rPr>
            </w:pPr>
          </w:p>
        </w:tc>
        <w:tc>
          <w:tcPr>
            <w:tcW w:w="126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sz w:val="18"/>
                <w:szCs w:val="18"/>
              </w:rPr>
              <w:t>34331300/65</w:t>
            </w:r>
          </w:p>
        </w:tc>
        <w:tc>
          <w:tcPr>
            <w:tcW w:w="1488" w:type="dxa"/>
            <w:vAlign w:val="center"/>
          </w:tcPr>
          <w:p w:rsidR="00EB0D6F" w:rsidRPr="00A842DF" w:rsidRDefault="00EB0D6F" w:rsidP="007875AA">
            <w:pPr>
              <w:jc w:val="center"/>
              <w:rPr>
                <w:rFonts w:ascii="GHEA Grapalat" w:hAnsi="GHEA Grapalat"/>
                <w:b/>
                <w:sz w:val="18"/>
                <w:szCs w:val="18"/>
              </w:rPr>
            </w:pPr>
            <w:r w:rsidRPr="00A842DF">
              <w:rPr>
                <w:rFonts w:ascii="GHEA Grapalat" w:hAnsi="GHEA Grapalat" w:cs="Arial"/>
                <w:b/>
                <w:sz w:val="18"/>
                <w:szCs w:val="18"/>
              </w:rPr>
              <w:t>air</w:t>
            </w:r>
            <w:r w:rsidRPr="00A842DF">
              <w:rPr>
                <w:rFonts w:ascii="GHEA Grapalat" w:hAnsi="GHEA Grapalat"/>
                <w:b/>
                <w:sz w:val="18"/>
                <w:szCs w:val="18"/>
              </w:rPr>
              <w:t xml:space="preserve"> </w:t>
            </w:r>
            <w:r w:rsidRPr="00A842DF">
              <w:rPr>
                <w:rFonts w:ascii="GHEA Grapalat" w:hAnsi="GHEA Grapalat" w:cs="Arial"/>
                <w:b/>
                <w:sz w:val="18"/>
                <w:szCs w:val="18"/>
              </w:rPr>
              <w:t>filter</w:t>
            </w:r>
          </w:p>
        </w:tc>
        <w:tc>
          <w:tcPr>
            <w:tcW w:w="3402" w:type="dxa"/>
            <w:vAlign w:val="center"/>
          </w:tcPr>
          <w:p w:rsidR="00EB0D6F" w:rsidRPr="00A842DF" w:rsidRDefault="00EB0D6F" w:rsidP="004E5873">
            <w:pPr>
              <w:jc w:val="center"/>
              <w:rPr>
                <w:rFonts w:ascii="GHEA Grapalat" w:hAnsi="GHEA Grapalat"/>
                <w:color w:val="000000"/>
                <w:sz w:val="18"/>
                <w:szCs w:val="18"/>
                <w:lang w:val="hy-AM"/>
              </w:rPr>
            </w:pPr>
            <w:r w:rsidRPr="00A842DF">
              <w:rPr>
                <w:rFonts w:ascii="GHEA Grapalat" w:hAnsi="GHEA Grapalat"/>
                <w:color w:val="000000"/>
                <w:sz w:val="18"/>
                <w:szCs w:val="18"/>
              </w:rPr>
              <w:t xml:space="preserve">Air filter </w:t>
            </w:r>
            <w:r w:rsidRPr="00A842DF">
              <w:rPr>
                <w:rFonts w:ascii="GHEA Grapalat" w:hAnsi="GHEA Grapalat"/>
                <w:color w:val="000000"/>
                <w:sz w:val="18"/>
                <w:szCs w:val="18"/>
                <w:lang w:val="hy-AM"/>
              </w:rPr>
              <w:t>for MAZ, KAMAZ, trucks. Manufactured at the main plant, never used, new, first class or equivalent.</w:t>
            </w:r>
          </w:p>
        </w:tc>
        <w:tc>
          <w:tcPr>
            <w:tcW w:w="1050" w:type="dxa"/>
            <w:vAlign w:val="center"/>
          </w:tcPr>
          <w:p w:rsidR="00EB0D6F" w:rsidRPr="00A842DF" w:rsidRDefault="00EB0D6F" w:rsidP="004E5873">
            <w:pPr>
              <w:jc w:val="center"/>
              <w:rPr>
                <w:rFonts w:ascii="GHEA Grapalat" w:hAnsi="GHEA Grapalat"/>
                <w:sz w:val="18"/>
                <w:szCs w:val="18"/>
              </w:rPr>
            </w:pPr>
            <w:r w:rsidRPr="00A842DF">
              <w:rPr>
                <w:rFonts w:ascii="GHEA Grapalat" w:hAnsi="GHEA Grapalat" w:cs="Calibri"/>
                <w:i/>
                <w:color w:val="000000"/>
                <w:sz w:val="18"/>
                <w:szCs w:val="18"/>
              </w:rPr>
              <w:t>pcs.</w:t>
            </w:r>
          </w:p>
        </w:tc>
        <w:tc>
          <w:tcPr>
            <w:tcW w:w="934" w:type="dxa"/>
            <w:vAlign w:val="center"/>
          </w:tcPr>
          <w:p w:rsidR="00EB0D6F" w:rsidRPr="00A842DF" w:rsidRDefault="00EB0D6F" w:rsidP="004E5873">
            <w:pPr>
              <w:jc w:val="center"/>
              <w:rPr>
                <w:rFonts w:ascii="GHEA Grapalat" w:hAnsi="GHEA Grapalat" w:cs="Calibri"/>
                <w:i/>
                <w:color w:val="000000"/>
                <w:sz w:val="18"/>
                <w:szCs w:val="18"/>
              </w:rPr>
            </w:pPr>
            <w:r w:rsidRPr="00A842DF">
              <w:rPr>
                <w:rFonts w:ascii="GHEA Grapalat" w:hAnsi="GHEA Grapalat" w:cs="Calibri"/>
                <w:i/>
                <w:color w:val="000000"/>
                <w:sz w:val="18"/>
                <w:szCs w:val="18"/>
              </w:rPr>
              <w:t>1500</w:t>
            </w:r>
          </w:p>
        </w:tc>
        <w:tc>
          <w:tcPr>
            <w:tcW w:w="956" w:type="dxa"/>
            <w:vAlign w:val="center"/>
          </w:tcPr>
          <w:p w:rsidR="00EB0D6F" w:rsidRPr="00A842DF" w:rsidRDefault="00EB0D6F" w:rsidP="004E5873">
            <w:pPr>
              <w:jc w:val="center"/>
              <w:rPr>
                <w:rFonts w:ascii="GHEA Grapalat" w:hAnsi="GHEA Grapalat"/>
                <w:i/>
                <w:color w:val="000000"/>
                <w:sz w:val="18"/>
                <w:szCs w:val="18"/>
              </w:rPr>
            </w:pPr>
            <w:r w:rsidRPr="00A842DF">
              <w:rPr>
                <w:rFonts w:ascii="GHEA Grapalat" w:hAnsi="GHEA Grapalat"/>
                <w:i/>
                <w:color w:val="000000"/>
                <w:sz w:val="18"/>
                <w:szCs w:val="18"/>
              </w:rPr>
              <w:t>22500</w:t>
            </w:r>
          </w:p>
        </w:tc>
        <w:tc>
          <w:tcPr>
            <w:tcW w:w="720" w:type="dxa"/>
            <w:vAlign w:val="center"/>
          </w:tcPr>
          <w:p w:rsidR="00EB0D6F" w:rsidRPr="00A842DF" w:rsidRDefault="00EB0D6F" w:rsidP="00A10C85">
            <w:pPr>
              <w:jc w:val="center"/>
              <w:rPr>
                <w:rFonts w:ascii="GHEA Grapalat" w:hAnsi="GHEA Grapalat" w:cs="Calibri"/>
                <w:i/>
                <w:color w:val="000000"/>
                <w:sz w:val="18"/>
                <w:szCs w:val="18"/>
              </w:rPr>
            </w:pPr>
            <w:r w:rsidRPr="00A842DF">
              <w:rPr>
                <w:rFonts w:ascii="GHEA Grapalat" w:hAnsi="GHEA Grapalat" w:cs="Calibri"/>
                <w:i/>
                <w:color w:val="000000"/>
                <w:sz w:val="18"/>
                <w:szCs w:val="18"/>
              </w:rPr>
              <w:t>15</w:t>
            </w:r>
          </w:p>
        </w:tc>
        <w:tc>
          <w:tcPr>
            <w:tcW w:w="1440" w:type="dxa"/>
            <w:vAlign w:val="center"/>
          </w:tcPr>
          <w:p w:rsidR="00EB0D6F" w:rsidRPr="00A842DF" w:rsidRDefault="00EB0D6F" w:rsidP="004E5873">
            <w:pPr>
              <w:jc w:val="center"/>
              <w:rPr>
                <w:rFonts w:ascii="GHEA Grapalat" w:hAnsi="GHEA Grapalat"/>
                <w:b/>
                <w:sz w:val="20"/>
                <w:szCs w:val="20"/>
                <w:lang w:val="hy-AM"/>
              </w:rPr>
            </w:pPr>
            <w:r w:rsidRPr="00A842DF">
              <w:rPr>
                <w:rFonts w:ascii="GHEA Grapalat" w:hAnsi="GHEA Grapalat"/>
                <w:b/>
                <w:sz w:val="20"/>
                <w:szCs w:val="20"/>
              </w:rPr>
              <w:t>K. Razdan</w:t>
            </w:r>
          </w:p>
        </w:tc>
        <w:tc>
          <w:tcPr>
            <w:tcW w:w="900" w:type="dxa"/>
          </w:tcPr>
          <w:p w:rsidR="00EB0D6F" w:rsidRPr="00A842DF" w:rsidRDefault="00EB0D6F">
            <w:pPr>
              <w:rPr>
                <w:rFonts w:ascii="GHEA Grapalat" w:hAnsi="GHEA Grapalat"/>
              </w:rPr>
            </w:pPr>
            <w:r w:rsidRPr="00A842DF">
              <w:rPr>
                <w:rFonts w:ascii="GHEA Grapalat" w:hAnsi="GHEA Grapalat"/>
                <w:b/>
                <w:sz w:val="20"/>
                <w:szCs w:val="20"/>
                <w:lang w:val="hy-AM"/>
              </w:rPr>
              <w:t xml:space="preserve">According to </w:t>
            </w:r>
            <w:r w:rsidRPr="00A842DF">
              <w:rPr>
                <w:rFonts w:ascii="GHEA Grapalat" w:hAnsi="GHEA Grapalat"/>
                <w:b/>
                <w:sz w:val="20"/>
                <w:szCs w:val="20"/>
              </w:rPr>
              <w:t xml:space="preserve">the institution, </w:t>
            </w:r>
            <w:r w:rsidRPr="00A842DF">
              <w:rPr>
                <w:rFonts w:ascii="GHEA Grapalat" w:hAnsi="GHEA Grapalat"/>
                <w:b/>
                <w:sz w:val="20"/>
                <w:szCs w:val="20"/>
                <w:lang w:val="hy-AM"/>
              </w:rPr>
              <w:t>unrefined palm sugar</w:t>
            </w:r>
          </w:p>
        </w:tc>
        <w:tc>
          <w:tcPr>
            <w:tcW w:w="1980" w:type="dxa"/>
          </w:tcPr>
          <w:p w:rsidR="00EB0D6F" w:rsidRPr="00A842DF" w:rsidRDefault="00EB0D6F">
            <w:pPr>
              <w:rPr>
                <w:rFonts w:ascii="GHEA Grapalat" w:hAnsi="GHEA Grapalat"/>
              </w:rPr>
            </w:pPr>
            <w:r w:rsidRPr="00A842DF">
              <w:rPr>
                <w:rFonts w:ascii="GHEA Grapalat" w:hAnsi="GHEA Grapalat" w:cs="Sylfaen"/>
                <w:b/>
                <w:color w:val="000000"/>
                <w:sz w:val="18"/>
                <w:szCs w:val="18"/>
                <w:lang w:val="pt-BR"/>
              </w:rPr>
              <w:t xml:space="preserve">signing </w:t>
            </w:r>
            <w:r w:rsidRPr="00A842DF">
              <w:rPr>
                <w:rFonts w:ascii="GHEA Grapalat" w:hAnsi="GHEA Grapalat" w:cs="Sylfaen"/>
                <w:b/>
                <w:color w:val="000000"/>
                <w:sz w:val="18"/>
                <w:szCs w:val="18"/>
                <w:lang w:val="hy-AM"/>
              </w:rPr>
              <w:t>of the agreement up to and including December 25 of the current year.</w:t>
            </w:r>
          </w:p>
        </w:tc>
      </w:tr>
    </w:tbl>
    <w:p w:rsidR="00EB4EF3" w:rsidRPr="00A842DF" w:rsidRDefault="00EB4EF3" w:rsidP="00154A74">
      <w:pPr>
        <w:jc w:val="both"/>
        <w:rPr>
          <w:rFonts w:ascii="GHEA Grapalat" w:hAnsi="GHEA Grapalat" w:cs="Sylfaen"/>
          <w:b/>
          <w:color w:val="000000"/>
          <w:sz w:val="20"/>
          <w:szCs w:val="20"/>
        </w:rPr>
      </w:pPr>
    </w:p>
    <w:tbl>
      <w:tblPr>
        <w:tblpPr w:leftFromText="180" w:rightFromText="180" w:vertAnchor="text" w:horzAnchor="page" w:tblpX="4288" w:tblpY="379"/>
        <w:tblW w:w="9639" w:type="dxa"/>
        <w:tblLayout w:type="fixed"/>
        <w:tblLook w:val="0000" w:firstRow="0" w:lastRow="0" w:firstColumn="0" w:lastColumn="0" w:noHBand="0" w:noVBand="0"/>
      </w:tblPr>
      <w:tblGrid>
        <w:gridCol w:w="4536"/>
        <w:gridCol w:w="760"/>
        <w:gridCol w:w="4343"/>
      </w:tblGrid>
      <w:tr w:rsidR="00154A74" w:rsidRPr="00A842DF" w:rsidTr="00154A74">
        <w:tc>
          <w:tcPr>
            <w:tcW w:w="4536" w:type="dxa"/>
          </w:tcPr>
          <w:p w:rsidR="00154A74" w:rsidRPr="00A842DF" w:rsidRDefault="00154A74" w:rsidP="00154A74">
            <w:pPr>
              <w:jc w:val="center"/>
              <w:rPr>
                <w:rFonts w:ascii="GHEA Grapalat" w:hAnsi="GHEA Grapalat" w:cs="Sylfaen"/>
                <w:b/>
                <w:bCs/>
                <w:color w:val="000000"/>
                <w:lang w:val="nb-NO"/>
              </w:rPr>
            </w:pPr>
            <w:r w:rsidRPr="00A842DF">
              <w:rPr>
                <w:rFonts w:ascii="GHEA Grapalat" w:hAnsi="GHEA Grapalat" w:cs="Sylfaen"/>
                <w:b/>
                <w:bCs/>
                <w:color w:val="000000"/>
                <w:lang w:val="nb-NO"/>
              </w:rPr>
              <w:t>BUYER:</w:t>
            </w:r>
          </w:p>
          <w:p w:rsidR="00154A74" w:rsidRPr="00A842DF" w:rsidRDefault="00154A74" w:rsidP="00154A74">
            <w:pPr>
              <w:rPr>
                <w:rFonts w:ascii="GHEA Grapalat" w:hAnsi="GHEA Grapalat"/>
                <w:color w:val="000000"/>
                <w:sz w:val="22"/>
                <w:szCs w:val="22"/>
                <w:lang w:val="ru-RU"/>
              </w:rPr>
            </w:pPr>
          </w:p>
          <w:p w:rsidR="00154A74" w:rsidRPr="00A842DF" w:rsidRDefault="00154A74" w:rsidP="00154A74">
            <w:pPr>
              <w:rPr>
                <w:rFonts w:ascii="GHEA Grapalat" w:hAnsi="GHEA Grapalat"/>
                <w:color w:val="000000"/>
                <w:lang w:val="ru-RU"/>
              </w:rPr>
            </w:pPr>
          </w:p>
          <w:p w:rsidR="00154A74" w:rsidRPr="00A842DF" w:rsidRDefault="00154A74" w:rsidP="00154A74">
            <w:pPr>
              <w:jc w:val="center"/>
              <w:rPr>
                <w:rFonts w:ascii="GHEA Grapalat" w:hAnsi="GHEA Grapalat"/>
                <w:color w:val="000000"/>
                <w:lang w:val="ru-RU"/>
              </w:rPr>
            </w:pPr>
            <w:r w:rsidRPr="00A842DF">
              <w:rPr>
                <w:rFonts w:ascii="GHEA Grapalat" w:hAnsi="GHEA Grapalat"/>
                <w:color w:val="000000"/>
                <w:lang w:val="ru-RU"/>
              </w:rPr>
              <w:t>-------------------------------------</w:t>
            </w:r>
          </w:p>
          <w:p w:rsidR="00154A74" w:rsidRPr="00A842DF" w:rsidRDefault="00154A74" w:rsidP="00154A74">
            <w:pPr>
              <w:jc w:val="center"/>
              <w:rPr>
                <w:rFonts w:ascii="GHEA Grapalat" w:hAnsi="GHEA Grapalat"/>
                <w:color w:val="000000"/>
                <w:sz w:val="18"/>
                <w:szCs w:val="18"/>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ru-RU"/>
              </w:rPr>
              <w:t xml:space="preserve">signature </w:t>
            </w:r>
            <w:r w:rsidRPr="00A842DF">
              <w:rPr>
                <w:rFonts w:ascii="GHEA Grapalat" w:hAnsi="GHEA Grapalat"/>
                <w:color w:val="000000"/>
                <w:sz w:val="18"/>
                <w:szCs w:val="18"/>
              </w:rPr>
              <w:t>/</w:t>
            </w:r>
          </w:p>
          <w:p w:rsidR="00154A74" w:rsidRPr="00A842DF" w:rsidRDefault="00154A74" w:rsidP="00154A74">
            <w:pPr>
              <w:jc w:val="center"/>
              <w:rPr>
                <w:rFonts w:ascii="GHEA Grapalat" w:hAnsi="GHEA Grapalat"/>
                <w:color w:val="000000"/>
                <w:sz w:val="18"/>
                <w:szCs w:val="18"/>
                <w:lang w:val="ru-RU"/>
              </w:rPr>
            </w:pPr>
            <w:r w:rsidRPr="00A842DF">
              <w:rPr>
                <w:rFonts w:ascii="GHEA Grapalat" w:hAnsi="GHEA Grapalat" w:cs="Sylfaen"/>
                <w:color w:val="000000"/>
                <w:sz w:val="18"/>
                <w:szCs w:val="18"/>
                <w:lang w:val="ru-RU"/>
              </w:rPr>
              <w:t>K. T:</w:t>
            </w:r>
          </w:p>
        </w:tc>
        <w:tc>
          <w:tcPr>
            <w:tcW w:w="760" w:type="dxa"/>
          </w:tcPr>
          <w:p w:rsidR="00154A74" w:rsidRPr="00A842DF" w:rsidRDefault="00154A74" w:rsidP="00154A74">
            <w:pPr>
              <w:jc w:val="center"/>
              <w:rPr>
                <w:rFonts w:ascii="GHEA Grapalat" w:hAnsi="GHEA Grapalat"/>
                <w:color w:val="000000"/>
                <w:lang w:val="ru-RU"/>
              </w:rPr>
            </w:pPr>
          </w:p>
        </w:tc>
        <w:tc>
          <w:tcPr>
            <w:tcW w:w="4343" w:type="dxa"/>
          </w:tcPr>
          <w:p w:rsidR="00154A74" w:rsidRPr="00A842DF" w:rsidRDefault="00154A74" w:rsidP="00154A74">
            <w:pPr>
              <w:jc w:val="center"/>
              <w:rPr>
                <w:rFonts w:ascii="GHEA Grapalat" w:hAnsi="GHEA Grapalat" w:cs="Sylfaen"/>
                <w:b/>
                <w:bCs/>
                <w:color w:val="000000"/>
                <w:lang w:val="ru-RU"/>
              </w:rPr>
            </w:pPr>
            <w:r w:rsidRPr="00A842DF">
              <w:rPr>
                <w:rFonts w:ascii="GHEA Grapalat" w:hAnsi="GHEA Grapalat" w:cs="Sylfaen"/>
                <w:b/>
                <w:bCs/>
                <w:color w:val="000000"/>
                <w:lang w:val="pt-BR"/>
              </w:rPr>
              <w:t>SALESMAN</w:t>
            </w:r>
          </w:p>
          <w:p w:rsidR="00154A74" w:rsidRPr="00A842DF" w:rsidRDefault="00154A74" w:rsidP="00154A74">
            <w:pPr>
              <w:jc w:val="center"/>
              <w:rPr>
                <w:rFonts w:ascii="GHEA Grapalat" w:hAnsi="GHEA Grapalat"/>
                <w:color w:val="000000"/>
                <w:lang w:val="ru-RU"/>
              </w:rPr>
            </w:pPr>
          </w:p>
          <w:p w:rsidR="00154A74" w:rsidRPr="00A842DF" w:rsidRDefault="00154A74" w:rsidP="00154A74">
            <w:pPr>
              <w:jc w:val="center"/>
              <w:rPr>
                <w:rFonts w:ascii="GHEA Grapalat" w:hAnsi="GHEA Grapalat"/>
                <w:color w:val="000000"/>
                <w:lang w:val="ru-RU"/>
              </w:rPr>
            </w:pPr>
          </w:p>
          <w:p w:rsidR="00154A74" w:rsidRPr="00A842DF" w:rsidRDefault="00154A74" w:rsidP="00154A74">
            <w:pPr>
              <w:jc w:val="center"/>
              <w:rPr>
                <w:rFonts w:ascii="GHEA Grapalat" w:hAnsi="GHEA Grapalat"/>
                <w:color w:val="000000"/>
                <w:lang w:val="ru-RU"/>
              </w:rPr>
            </w:pPr>
            <w:r w:rsidRPr="00A842DF">
              <w:rPr>
                <w:rFonts w:ascii="GHEA Grapalat" w:hAnsi="GHEA Grapalat"/>
                <w:color w:val="000000"/>
                <w:lang w:val="ru-RU"/>
              </w:rPr>
              <w:t>-------------------------------------</w:t>
            </w:r>
          </w:p>
          <w:p w:rsidR="00154A74" w:rsidRPr="00A842DF" w:rsidRDefault="00154A74" w:rsidP="00154A74">
            <w:pPr>
              <w:jc w:val="center"/>
              <w:rPr>
                <w:rFonts w:ascii="GHEA Grapalat" w:hAnsi="GHEA Grapalat"/>
                <w:color w:val="000000"/>
                <w:sz w:val="18"/>
                <w:szCs w:val="18"/>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ru-RU"/>
              </w:rPr>
              <w:t xml:space="preserve">signature </w:t>
            </w:r>
            <w:r w:rsidRPr="00A842DF">
              <w:rPr>
                <w:rFonts w:ascii="GHEA Grapalat" w:hAnsi="GHEA Grapalat"/>
                <w:color w:val="000000"/>
                <w:sz w:val="18"/>
                <w:szCs w:val="18"/>
              </w:rPr>
              <w:t>/</w:t>
            </w:r>
          </w:p>
          <w:p w:rsidR="00154A74" w:rsidRPr="00A842DF" w:rsidRDefault="00154A74" w:rsidP="00154A74">
            <w:pPr>
              <w:jc w:val="center"/>
              <w:rPr>
                <w:rFonts w:ascii="GHEA Grapalat" w:hAnsi="GHEA Grapalat"/>
                <w:color w:val="000000"/>
                <w:sz w:val="22"/>
                <w:szCs w:val="22"/>
                <w:lang w:val="ru-RU"/>
              </w:rPr>
            </w:pPr>
            <w:r w:rsidRPr="00A842DF">
              <w:rPr>
                <w:rFonts w:ascii="GHEA Grapalat" w:hAnsi="GHEA Grapalat" w:cs="Sylfaen"/>
                <w:color w:val="000000"/>
                <w:sz w:val="18"/>
                <w:szCs w:val="18"/>
                <w:lang w:val="ru-RU"/>
              </w:rPr>
              <w:t>K. T:</w:t>
            </w:r>
          </w:p>
        </w:tc>
      </w:tr>
    </w:tbl>
    <w:p w:rsidR="00B62ED8" w:rsidRPr="00A842DF" w:rsidRDefault="00B62ED8" w:rsidP="00154A74">
      <w:pPr>
        <w:jc w:val="right"/>
        <w:rPr>
          <w:rFonts w:ascii="GHEA Grapalat" w:hAnsi="GHEA Grapalat"/>
          <w:i/>
          <w:color w:val="000000"/>
          <w:sz w:val="18"/>
          <w:lang w:val="hy-AM"/>
        </w:rPr>
      </w:pPr>
      <w:r w:rsidRPr="00A842DF">
        <w:rPr>
          <w:rFonts w:ascii="GHEA Grapalat" w:hAnsi="GHEA Grapalat"/>
          <w:color w:val="000000"/>
          <w:sz w:val="20"/>
        </w:rPr>
        <w:br w:type="page"/>
      </w:r>
      <w:r w:rsidRPr="00A842DF">
        <w:rPr>
          <w:rFonts w:ascii="GHEA Grapalat" w:hAnsi="GHEA Grapalat"/>
          <w:i/>
          <w:color w:val="000000"/>
          <w:sz w:val="18"/>
          <w:lang w:val="hy-AM"/>
        </w:rPr>
        <w:t>Appendix No. 2</w:t>
      </w:r>
    </w:p>
    <w:p w:rsidR="00B62ED8" w:rsidRPr="00A842DF" w:rsidRDefault="00B62ED8" w:rsidP="00154A74">
      <w:pPr>
        <w:jc w:val="right"/>
        <w:rPr>
          <w:rFonts w:ascii="GHEA Grapalat" w:hAnsi="GHEA Grapalat"/>
          <w:i/>
          <w:color w:val="000000"/>
          <w:sz w:val="18"/>
          <w:lang w:val="hy-AM"/>
        </w:rPr>
      </w:pPr>
      <w:r w:rsidRPr="00A842DF">
        <w:rPr>
          <w:rFonts w:ascii="GHEA Grapalat" w:hAnsi="GHEA Grapalat"/>
          <w:i/>
          <w:color w:val="000000"/>
          <w:sz w:val="18"/>
          <w:lang w:val="hy-AM"/>
        </w:rPr>
        <w:t>"" 20 years sealed</w:t>
      </w:r>
    </w:p>
    <w:p w:rsidR="00B62ED8" w:rsidRPr="00A842DF" w:rsidRDefault="00B62ED8" w:rsidP="00B62ED8">
      <w:pPr>
        <w:jc w:val="right"/>
        <w:rPr>
          <w:rFonts w:ascii="GHEA Grapalat" w:hAnsi="GHEA Grapalat"/>
          <w:i/>
          <w:color w:val="000000"/>
          <w:sz w:val="18"/>
          <w:lang w:val="hy-AM"/>
        </w:rPr>
      </w:pPr>
      <w:r w:rsidRPr="00A842DF">
        <w:rPr>
          <w:rFonts w:ascii="GHEA Grapalat" w:hAnsi="GHEA Grapalat"/>
          <w:i/>
          <w:color w:val="000000"/>
          <w:sz w:val="18"/>
          <w:lang w:val="hy-AM"/>
        </w:rPr>
        <w:t>contract code</w:t>
      </w:r>
    </w:p>
    <w:p w:rsidR="00B62ED8" w:rsidRPr="00A842DF" w:rsidRDefault="00B62ED8" w:rsidP="00B62ED8">
      <w:pPr>
        <w:tabs>
          <w:tab w:val="left" w:pos="9540"/>
        </w:tabs>
        <w:rPr>
          <w:rFonts w:ascii="GHEA Grapalat" w:hAnsi="GHEA Grapalat"/>
          <w:color w:val="000000"/>
          <w:sz w:val="20"/>
        </w:rPr>
      </w:pPr>
    </w:p>
    <w:p w:rsidR="00B62ED8" w:rsidRPr="00A842DF" w:rsidRDefault="00B62ED8" w:rsidP="00B62ED8">
      <w:pPr>
        <w:tabs>
          <w:tab w:val="left" w:pos="9540"/>
        </w:tabs>
        <w:rPr>
          <w:rFonts w:ascii="GHEA Grapalat" w:hAnsi="GHEA Grapalat"/>
          <w:color w:val="000000"/>
          <w:sz w:val="20"/>
        </w:rPr>
      </w:pPr>
    </w:p>
    <w:p w:rsidR="00B62ED8" w:rsidRPr="00A842DF" w:rsidRDefault="00B62ED8" w:rsidP="00B62ED8">
      <w:pPr>
        <w:jc w:val="center"/>
        <w:rPr>
          <w:rFonts w:ascii="GHEA Grapalat" w:hAnsi="GHEA Grapalat"/>
          <w:b/>
          <w:color w:val="000000"/>
          <w:sz w:val="20"/>
        </w:rPr>
      </w:pP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cs="Sylfaen"/>
          <w:b/>
          <w:color w:val="000000"/>
          <w:sz w:val="22"/>
          <w:szCs w:val="22"/>
        </w:rPr>
        <w:softHyphen/>
      </w:r>
      <w:r w:rsidRPr="00A842DF">
        <w:rPr>
          <w:rFonts w:ascii="GHEA Grapalat" w:hAnsi="GHEA Grapalat"/>
          <w:b/>
          <w:color w:val="000000"/>
          <w:sz w:val="20"/>
        </w:rPr>
        <w:t>PAYMENT SCHEDULE</w:t>
      </w:r>
    </w:p>
    <w:p w:rsidR="00B62ED8" w:rsidRPr="00A842DF" w:rsidRDefault="00B62ED8" w:rsidP="00B62ED8">
      <w:pPr>
        <w:jc w:val="center"/>
        <w:rPr>
          <w:rFonts w:ascii="GHEA Grapalat" w:hAnsi="GHEA Grapalat"/>
          <w:color w:val="000000"/>
          <w:sz w:val="20"/>
        </w:rPr>
      </w:pPr>
      <w:r w:rsidRPr="00A842DF">
        <w:rPr>
          <w:rFonts w:ascii="GHEA Grapalat" w:hAnsi="GHEA Grapalat"/>
          <w:color w:val="000000"/>
          <w:sz w:val="20"/>
        </w:rPr>
        <w:t xml:space="preserve">                                                                                                                                                                                                            </w:t>
      </w:r>
      <w:r w:rsidRPr="00A842DF">
        <w:rPr>
          <w:rFonts w:ascii="GHEA Grapalat" w:hAnsi="GHEA Grapalat" w:cs="Sylfaen"/>
          <w:color w:val="000000"/>
          <w:sz w:val="18"/>
        </w:rPr>
        <w:t>RA:</w:t>
      </w:r>
      <w:r w:rsidRPr="00A842DF">
        <w:rPr>
          <w:rFonts w:ascii="GHEA Grapalat" w:hAnsi="GHEA Grapalat" w:cs="Sylfaen"/>
          <w:color w:val="000000"/>
          <w:sz w:val="18"/>
          <w:lang w:val="es-ES"/>
        </w:rPr>
        <w:t xml:space="preserve"> </w:t>
      </w:r>
      <w:r w:rsidRPr="00A842DF">
        <w:rPr>
          <w:rFonts w:ascii="GHEA Grapalat" w:hAnsi="GHEA Grapalat" w:cs="Sylfaen"/>
          <w:color w:val="000000"/>
          <w:sz w:val="18"/>
        </w:rPr>
        <w:t>AMD</w:t>
      </w: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700"/>
        <w:gridCol w:w="2520"/>
        <w:gridCol w:w="474"/>
        <w:gridCol w:w="511"/>
        <w:gridCol w:w="511"/>
        <w:gridCol w:w="558"/>
        <w:gridCol w:w="511"/>
        <w:gridCol w:w="511"/>
        <w:gridCol w:w="511"/>
        <w:gridCol w:w="511"/>
        <w:gridCol w:w="511"/>
        <w:gridCol w:w="511"/>
        <w:gridCol w:w="591"/>
        <w:gridCol w:w="591"/>
        <w:gridCol w:w="1963"/>
      </w:tblGrid>
      <w:tr w:rsidR="00790858" w:rsidRPr="00A842DF" w:rsidTr="00790858">
        <w:trPr>
          <w:trHeight w:val="200"/>
        </w:trPr>
        <w:tc>
          <w:tcPr>
            <w:tcW w:w="15555" w:type="dxa"/>
            <w:gridSpan w:val="16"/>
            <w:vAlign w:val="center"/>
          </w:tcPr>
          <w:p w:rsidR="00790858" w:rsidRPr="00A842DF" w:rsidRDefault="00790858" w:rsidP="00EB4EF3">
            <w:pPr>
              <w:jc w:val="center"/>
              <w:rPr>
                <w:rFonts w:ascii="GHEA Grapalat" w:hAnsi="GHEA Grapalat"/>
                <w:b/>
                <w:color w:val="000000"/>
                <w:sz w:val="16"/>
                <w:szCs w:val="16"/>
                <w:lang w:val="es-ES"/>
              </w:rPr>
            </w:pPr>
            <w:r w:rsidRPr="00A842DF">
              <w:rPr>
                <w:rFonts w:ascii="GHEA Grapalat" w:hAnsi="GHEA Grapalat"/>
                <w:b/>
                <w:color w:val="000000"/>
                <w:sz w:val="16"/>
                <w:szCs w:val="16"/>
                <w:lang w:val="es-ES"/>
              </w:rPr>
              <w:t>Product:</w:t>
            </w:r>
          </w:p>
        </w:tc>
      </w:tr>
      <w:tr w:rsidR="00790858" w:rsidRPr="00A842DF" w:rsidTr="00790858">
        <w:trPr>
          <w:trHeight w:val="212"/>
        </w:trPr>
        <w:tc>
          <w:tcPr>
            <w:tcW w:w="2070" w:type="dxa"/>
            <w:vMerge w:val="restart"/>
            <w:vAlign w:val="center"/>
          </w:tcPr>
          <w:p w:rsidR="00790858" w:rsidRPr="00A842DF" w:rsidRDefault="00790858" w:rsidP="00EB4EF3">
            <w:pPr>
              <w:jc w:val="center"/>
              <w:rPr>
                <w:rFonts w:ascii="GHEA Grapalat" w:hAnsi="GHEA Grapalat"/>
                <w:b/>
                <w:color w:val="000000"/>
                <w:sz w:val="16"/>
                <w:szCs w:val="16"/>
                <w:lang w:val="es-ES"/>
              </w:rPr>
            </w:pPr>
            <w:r w:rsidRPr="00A842DF">
              <w:rPr>
                <w:rFonts w:ascii="GHEA Grapalat" w:hAnsi="GHEA Grapalat"/>
                <w:b/>
                <w:color w:val="000000"/>
                <w:sz w:val="16"/>
                <w:szCs w:val="16"/>
              </w:rPr>
              <w:t>dose number on invitation</w:t>
            </w:r>
          </w:p>
        </w:tc>
        <w:tc>
          <w:tcPr>
            <w:tcW w:w="2700" w:type="dxa"/>
            <w:vMerge w:val="restart"/>
            <w:vAlign w:val="center"/>
          </w:tcPr>
          <w:p w:rsidR="00790858" w:rsidRPr="00A842DF" w:rsidRDefault="00790858" w:rsidP="00EB4EF3">
            <w:pPr>
              <w:jc w:val="center"/>
              <w:rPr>
                <w:rFonts w:ascii="GHEA Grapalat" w:hAnsi="GHEA Grapalat"/>
                <w:b/>
                <w:color w:val="000000"/>
                <w:sz w:val="16"/>
                <w:szCs w:val="16"/>
                <w:lang w:val="es-ES"/>
              </w:rPr>
            </w:pPr>
            <w:r w:rsidRPr="00A842DF">
              <w:rPr>
                <w:rFonts w:ascii="GHEA Grapalat" w:hAnsi="GHEA Grapalat"/>
                <w:b/>
                <w:color w:val="000000"/>
                <w:sz w:val="16"/>
                <w:szCs w:val="16"/>
              </w:rPr>
              <w:t>shopping</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with a plan</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planned</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through</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 xml:space="preserve">code </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according to</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GMA:</w:t>
            </w:r>
            <w:r w:rsidRPr="00A842DF">
              <w:rPr>
                <w:rFonts w:ascii="GHEA Grapalat" w:hAnsi="GHEA Grapalat"/>
                <w:b/>
                <w:color w:val="000000"/>
                <w:sz w:val="16"/>
                <w:szCs w:val="16"/>
                <w:lang w:val="es-ES"/>
              </w:rPr>
              <w:t xml:space="preserve"> </w:t>
            </w:r>
            <w:r w:rsidRPr="00A842DF">
              <w:rPr>
                <w:rFonts w:ascii="GHEA Grapalat" w:hAnsi="GHEA Grapalat"/>
                <w:b/>
                <w:color w:val="000000"/>
                <w:sz w:val="16"/>
                <w:szCs w:val="16"/>
              </w:rPr>
              <w:t xml:space="preserve">classification </w:t>
            </w:r>
            <w:r w:rsidRPr="00A842DF">
              <w:rPr>
                <w:rFonts w:ascii="GHEA Grapalat" w:hAnsi="GHEA Grapalat"/>
                <w:b/>
                <w:color w:val="000000"/>
                <w:sz w:val="16"/>
                <w:szCs w:val="16"/>
                <w:lang w:val="es-ES"/>
              </w:rPr>
              <w:t>(CPV)</w:t>
            </w:r>
          </w:p>
        </w:tc>
        <w:tc>
          <w:tcPr>
            <w:tcW w:w="2520" w:type="dxa"/>
            <w:vMerge w:val="restart"/>
            <w:vAlign w:val="center"/>
          </w:tcPr>
          <w:p w:rsidR="00790858" w:rsidRPr="00A842DF" w:rsidRDefault="00790858" w:rsidP="00EB4EF3">
            <w:pPr>
              <w:jc w:val="center"/>
              <w:rPr>
                <w:rFonts w:ascii="GHEA Grapalat" w:hAnsi="GHEA Grapalat"/>
                <w:b/>
                <w:color w:val="000000"/>
                <w:sz w:val="16"/>
                <w:szCs w:val="16"/>
                <w:lang w:val="es-ES"/>
              </w:rPr>
            </w:pPr>
            <w:r w:rsidRPr="00A842DF">
              <w:rPr>
                <w:rFonts w:ascii="GHEA Grapalat" w:hAnsi="GHEA Grapalat"/>
                <w:b/>
                <w:color w:val="000000"/>
                <w:sz w:val="16"/>
                <w:szCs w:val="16"/>
              </w:rPr>
              <w:t>Name:</w:t>
            </w:r>
          </w:p>
        </w:tc>
        <w:tc>
          <w:tcPr>
            <w:tcW w:w="8265" w:type="dxa"/>
            <w:gridSpan w:val="13"/>
            <w:vAlign w:val="center"/>
          </w:tcPr>
          <w:p w:rsidR="00790858" w:rsidRPr="00A842DF" w:rsidRDefault="00790858" w:rsidP="00790858">
            <w:pPr>
              <w:jc w:val="both"/>
              <w:rPr>
                <w:rFonts w:ascii="GHEA Grapalat" w:hAnsi="GHEA Grapalat"/>
                <w:b/>
                <w:color w:val="000000"/>
                <w:sz w:val="16"/>
                <w:szCs w:val="16"/>
                <w:lang w:val="es-ES"/>
              </w:rPr>
            </w:pPr>
            <w:r w:rsidRPr="00A842DF">
              <w:rPr>
                <w:rFonts w:ascii="GHEA Grapalat" w:hAnsi="GHEA Grapalat"/>
                <w:b/>
                <w:color w:val="000000"/>
                <w:sz w:val="16"/>
                <w:szCs w:val="16"/>
                <w:lang w:val="es-ES"/>
              </w:rPr>
              <w:t xml:space="preserve">payments are planned to be made in </w:t>
            </w:r>
            <w:r w:rsidRPr="00A842DF">
              <w:rPr>
                <w:rFonts w:ascii="GHEA Grapalat" w:hAnsi="GHEA Grapalat"/>
                <w:b/>
                <w:color w:val="000000"/>
                <w:sz w:val="16"/>
                <w:szCs w:val="16"/>
                <w:lang w:val="hy-AM"/>
              </w:rPr>
              <w:t xml:space="preserve">2024 </w:t>
            </w:r>
            <w:r w:rsidRPr="00A842DF">
              <w:rPr>
                <w:rFonts w:ascii="GHEA Grapalat" w:hAnsi="GHEA Grapalat"/>
                <w:b/>
                <w:color w:val="000000"/>
                <w:sz w:val="16"/>
                <w:szCs w:val="16"/>
                <w:lang w:val="es-ES"/>
              </w:rPr>
              <w:t>by month, including**</w:t>
            </w:r>
          </w:p>
        </w:tc>
      </w:tr>
      <w:tr w:rsidR="00790858" w:rsidRPr="00A842DF" w:rsidTr="005E6CDA">
        <w:trPr>
          <w:trHeight w:val="1505"/>
        </w:trPr>
        <w:tc>
          <w:tcPr>
            <w:tcW w:w="2070" w:type="dxa"/>
            <w:vMerge/>
            <w:vAlign w:val="center"/>
          </w:tcPr>
          <w:p w:rsidR="00790858" w:rsidRPr="00A842DF" w:rsidRDefault="00790858" w:rsidP="00EB4EF3">
            <w:pPr>
              <w:jc w:val="center"/>
              <w:rPr>
                <w:rFonts w:ascii="GHEA Grapalat" w:hAnsi="GHEA Grapalat"/>
                <w:b/>
                <w:color w:val="000000"/>
                <w:sz w:val="16"/>
                <w:szCs w:val="16"/>
                <w:lang w:val="es-ES"/>
              </w:rPr>
            </w:pPr>
          </w:p>
        </w:tc>
        <w:tc>
          <w:tcPr>
            <w:tcW w:w="2700" w:type="dxa"/>
            <w:vMerge/>
            <w:vAlign w:val="center"/>
          </w:tcPr>
          <w:p w:rsidR="00790858" w:rsidRPr="00A842DF" w:rsidRDefault="00790858" w:rsidP="00EB4EF3">
            <w:pPr>
              <w:jc w:val="center"/>
              <w:rPr>
                <w:rFonts w:ascii="GHEA Grapalat" w:hAnsi="GHEA Grapalat"/>
                <w:b/>
                <w:color w:val="000000"/>
                <w:sz w:val="16"/>
                <w:szCs w:val="16"/>
                <w:lang w:val="es-ES"/>
              </w:rPr>
            </w:pPr>
          </w:p>
        </w:tc>
        <w:tc>
          <w:tcPr>
            <w:tcW w:w="2520" w:type="dxa"/>
            <w:vMerge/>
            <w:vAlign w:val="center"/>
          </w:tcPr>
          <w:p w:rsidR="00790858" w:rsidRPr="00A842DF" w:rsidRDefault="00790858" w:rsidP="00EB4EF3">
            <w:pPr>
              <w:jc w:val="center"/>
              <w:rPr>
                <w:rFonts w:ascii="GHEA Grapalat" w:hAnsi="GHEA Grapalat"/>
                <w:b/>
                <w:color w:val="000000"/>
                <w:sz w:val="16"/>
                <w:szCs w:val="16"/>
                <w:lang w:val="es-ES"/>
              </w:rPr>
            </w:pPr>
          </w:p>
        </w:tc>
        <w:tc>
          <w:tcPr>
            <w:tcW w:w="474"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January</w:t>
            </w:r>
          </w:p>
        </w:tc>
        <w:tc>
          <w:tcPr>
            <w:tcW w:w="511" w:type="dxa"/>
            <w:textDirection w:val="btLr"/>
            <w:vAlign w:val="center"/>
          </w:tcPr>
          <w:p w:rsidR="00790858" w:rsidRPr="00A842DF" w:rsidRDefault="00790858" w:rsidP="00EB4EF3">
            <w:pPr>
              <w:ind w:left="113" w:right="-7"/>
              <w:jc w:val="center"/>
              <w:rPr>
                <w:rFonts w:ascii="GHEA Grapalat" w:hAnsi="GHEA Grapalat" w:cs="Sylfaen"/>
                <w:b/>
                <w:color w:val="000000"/>
                <w:sz w:val="16"/>
                <w:szCs w:val="16"/>
                <w:lang w:val="pt-BR"/>
              </w:rPr>
            </w:pPr>
            <w:r w:rsidRPr="00A842DF">
              <w:rPr>
                <w:rFonts w:ascii="GHEA Grapalat" w:hAnsi="GHEA Grapalat" w:cs="Sylfaen"/>
                <w:b/>
                <w:color w:val="000000"/>
                <w:sz w:val="16"/>
                <w:szCs w:val="16"/>
                <w:lang w:val="pt-BR"/>
              </w:rPr>
              <w:t>February</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march</w:t>
            </w:r>
          </w:p>
        </w:tc>
        <w:tc>
          <w:tcPr>
            <w:tcW w:w="558" w:type="dxa"/>
            <w:textDirection w:val="btLr"/>
            <w:vAlign w:val="center"/>
          </w:tcPr>
          <w:p w:rsidR="00790858" w:rsidRPr="00A842DF" w:rsidRDefault="00790858" w:rsidP="00EB4EF3">
            <w:pPr>
              <w:ind w:left="113" w:right="-7"/>
              <w:jc w:val="center"/>
              <w:rPr>
                <w:rFonts w:ascii="GHEA Grapalat" w:hAnsi="GHEA Grapalat" w:cs="Sylfaen"/>
                <w:b/>
                <w:color w:val="000000"/>
                <w:sz w:val="16"/>
                <w:szCs w:val="16"/>
                <w:lang w:val="pt-BR"/>
              </w:rPr>
            </w:pPr>
            <w:r w:rsidRPr="00A842DF">
              <w:rPr>
                <w:rFonts w:ascii="GHEA Grapalat" w:hAnsi="GHEA Grapalat" w:cs="Sylfaen"/>
                <w:b/>
                <w:color w:val="000000"/>
                <w:sz w:val="16"/>
                <w:szCs w:val="16"/>
                <w:lang w:val="pt-BR"/>
              </w:rPr>
              <w:t>April</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Maybe</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June</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July</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August</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September</w:t>
            </w:r>
          </w:p>
        </w:tc>
        <w:tc>
          <w:tcPr>
            <w:tcW w:w="51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October</w:t>
            </w:r>
          </w:p>
        </w:tc>
        <w:tc>
          <w:tcPr>
            <w:tcW w:w="59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november</w:t>
            </w:r>
          </w:p>
        </w:tc>
        <w:tc>
          <w:tcPr>
            <w:tcW w:w="591" w:type="dxa"/>
            <w:textDirection w:val="btLr"/>
            <w:vAlign w:val="center"/>
          </w:tcPr>
          <w:p w:rsidR="00790858" w:rsidRPr="00A842DF" w:rsidRDefault="00790858" w:rsidP="00EB4EF3">
            <w:pPr>
              <w:ind w:left="113" w:right="-7"/>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December</w:t>
            </w:r>
          </w:p>
        </w:tc>
        <w:tc>
          <w:tcPr>
            <w:tcW w:w="1963" w:type="dxa"/>
            <w:vAlign w:val="center"/>
          </w:tcPr>
          <w:p w:rsidR="00790858" w:rsidRPr="00A842DF" w:rsidRDefault="00790858" w:rsidP="00EB4EF3">
            <w:pPr>
              <w:ind w:right="-1"/>
              <w:jc w:val="center"/>
              <w:rPr>
                <w:rFonts w:ascii="GHEA Grapalat" w:hAnsi="GHEA Grapalat"/>
                <w:b/>
                <w:color w:val="000000"/>
                <w:sz w:val="16"/>
                <w:szCs w:val="16"/>
                <w:lang w:val="pt-BR"/>
              </w:rPr>
            </w:pPr>
            <w:r w:rsidRPr="00A842DF">
              <w:rPr>
                <w:rFonts w:ascii="GHEA Grapalat" w:hAnsi="GHEA Grapalat" w:cs="Sylfaen"/>
                <w:b/>
                <w:color w:val="000000"/>
                <w:sz w:val="16"/>
                <w:szCs w:val="16"/>
                <w:lang w:val="pt-BR"/>
              </w:rPr>
              <w:t>That's all</w:t>
            </w:r>
          </w:p>
          <w:p w:rsidR="00790858" w:rsidRPr="00A842DF" w:rsidRDefault="00790858" w:rsidP="00EB4EF3">
            <w:pPr>
              <w:jc w:val="center"/>
              <w:rPr>
                <w:rFonts w:ascii="GHEA Grapalat" w:hAnsi="GHEA Grapalat"/>
                <w:b/>
                <w:color w:val="000000"/>
                <w:sz w:val="16"/>
                <w:szCs w:val="16"/>
                <w:lang w:val="es-ES"/>
              </w:rPr>
            </w:pP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b/>
                <w:sz w:val="18"/>
                <w:szCs w:val="18"/>
                <w:lang w:val="hy-AM"/>
              </w:rPr>
              <w:t xml:space="preserve">Turbo Diesel </w:t>
            </w:r>
            <w:r w:rsidRPr="00A842DF">
              <w:rPr>
                <w:rFonts w:ascii="GHEA Grapalat" w:hAnsi="GHEA Grapalat" w:cs="Sylfaen"/>
                <w:b/>
                <w:sz w:val="18"/>
                <w:szCs w:val="18"/>
                <w:lang w:val="hy-AM"/>
              </w:rPr>
              <w:t xml:space="preserve">Oil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 </w:t>
            </w:r>
            <w:r w:rsidRPr="00A842DF">
              <w:rPr>
                <w:rFonts w:ascii="GHEA Grapalat" w:hAnsi="GHEA Grapalat"/>
                <w:b/>
                <w:sz w:val="18"/>
                <w:szCs w:val="18"/>
              </w:rPr>
              <w:t>40)</w:t>
            </w:r>
          </w:p>
        </w:tc>
        <w:tc>
          <w:tcPr>
            <w:tcW w:w="474" w:type="dxa"/>
            <w:vAlign w:val="center"/>
          </w:tcPr>
          <w:p w:rsidR="007875AA" w:rsidRPr="00A842DF" w:rsidRDefault="007875AA" w:rsidP="00C80946">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C80946">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C80946">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C80946">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C80946">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rPr>
            </w:pPr>
            <w:r w:rsidRPr="00A842DF">
              <w:rPr>
                <w:rFonts w:ascii="GHEA Grapalat" w:hAnsi="GHEA Grapalat" w:cs="Sylfaen"/>
                <w:b/>
                <w:sz w:val="18"/>
                <w:szCs w:val="18"/>
                <w:lang w:val="hy-AM"/>
              </w:rPr>
              <w:t>Oil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Diesel</w:t>
            </w:r>
            <w:r w:rsidRPr="00A842DF">
              <w:rPr>
                <w:rFonts w:ascii="GHEA Grapalat" w:hAnsi="GHEA Grapalat" w:cs="Arial"/>
                <w:b/>
                <w:sz w:val="18"/>
                <w:szCs w:val="18"/>
              </w:rPr>
              <w:t xml:space="preserve"> </w:t>
            </w:r>
            <w:r w:rsidRPr="00A842DF">
              <w:rPr>
                <w:rFonts w:ascii="GHEA Grapalat" w:hAnsi="GHEA Grapalat"/>
                <w:b/>
                <w:sz w:val="18"/>
                <w:szCs w:val="18"/>
              </w:rPr>
              <w:t xml:space="preserve">( </w:t>
            </w:r>
            <w:r w:rsidRPr="00A842DF">
              <w:rPr>
                <w:rFonts w:ascii="GHEA Grapalat" w:hAnsi="GHEA Grapalat"/>
                <w:b/>
                <w:sz w:val="18"/>
                <w:szCs w:val="18"/>
                <w:lang w:val="hy-AM"/>
              </w:rPr>
              <w:t xml:space="preserve">15 </w:t>
            </w:r>
            <w:r w:rsidRPr="00A842DF">
              <w:rPr>
                <w:rFonts w:ascii="GHEA Grapalat" w:hAnsi="GHEA Grapalat" w:cs="Arial"/>
                <w:b/>
                <w:sz w:val="18"/>
                <w:szCs w:val="18"/>
                <w:lang w:val="en-US"/>
              </w:rPr>
              <w:t xml:space="preserve">W </w:t>
            </w:r>
            <w:r w:rsidRPr="00A842DF">
              <w:rPr>
                <w:rFonts w:ascii="GHEA Grapalat" w:hAnsi="GHEA Grapalat"/>
                <w:b/>
                <w:sz w:val="18"/>
                <w:szCs w:val="18"/>
              </w:rPr>
              <w:t>40)</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Oil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engine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Oil</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hydraulic</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Lubricating oil</w:t>
            </w:r>
            <w:r w:rsidRPr="00A842DF">
              <w:rPr>
                <w:rFonts w:ascii="GHEA Grapalat" w:hAnsi="GHEA Grapalat"/>
                <w:b/>
                <w:sz w:val="18"/>
                <w:szCs w:val="18"/>
                <w:lang w:val="hy-AM"/>
              </w:rPr>
              <w:t xml:space="preserve"> </w:t>
            </w:r>
            <w:r w:rsidRPr="00A842DF">
              <w:rPr>
                <w:rFonts w:ascii="GHEA Grapalat" w:hAnsi="GHEA Grapalat"/>
                <w:b/>
                <w:sz w:val="18"/>
                <w:szCs w:val="18"/>
              </w:rPr>
              <w:t xml:space="preserve">( </w:t>
            </w:r>
            <w:r w:rsidRPr="00A842DF">
              <w:rPr>
                <w:rFonts w:ascii="GHEA Grapalat" w:hAnsi="GHEA Grapalat" w:cs="Arial"/>
                <w:b/>
                <w:sz w:val="18"/>
                <w:szCs w:val="18"/>
                <w:lang w:val="ru-RU"/>
              </w:rPr>
              <w:t xml:space="preserve">tavot </w:t>
            </w:r>
            <w:r w:rsidRPr="00A842DF">
              <w:rPr>
                <w:rFonts w:ascii="GHEA Grapalat" w:hAnsi="GHEA Grapalat"/>
                <w:b/>
                <w:sz w:val="18"/>
                <w:szCs w:val="18"/>
              </w:rPr>
              <w:t>)</w:t>
            </w:r>
            <w:r w:rsidRPr="00A842DF">
              <w:rPr>
                <w:rFonts w:ascii="GHEA Grapalat" w:hAnsi="GHEA Grapalat"/>
                <w:b/>
                <w:sz w:val="18"/>
                <w:szCs w:val="18"/>
                <w:lang w:val="hy-AM"/>
              </w:rPr>
              <w:t xml:space="preserve">   </w:t>
            </w:r>
            <w:r w:rsidRPr="00A842DF">
              <w:rPr>
                <w:rFonts w:ascii="GHEA Grapalat" w:hAnsi="GHEA Grapalat"/>
                <w:b/>
                <w:sz w:val="18"/>
                <w:szCs w:val="18"/>
                <w:lang w:val="en-US"/>
              </w:rPr>
              <w:t xml:space="preserve">LITOL </w:t>
            </w:r>
            <w:r w:rsidRPr="00A842DF">
              <w:rPr>
                <w:rFonts w:ascii="GHEA Grapalat" w:hAnsi="GHEA Grapalat"/>
                <w:b/>
                <w:sz w:val="18"/>
                <w:szCs w:val="18"/>
              </w:rPr>
              <w:t>-24</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Sylfaen"/>
                <w:b/>
                <w:sz w:val="18"/>
                <w:szCs w:val="18"/>
                <w:lang w:val="hy-AM"/>
              </w:rPr>
              <w:t>Braking</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liquid</w:t>
            </w:r>
            <w:r w:rsidRPr="00A842DF">
              <w:rPr>
                <w:rFonts w:ascii="GHEA Grapalat" w:hAnsi="GHEA Grapalat"/>
                <w:b/>
                <w:sz w:val="18"/>
                <w:szCs w:val="18"/>
                <w:lang w:val="hy-AM"/>
              </w:rPr>
              <w:t xml:space="preserve"> </w:t>
            </w:r>
            <w:r w:rsidRPr="00A842DF">
              <w:rPr>
                <w:rFonts w:ascii="GHEA Grapalat" w:hAnsi="GHEA Grapalat"/>
                <w:b/>
                <w:sz w:val="18"/>
                <w:szCs w:val="18"/>
              </w:rPr>
              <w:t xml:space="preserve">( </w:t>
            </w:r>
            <w:r w:rsidRPr="00A842DF">
              <w:rPr>
                <w:rFonts w:ascii="GHEA Grapalat" w:hAnsi="GHEA Grapalat"/>
                <w:b/>
                <w:sz w:val="18"/>
                <w:szCs w:val="18"/>
                <w:lang w:val="en-US"/>
              </w:rPr>
              <w:t>DOT</w:t>
            </w:r>
            <w:r w:rsidRPr="00A842DF">
              <w:rPr>
                <w:rFonts w:ascii="GHEA Grapalat" w:hAnsi="GHEA Grapalat"/>
                <w:b/>
                <w:sz w:val="18"/>
                <w:szCs w:val="18"/>
              </w:rPr>
              <w:t xml:space="preserve"> </w:t>
            </w:r>
            <w:r w:rsidRPr="00A842DF">
              <w:rPr>
                <w:rFonts w:ascii="GHEA Grapalat" w:hAnsi="GHEA Grapalat"/>
                <w:b/>
                <w:sz w:val="18"/>
                <w:szCs w:val="18"/>
                <w:lang w:val="hy-AM"/>
              </w:rPr>
              <w:t xml:space="preserve">- </w:t>
            </w:r>
            <w:r w:rsidRPr="00A842DF">
              <w:rPr>
                <w:rFonts w:ascii="GHEA Grapalat" w:hAnsi="GHEA Grapalat"/>
                <w:b/>
                <w:sz w:val="18"/>
                <w:szCs w:val="18"/>
              </w:rPr>
              <w:t xml:space="preserve">4) </w:t>
            </w:r>
            <w:r w:rsidRPr="00A842DF">
              <w:rPr>
                <w:rFonts w:ascii="GHEA Grapalat" w:hAnsi="GHEA Grapalat"/>
                <w:b/>
                <w:sz w:val="18"/>
                <w:szCs w:val="18"/>
                <w:lang w:val="hy-AM"/>
              </w:rPr>
              <w:t xml:space="preserve">-0.5 </w:t>
            </w:r>
            <w:r w:rsidRPr="00A842DF">
              <w:rPr>
                <w:rFonts w:ascii="GHEA Grapalat" w:hAnsi="GHEA Grapalat" w:cs="Sylfaen"/>
                <w:b/>
                <w:sz w:val="18"/>
                <w:szCs w:val="18"/>
                <w:lang w:val="hy-AM"/>
              </w:rPr>
              <w:t>mg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Sylfaen"/>
                <w:b/>
                <w:sz w:val="18"/>
                <w:szCs w:val="18"/>
                <w:lang w:val="hy-AM"/>
              </w:rPr>
              <w:t>Oil</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filter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Euro </w:t>
            </w:r>
            <w:r w:rsidRPr="00A842DF">
              <w:rPr>
                <w:rFonts w:ascii="GHEA Grapalat" w:hAnsi="GHEA Grapalat"/>
                <w:b/>
                <w:sz w:val="18"/>
                <w:szCs w:val="18"/>
                <w:lang w:val="hy-AM"/>
              </w:rPr>
              <w:t xml:space="preserve">2 ( </w:t>
            </w:r>
            <w:r w:rsidRPr="00A842DF">
              <w:rPr>
                <w:rFonts w:ascii="GHEA Grapalat" w:hAnsi="GHEA Grapalat" w:cs="Arial"/>
                <w:b/>
                <w:sz w:val="18"/>
                <w:szCs w:val="18"/>
                <w:lang w:val="hy-AM"/>
              </w:rPr>
              <w:t xml:space="preserve">Kamaz </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MAZ </w:t>
            </w:r>
            <w:r w:rsidRPr="00A842DF">
              <w:rPr>
                <w:rFonts w:ascii="GHEA Grapalat" w:hAnsi="GHEA Grapalat"/>
                <w:b/>
                <w:sz w:val="18"/>
                <w:szCs w:val="18"/>
                <w:lang w:val="hy-AM"/>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Oil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filter</w:t>
            </w:r>
            <w:r w:rsidRPr="00A842DF">
              <w:rPr>
                <w:rFonts w:ascii="GHEA Grapalat" w:hAnsi="GHEA Grapalat" w:cs="Arial"/>
                <w:b/>
                <w:sz w:val="18"/>
                <w:szCs w:val="18"/>
                <w:lang w:val="hy-AM"/>
              </w:rPr>
              <w:t xml:space="preserve"> </w:t>
            </w:r>
            <w:r w:rsidRPr="00A842DF">
              <w:rPr>
                <w:rFonts w:ascii="GHEA Grapalat" w:hAnsi="GHEA Grapalat" w:cs="Arial"/>
                <w:b/>
                <w:sz w:val="18"/>
                <w:szCs w:val="18"/>
              </w:rPr>
              <w:t xml:space="preserve">( </w:t>
            </w:r>
            <w:r w:rsidRPr="00A842DF">
              <w:rPr>
                <w:rFonts w:ascii="GHEA Grapalat" w:hAnsi="GHEA Grapalat" w:cs="Sylfaen"/>
                <w:b/>
                <w:sz w:val="18"/>
                <w:szCs w:val="18"/>
                <w:lang w:val="hy-AM"/>
              </w:rPr>
              <w:t xml:space="preserve">GAZ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ZIL </w:t>
            </w:r>
            <w:r w:rsidRPr="00A842DF">
              <w:rPr>
                <w:rFonts w:ascii="GHEA Grapalat" w:hAnsi="GHEA Grapalat" w:cs="Arial"/>
                <w:b/>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air</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filter</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Euro 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Sylfaen"/>
                <w:b/>
                <w:sz w:val="18"/>
                <w:szCs w:val="18"/>
                <w:lang w:val="hy-AM"/>
              </w:rPr>
              <w:t>fuel</w:t>
            </w:r>
            <w:r w:rsidRPr="00A842DF">
              <w:rPr>
                <w:rFonts w:ascii="GHEA Grapalat" w:hAnsi="GHEA Grapalat"/>
                <w:b/>
                <w:sz w:val="18"/>
                <w:szCs w:val="18"/>
                <w:lang w:val="hy-AM"/>
              </w:rPr>
              <w:t xml:space="preserve"> </w:t>
            </w:r>
            <w:r w:rsidRPr="00A842DF">
              <w:rPr>
                <w:rFonts w:ascii="GHEA Grapalat" w:hAnsi="GHEA Grapalat" w:cs="Sylfaen"/>
                <w:b/>
                <w:sz w:val="18"/>
                <w:szCs w:val="18"/>
                <w:lang w:val="hy-AM"/>
              </w:rPr>
              <w:t>filter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antifreeze</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en-US"/>
              </w:rPr>
              <w:t xml:space="preserve">ALYASKA </w:t>
            </w:r>
            <w:r w:rsidRPr="00A842DF">
              <w:rPr>
                <w:rFonts w:ascii="GHEA Grapalat" w:hAnsi="GHEA Grapalat" w:cs="Arial"/>
                <w:b/>
                <w:sz w:val="18"/>
                <w:szCs w:val="18"/>
              </w:rPr>
              <w:t xml:space="preserve">( </w:t>
            </w:r>
            <w:r w:rsidRPr="00A842DF">
              <w:rPr>
                <w:rFonts w:ascii="GHEA Grapalat" w:hAnsi="GHEA Grapalat" w:cs="Sylfaen"/>
                <w:b/>
                <w:sz w:val="18"/>
                <w:szCs w:val="18"/>
                <w:lang w:val="hy-AM"/>
              </w:rPr>
              <w:t xml:space="preserve">green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blue </w:t>
            </w:r>
            <w:r w:rsidRPr="00A842DF">
              <w:rPr>
                <w:rFonts w:ascii="GHEA Grapalat" w:hAnsi="GHEA Grapalat" w:cs="Arial"/>
                <w:b/>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numPr>
                <w:ilvl w:val="0"/>
                <w:numId w:val="31"/>
              </w:numPr>
              <w:rPr>
                <w:rFonts w:ascii="GHEA Grapalat" w:hAnsi="GHEA Grapalat" w:cs="GHEA Grapalat"/>
                <w:i/>
                <w:color w:val="000000"/>
                <w:sz w:val="18"/>
                <w:szCs w:val="18"/>
                <w:lang w:val="es-ES"/>
              </w:rPr>
            </w:pPr>
          </w:p>
        </w:tc>
        <w:tc>
          <w:tcPr>
            <w:tcW w:w="2700" w:type="dxa"/>
            <w:vAlign w:val="center"/>
          </w:tcPr>
          <w:p w:rsidR="007875AA" w:rsidRPr="00A842DF" w:rsidRDefault="007875AA" w:rsidP="000735D7">
            <w:pPr>
              <w:rPr>
                <w:rFonts w:ascii="GHEA Grapalat" w:hAnsi="GHEA Grapalat"/>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Glass</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washer</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liquid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i/>
                <w:color w:val="000000"/>
                <w:sz w:val="18"/>
                <w:szCs w:val="18"/>
                <w:lang w:val="hy-AM"/>
              </w:rPr>
            </w:pPr>
            <w:r w:rsidRPr="00A842DF">
              <w:rPr>
                <w:rFonts w:ascii="GHEA Grapalat" w:hAnsi="GHEA Grapalat" w:cs="GHEA Grapalat"/>
                <w:i/>
                <w:color w:val="000000"/>
                <w:sz w:val="18"/>
                <w:szCs w:val="18"/>
                <w:lang w:val="hy-AM"/>
              </w:rPr>
              <w:t xml:space="preserve">13 </w:t>
            </w:r>
            <w:r w:rsidRPr="00A842DF">
              <w:rPr>
                <w:rFonts w:ascii="GHEA Grapalat" w:hAnsi="GHEA Grapalat"/>
                <w:i/>
                <w:color w:val="000000"/>
                <w:sz w:val="18"/>
                <w:szCs w:val="18"/>
                <w:lang w:val="hy-AM"/>
              </w:rPr>
              <w:t>.</w:t>
            </w:r>
          </w:p>
        </w:tc>
        <w:tc>
          <w:tcPr>
            <w:tcW w:w="2700" w:type="dxa"/>
            <w:vAlign w:val="center"/>
          </w:tcPr>
          <w:p w:rsidR="007875AA" w:rsidRPr="00A842DF" w:rsidRDefault="007875AA" w:rsidP="000735D7">
            <w:pPr>
              <w:rPr>
                <w:rFonts w:ascii="GHEA Grapalat" w:hAnsi="GHEA Grapalat"/>
                <w:i/>
                <w:sz w:val="18"/>
                <w:szCs w:val="18"/>
                <w:lang w:val="hy-AM"/>
              </w:rPr>
            </w:pPr>
            <w:r w:rsidRPr="00A842DF">
              <w:rPr>
                <w:rFonts w:ascii="GHEA Grapalat" w:hAnsi="GHEA Grapalat"/>
                <w:i/>
                <w:sz w:val="18"/>
                <w:szCs w:val="18"/>
                <w:lang w:val="hy-AM"/>
              </w:rPr>
              <w:t>09211100</w:t>
            </w:r>
          </w:p>
        </w:tc>
        <w:tc>
          <w:tcPr>
            <w:tcW w:w="2520" w:type="dxa"/>
            <w:vAlign w:val="center"/>
          </w:tcPr>
          <w:p w:rsidR="007875AA" w:rsidRPr="00A842DF" w:rsidRDefault="007875AA" w:rsidP="007875AA">
            <w:pPr>
              <w:jc w:val="center"/>
              <w:rPr>
                <w:rFonts w:ascii="GHEA Grapalat" w:hAnsi="GHEA Grapalat" w:cs="Sylfaen"/>
                <w:b/>
                <w:sz w:val="18"/>
                <w:szCs w:val="18"/>
                <w:lang w:val="en-US"/>
              </w:rPr>
            </w:pPr>
            <w:r w:rsidRPr="00A842DF">
              <w:rPr>
                <w:rFonts w:ascii="GHEA Grapalat" w:hAnsi="GHEA Grapalat" w:cs="Sylfaen"/>
                <w:b/>
                <w:sz w:val="18"/>
                <w:szCs w:val="18"/>
                <w:lang w:val="en-US"/>
              </w:rPr>
              <w:t>TAD 17</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i/>
                <w:color w:val="000000"/>
                <w:sz w:val="18"/>
                <w:szCs w:val="18"/>
                <w:lang w:val="hy-AM"/>
              </w:rPr>
            </w:pPr>
            <w:r w:rsidRPr="00A842DF">
              <w:rPr>
                <w:rFonts w:ascii="GHEA Grapalat" w:hAnsi="GHEA Grapalat" w:cs="GHEA Grapalat"/>
                <w:i/>
                <w:color w:val="000000"/>
                <w:sz w:val="18"/>
                <w:szCs w:val="18"/>
                <w:lang w:val="hy-AM"/>
              </w:rPr>
              <w:t xml:space="preserve">14 </w:t>
            </w:r>
            <w:r w:rsidRPr="00A842DF">
              <w:rPr>
                <w:rFonts w:ascii="GHEA Grapalat" w:hAnsi="GHEA Grapalat"/>
                <w:i/>
                <w:color w:val="000000"/>
                <w:sz w:val="18"/>
                <w:szCs w:val="18"/>
                <w:lang w:val="hy-AM"/>
              </w:rPr>
              <w:t>.</w:t>
            </w:r>
          </w:p>
        </w:tc>
        <w:tc>
          <w:tcPr>
            <w:tcW w:w="2700" w:type="dxa"/>
          </w:tcPr>
          <w:p w:rsidR="007875AA" w:rsidRPr="00A842DF" w:rsidRDefault="007875AA" w:rsidP="00C80946">
            <w:pPr>
              <w:rPr>
                <w:rFonts w:ascii="GHEA Grapalat" w:hAnsi="GHEA Grapalat"/>
                <w:color w:val="000000"/>
                <w:sz w:val="18"/>
                <w:szCs w:val="18"/>
              </w:rPr>
            </w:pPr>
            <w:r w:rsidRPr="00A842DF">
              <w:rPr>
                <w:rFonts w:ascii="GHEA Grapalat" w:hAnsi="GHEA Grapalat" w:cs="Sylfaen"/>
                <w:color w:val="000000"/>
                <w:sz w:val="18"/>
                <w:szCs w:val="18"/>
                <w:lang w:val="hy-AM"/>
              </w:rPr>
              <w:t>34331300</w:t>
            </w:r>
          </w:p>
        </w:tc>
        <w:tc>
          <w:tcPr>
            <w:tcW w:w="2520" w:type="dxa"/>
            <w:vAlign w:val="center"/>
          </w:tcPr>
          <w:p w:rsidR="007875AA" w:rsidRPr="00A842DF" w:rsidRDefault="007875AA" w:rsidP="007875AA">
            <w:pPr>
              <w:rPr>
                <w:rFonts w:ascii="GHEA Grapalat" w:hAnsi="GHEA Grapalat" w:cs="Arial"/>
                <w:b/>
                <w:color w:val="000000"/>
                <w:sz w:val="18"/>
                <w:szCs w:val="18"/>
                <w:lang w:val="hy-AM"/>
              </w:rPr>
            </w:pPr>
            <w:r w:rsidRPr="00A842DF">
              <w:rPr>
                <w:rFonts w:ascii="GHEA Grapalat" w:hAnsi="GHEA Grapalat" w:cs="Sylfaen"/>
                <w:b/>
                <w:color w:val="000000"/>
                <w:sz w:val="18"/>
                <w:szCs w:val="18"/>
                <w:lang w:val="hy-AM"/>
              </w:rPr>
              <w:t>water</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cooling</w:t>
            </w:r>
            <w:r w:rsidRPr="00A842DF">
              <w:rPr>
                <w:rFonts w:ascii="GHEA Grapalat" w:hAnsi="GHEA Grapalat" w:cs="Arial"/>
                <w:b/>
                <w:color w:val="000000"/>
                <w:sz w:val="18"/>
                <w:szCs w:val="18"/>
                <w:lang w:val="hy-AM"/>
              </w:rPr>
              <w:t xml:space="preserve"> </w:t>
            </w:r>
            <w:r w:rsidRPr="00A842DF">
              <w:rPr>
                <w:rFonts w:ascii="GHEA Grapalat" w:hAnsi="GHEA Grapalat" w:cs="Sylfaen"/>
                <w:b/>
                <w:color w:val="000000"/>
                <w:sz w:val="18"/>
                <w:szCs w:val="18"/>
                <w:lang w:val="hy-AM"/>
              </w:rPr>
              <w:t>radiator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water</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pump</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cs="Arial"/>
                <w:b/>
                <w:i/>
                <w:sz w:val="18"/>
                <w:szCs w:val="18"/>
                <w:lang w:val="hy-AM"/>
              </w:rPr>
              <w:t>-2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cs="Arial"/>
                <w:b/>
                <w:i/>
                <w:sz w:val="18"/>
                <w:szCs w:val="18"/>
                <w:lang w:val="hy-AM"/>
              </w:rPr>
            </w:pPr>
            <w:r w:rsidRPr="00A842DF">
              <w:rPr>
                <w:rFonts w:ascii="GHEA Grapalat" w:hAnsi="GHEA Grapalat" w:cs="Sylfaen"/>
                <w:b/>
                <w:i/>
                <w:sz w:val="18"/>
                <w:szCs w:val="18"/>
                <w:lang w:val="hy-AM"/>
              </w:rPr>
              <w:t>Piston</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Euro:</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cs="Arial"/>
                <w:b/>
                <w:i/>
                <w:sz w:val="18"/>
                <w:szCs w:val="18"/>
                <w:lang w:val="hy-AM"/>
              </w:rPr>
            </w:pPr>
            <w:r w:rsidRPr="00A842DF">
              <w:rPr>
                <w:rFonts w:ascii="GHEA Grapalat" w:hAnsi="GHEA Grapalat" w:cs="Sylfaen"/>
                <w:b/>
                <w:i/>
                <w:sz w:val="18"/>
                <w:szCs w:val="18"/>
                <w:lang w:val="hy-AM"/>
              </w:rPr>
              <w:t>Cylinder</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ring</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Euro:</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cs="Arial"/>
                <w:b/>
                <w:i/>
                <w:sz w:val="18"/>
                <w:szCs w:val="18"/>
                <w:lang w:val="hy-AM"/>
              </w:rPr>
            </w:pPr>
            <w:r w:rsidRPr="00A842DF">
              <w:rPr>
                <w:rFonts w:ascii="GHEA Grapalat" w:hAnsi="GHEA Grapalat" w:cs="Sylfaen"/>
                <w:b/>
                <w:i/>
                <w:sz w:val="18"/>
                <w:szCs w:val="18"/>
                <w:lang w:val="hy-AM"/>
              </w:rPr>
              <w:t>air</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 xml:space="preserve">compressor </w:t>
            </w:r>
            <w:r w:rsidRPr="00A842DF">
              <w:rPr>
                <w:rFonts w:ascii="GHEA Grapalat" w:hAnsi="GHEA Grapalat" w:cs="Arial"/>
                <w:b/>
                <w:i/>
                <w:sz w:val="18"/>
                <w:szCs w:val="18"/>
                <w:lang w:val="hy-AM"/>
              </w:rPr>
              <w:t xml:space="preserve">1- </w:t>
            </w:r>
            <w:r w:rsidRPr="00A842DF">
              <w:rPr>
                <w:rFonts w:ascii="GHEA Grapalat" w:hAnsi="GHEA Grapalat" w:cs="Sylfaen"/>
                <w:b/>
                <w:i/>
                <w:sz w:val="18"/>
                <w:szCs w:val="18"/>
                <w:lang w:val="hy-AM"/>
              </w:rPr>
              <w:t>cylinder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cs="Arial"/>
                <w:b/>
                <w:i/>
                <w:sz w:val="18"/>
                <w:szCs w:val="18"/>
              </w:rPr>
            </w:pPr>
            <w:r w:rsidRPr="00A842DF">
              <w:rPr>
                <w:rFonts w:ascii="GHEA Grapalat" w:hAnsi="GHEA Grapalat" w:cs="Sylfaen"/>
                <w:b/>
                <w:i/>
                <w:sz w:val="18"/>
                <w:szCs w:val="18"/>
                <w:lang w:val="hy-AM"/>
              </w:rPr>
              <w:t>pump</w:t>
            </w:r>
            <w:r w:rsidRPr="00A842DF">
              <w:rPr>
                <w:rFonts w:ascii="GHEA Grapalat" w:hAnsi="GHEA Grapalat" w:cs="Arial"/>
                <w:b/>
                <w:i/>
                <w:sz w:val="18"/>
                <w:szCs w:val="18"/>
                <w:lang w:val="hy-AM"/>
              </w:rPr>
              <w:t xml:space="preserve"> </w:t>
            </w:r>
            <w:r w:rsidRPr="00A842DF">
              <w:rPr>
                <w:rFonts w:ascii="GHEA Grapalat" w:hAnsi="GHEA Grapalat" w:cs="Sylfaen"/>
                <w:b/>
                <w:i/>
                <w:sz w:val="18"/>
                <w:szCs w:val="18"/>
                <w:lang w:val="hy-AM"/>
              </w:rPr>
              <w:t>oil</w:t>
            </w:r>
            <w:r w:rsidRPr="00A842DF">
              <w:rPr>
                <w:rFonts w:ascii="GHEA Grapalat" w:hAnsi="GHEA Grapalat" w:cs="Arial"/>
                <w:b/>
                <w:i/>
                <w:sz w:val="18"/>
                <w:szCs w:val="18"/>
                <w:lang w:val="hy-AM"/>
              </w:rPr>
              <w:t xml:space="preserve"> </w:t>
            </w:r>
            <w:r w:rsidRPr="00A842DF">
              <w:rPr>
                <w:rFonts w:ascii="GHEA Grapalat" w:hAnsi="GHEA Grapalat" w:cs="Arial"/>
                <w:b/>
                <w:i/>
                <w:sz w:val="18"/>
                <w:szCs w:val="18"/>
                <w:lang w:val="ru-RU"/>
              </w:rPr>
              <w:t xml:space="preserve">nsh </w:t>
            </w:r>
            <w:r w:rsidRPr="00A842DF">
              <w:rPr>
                <w:rFonts w:ascii="GHEA Grapalat" w:hAnsi="GHEA Grapalat" w:cs="Arial"/>
                <w:b/>
                <w:i/>
                <w:sz w:val="18"/>
                <w:szCs w:val="18"/>
              </w:rPr>
              <w:t>50</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lang w:val="en-US"/>
              </w:rPr>
            </w:pPr>
            <w:r w:rsidRPr="00A842DF">
              <w:rPr>
                <w:rFonts w:ascii="GHEA Grapalat" w:hAnsi="GHEA Grapalat" w:cs="Sylfaen"/>
                <w:b/>
                <w:i/>
                <w:sz w:val="18"/>
                <w:szCs w:val="18"/>
                <w:lang w:val="hy-AM"/>
              </w:rPr>
              <w:t xml:space="preserve">Generator </w:t>
            </w:r>
            <w:r w:rsidRPr="00A842DF">
              <w:rPr>
                <w:rFonts w:ascii="GHEA Grapalat" w:hAnsi="GHEA Grapalat"/>
                <w:b/>
                <w:i/>
                <w:sz w:val="18"/>
                <w:szCs w:val="18"/>
                <w:lang w:val="hy-AM"/>
              </w:rPr>
              <w:t xml:space="preserve">95 </w:t>
            </w:r>
            <w:r w:rsidRPr="00A842DF">
              <w:rPr>
                <w:rFonts w:ascii="GHEA Grapalat" w:hAnsi="GHEA Grapalat"/>
                <w:b/>
                <w:i/>
                <w:sz w:val="18"/>
                <w:szCs w:val="18"/>
                <w:lang w:val="en-US"/>
              </w:rPr>
              <w:t>A</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21:00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Steering wheel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pump</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22:00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Knee-shaped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6E43FF">
              <w:rPr>
                <w:rFonts w:ascii="GHEA Grapalat" w:hAnsi="GHEA Grapalat" w:cs="Arial"/>
                <w:b/>
                <w:i/>
                <w:sz w:val="18"/>
                <w:szCs w:val="18"/>
                <w:lang w:val="en-US"/>
              </w:rPr>
              <w:t xml:space="preserve">crankshaft </w:t>
            </w:r>
            <w:r w:rsidRPr="00A842DF">
              <w:rPr>
                <w:rFonts w:ascii="GHEA Grapalat" w:hAnsi="GHEA Grapalat"/>
                <w:b/>
                <w:i/>
                <w:sz w:val="18"/>
                <w:szCs w:val="18"/>
              </w:rPr>
              <w: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-1</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23:00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Engine: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block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24:00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radiator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air conditioner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25:00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color w:val="000000"/>
                <w:sz w:val="18"/>
                <w:szCs w:val="18"/>
              </w:rPr>
            </w:pPr>
            <w:r w:rsidRPr="00A842DF">
              <w:rPr>
                <w:rFonts w:ascii="GHEA Grapalat" w:hAnsi="GHEA Grapalat" w:cs="Sylfaen"/>
                <w:b/>
                <w:i/>
                <w:color w:val="000000"/>
                <w:sz w:val="18"/>
                <w:szCs w:val="18"/>
                <w:lang w:val="hy-AM"/>
              </w:rPr>
              <w:t>Brake</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kalotka</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Euro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26:00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color w:val="000000"/>
                <w:sz w:val="18"/>
                <w:szCs w:val="18"/>
              </w:rPr>
            </w:pPr>
            <w:r w:rsidRPr="00A842DF">
              <w:rPr>
                <w:rFonts w:ascii="GHEA Grapalat" w:hAnsi="GHEA Grapalat" w:cs="Sylfaen"/>
                <w:b/>
                <w:i/>
                <w:color w:val="000000"/>
                <w:sz w:val="18"/>
                <w:szCs w:val="18"/>
                <w:lang w:val="hy-AM"/>
              </w:rPr>
              <w:t>Brake</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kalotka</w:t>
            </w:r>
            <w:r w:rsidRPr="00A842DF">
              <w:rPr>
                <w:rFonts w:ascii="GHEA Grapalat" w:hAnsi="GHEA Grapalat"/>
                <w:b/>
                <w:i/>
                <w:color w:val="000000"/>
                <w:sz w:val="18"/>
                <w:szCs w:val="18"/>
                <w:lang w:val="hy-AM"/>
              </w:rPr>
              <w:t xml:space="preserve"> </w:t>
            </w:r>
            <w:r w:rsidRPr="00A842DF">
              <w:rPr>
                <w:rFonts w:ascii="GHEA Grapalat" w:hAnsi="GHEA Grapalat" w:cs="Sylfaen"/>
                <w:b/>
                <w:i/>
                <w:color w:val="000000"/>
                <w:sz w:val="18"/>
                <w:szCs w:val="18"/>
                <w:lang w:val="hy-AM"/>
              </w:rPr>
              <w:t xml:space="preserve">Euro </w:t>
            </w:r>
            <w:r w:rsidRPr="00A842DF">
              <w:rPr>
                <w:rFonts w:ascii="GHEA Grapalat" w:hAnsi="GHEA Grapalat"/>
                <w:b/>
                <w:i/>
                <w:color w:val="000000"/>
                <w:sz w:val="18"/>
                <w:szCs w:val="18"/>
                <w:lang w:val="hy-AM"/>
              </w:rPr>
              <w:t xml:space="preserve">- </w:t>
            </w:r>
            <w:r w:rsidRPr="00A842DF">
              <w:rPr>
                <w:rFonts w:ascii="GHEA Grapalat" w:hAnsi="GHEA Grapalat"/>
                <w:b/>
                <w:i/>
                <w:color w:val="000000"/>
                <w:sz w:val="18"/>
                <w:szCs w:val="18"/>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27:00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Transparent</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flywheel </w:t>
            </w:r>
            <w:r w:rsidRPr="00A842DF">
              <w:rPr>
                <w:rFonts w:ascii="GHEA Grapalat" w:hAnsi="GHEA Grapalat"/>
                <w:b/>
                <w:i/>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28:00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Steering wheel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kernel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29:00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Disk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30:00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Transparent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crown</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crown </w:t>
            </w:r>
            <w:r w:rsidRPr="00A842DF">
              <w:rPr>
                <w:rFonts w:ascii="GHEA Grapalat" w:hAnsi="GHEA Grapalat"/>
                <w:b/>
                <w:i/>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31:00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Shock absorber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32:00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carcass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shock absorber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Seat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shock absorber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Oil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tank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35:00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fuel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 xml:space="preserve">210 </w:t>
            </w:r>
            <w:r w:rsidRPr="00A842DF">
              <w:rPr>
                <w:rFonts w:ascii="GHEA Grapalat" w:hAnsi="GHEA Grapalat" w:cs="Sylfaen"/>
                <w:b/>
                <w:i/>
                <w:sz w:val="18"/>
                <w:szCs w:val="18"/>
                <w:lang w:val="hy-AM"/>
              </w:rPr>
              <w:t>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drum </w:t>
            </w:r>
            <w:r w:rsidRPr="00A842DF">
              <w:rPr>
                <w:rFonts w:ascii="GHEA Grapalat" w:hAnsi="GHEA Grapalat"/>
                <w:b/>
                <w:i/>
                <w:sz w:val="18"/>
                <w:szCs w:val="18"/>
                <w:lang w:val="hy-AM"/>
              </w:rPr>
              <w:t>65115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 xml:space="preserve">2.5 </w:t>
            </w:r>
            <w:r w:rsidRPr="00A842DF">
              <w:rPr>
                <w:rFonts w:ascii="GHEA Grapalat" w:hAnsi="GHEA Grapalat" w:cs="Sylfaen"/>
                <w:b/>
                <w:i/>
                <w:sz w:val="18"/>
                <w:szCs w:val="18"/>
                <w:lang w:val="hy-AM"/>
              </w:rPr>
              <w:t>liters of water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water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extension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65115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39: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shoe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40:00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Screw</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 will read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en-US"/>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shaft </w:t>
            </w:r>
            <w:r w:rsidRPr="00A842DF">
              <w:rPr>
                <w:rFonts w:ascii="GHEA Grapalat" w:hAnsi="GHEA Grapalat"/>
                <w:b/>
                <w:i/>
                <w:sz w:val="18"/>
                <w:szCs w:val="18"/>
              </w:rPr>
              <w:t>)</w:t>
            </w:r>
            <w:r w:rsidRPr="00A842DF">
              <w:rPr>
                <w:rFonts w:ascii="GHEA Grapalat" w:hAnsi="GHEA Grapalat"/>
                <w:b/>
                <w:i/>
                <w:sz w:val="18"/>
                <w:szCs w:val="18"/>
                <w:lang w:val="ru-RU"/>
              </w:rPr>
              <w:t xml:space="preserve"> </w:t>
            </w:r>
            <w:r>
              <w:rPr>
                <w:rFonts w:ascii="GHEA Grapalat" w:hAnsi="GHEA Grapalat"/>
                <w:b/>
                <w:i/>
                <w:sz w:val="18"/>
                <w:szCs w:val="18"/>
                <w:lang w:val="hy-AM"/>
              </w:rPr>
              <w:t>030</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Fan </w:t>
            </w:r>
            <w:r w:rsidRPr="00A842DF">
              <w:rPr>
                <w:rFonts w:ascii="GHEA Grapalat" w:hAnsi="GHEA Grapalat"/>
                <w:b/>
                <w:i/>
                <w:sz w:val="18"/>
                <w:szCs w:val="18"/>
                <w:lang w:val="hy-AM"/>
              </w:rPr>
              <w:t>24V</w:t>
            </w:r>
            <w:r w:rsidRPr="00A842DF">
              <w:rPr>
                <w:rFonts w:ascii="GHEA Grapalat" w:hAnsi="GHEA Grapalat" w:cs="Sylfaen"/>
                <w:b/>
                <w:i/>
                <w:sz w:val="18"/>
                <w:szCs w:val="18"/>
                <w:lang w:val="hy-AM"/>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Oil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45:00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water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Back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Sveta</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indicator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lang w:val="en-US"/>
              </w:rPr>
            </w:pPr>
            <w:r w:rsidRPr="00A842DF">
              <w:rPr>
                <w:rFonts w:ascii="GHEA Grapalat" w:hAnsi="GHEA Grapalat" w:cs="Sylfaen"/>
                <w:b/>
                <w:i/>
                <w:sz w:val="18"/>
                <w:szCs w:val="18"/>
                <w:lang w:val="hy-AM"/>
              </w:rPr>
              <w:t>Tab</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p </w:t>
            </w:r>
            <w:r w:rsidRPr="00A842DF">
              <w:rPr>
                <w:rFonts w:ascii="GHEA Grapalat" w:hAnsi="GHEA Grapalat"/>
                <w:b/>
                <w:i/>
                <w:sz w:val="18"/>
                <w:szCs w:val="18"/>
                <w:lang w:val="ru-RU"/>
              </w:rPr>
              <w:t>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air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distributor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49: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bronze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aluminum</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polymer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Knot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mesh filter</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squeezing </w:t>
            </w:r>
            <w:r w:rsidRPr="00A842DF">
              <w:rPr>
                <w:rFonts w:ascii="GHEA Grapalat" w:hAnsi="GHEA Grapalat"/>
                <w:b/>
                <w:i/>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Weight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switch</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Transmission of infection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59: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Wheel</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Hand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piston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heady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detention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cylinder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Muffler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Compressor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piston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head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basic</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Mirror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Circular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Hand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tap</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Emergency situation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tap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stand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69: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Battery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lid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bracket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Lamp</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List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vs </w:t>
            </w:r>
            <w:r w:rsidRPr="00A842DF">
              <w:rPr>
                <w:rFonts w:ascii="GHEA Grapalat" w:hAnsi="GHEA Grapalat"/>
                <w:b/>
                <w:i/>
                <w:sz w:val="18"/>
                <w:szCs w:val="18"/>
                <w:lang w:val="hy-AM"/>
              </w:rPr>
              <w:t>65115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Turn around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repeater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Sole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behind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Square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protection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Valve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water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Reman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Euro:</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Thermostat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Clicker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79: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Emergency situation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button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On the floor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rubber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Steering wheel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Collector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safe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Nut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hat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85: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Defender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hat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rPr>
              <w:t>86: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lang w:val="en-US"/>
              </w:rPr>
            </w:pPr>
            <w:r w:rsidRPr="00A842DF">
              <w:rPr>
                <w:rFonts w:ascii="GHEA Grapalat" w:hAnsi="GHEA Grapalat" w:cs="Sylfaen"/>
                <w:b/>
                <w:i/>
                <w:sz w:val="18"/>
                <w:szCs w:val="18"/>
                <w:lang w:val="hy-AM"/>
              </w:rPr>
              <w:t xml:space="preserve">Aperture </w:t>
            </w:r>
            <w:r w:rsidRPr="00A842DF">
              <w:rPr>
                <w:rFonts w:ascii="GHEA Grapalat" w:hAnsi="GHEA Grapalat"/>
                <w:b/>
                <w:i/>
                <w:sz w:val="18"/>
                <w:szCs w:val="18"/>
                <w:lang w:val="hy-AM"/>
              </w:rPr>
              <w:t>24</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87: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Diode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bridge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88: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Push</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disk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89: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nail down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90: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Ignition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switch</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91: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Mirror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92: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Brake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camera</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front </w:t>
            </w:r>
            <w:r w:rsidRPr="00A842DF">
              <w:rPr>
                <w:rFonts w:ascii="GHEA Grapalat" w:hAnsi="GHEA Grapalat"/>
                <w:b/>
                <w:i/>
                <w:sz w:val="18"/>
                <w:szCs w:val="18"/>
                <w:lang w:val="hy-AM"/>
              </w:rPr>
              <w:t>20</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es-ES"/>
              </w:rPr>
            </w:pPr>
            <w:r w:rsidRPr="00A842DF">
              <w:rPr>
                <w:rFonts w:ascii="GHEA Grapalat" w:hAnsi="GHEA Grapalat" w:cs="GHEA Grapalat"/>
                <w:i/>
                <w:color w:val="000000"/>
                <w:sz w:val="18"/>
                <w:szCs w:val="18"/>
                <w:lang w:val="es-ES"/>
              </w:rPr>
              <w:t>93: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 xml:space="preserve">Cardan shaft </w:t>
            </w:r>
            <w:r w:rsidRPr="00A842DF">
              <w:rPr>
                <w:rFonts w:ascii="GHEA Grapalat" w:hAnsi="GHEA Grapalat"/>
                <w:b/>
                <w:i/>
                <w:sz w:val="18"/>
                <w:szCs w:val="18"/>
                <w:lang w:val="hy-AM"/>
              </w:rPr>
              <w:t xml:space="preserve">983 </w:t>
            </w:r>
            <w:r w:rsidRPr="00A842DF">
              <w:rPr>
                <w:rFonts w:ascii="GHEA Grapalat" w:hAnsi="GHEA Grapalat" w:cs="Sylfaen"/>
                <w:b/>
                <w:i/>
                <w:sz w:val="18"/>
                <w:szCs w:val="18"/>
                <w:lang w:val="hy-AM"/>
              </w:rPr>
              <w:t>mm</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Button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fuel</w:t>
            </w:r>
            <w:r w:rsidRPr="00A842DF">
              <w:rPr>
                <w:rFonts w:ascii="GHEA Grapalat" w:hAnsi="GHEA Grapalat"/>
                <w:b/>
                <w:i/>
                <w:sz w:val="18"/>
                <w:szCs w:val="18"/>
                <w:lang w:val="hy-AM"/>
              </w:rPr>
              <w:t xml:space="preserve"> </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rPr>
            </w:pPr>
            <w:r w:rsidRPr="00A842DF">
              <w:rPr>
                <w:rFonts w:ascii="GHEA Grapalat" w:hAnsi="GHEA Grapalat" w:cs="Sylfaen"/>
                <w:b/>
                <w:i/>
                <w:sz w:val="18"/>
                <w:szCs w:val="18"/>
                <w:lang w:val="hy-AM"/>
              </w:rPr>
              <w:t>Separator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inclusion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Valve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bilateral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Triple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protection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Crescent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piston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99: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Back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half</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axis</w:t>
            </w:r>
            <w:r w:rsidRPr="00A842DF">
              <w:rPr>
                <w:rFonts w:ascii="GHEA Grapalat" w:hAnsi="GHEA Grapalat"/>
                <w:b/>
                <w:i/>
                <w:sz w:val="18"/>
                <w:szCs w:val="18"/>
                <w:lang w:val="hy-AM"/>
              </w:rPr>
              <w:t xml:space="preserve"> </w:t>
            </w:r>
            <w:r w:rsidRPr="00A842DF">
              <w:rPr>
                <w:rFonts w:ascii="GHEA Grapalat" w:hAnsi="GHEA Grapalat"/>
                <w:b/>
                <w:i/>
                <w:sz w:val="18"/>
                <w:szCs w:val="18"/>
              </w:rPr>
              <w:t xml:space="preserve">( </w:t>
            </w:r>
            <w:r w:rsidRPr="00A842DF">
              <w:rPr>
                <w:rFonts w:ascii="GHEA Grapalat" w:hAnsi="GHEA Grapalat" w:cs="Arial"/>
                <w:b/>
                <w:i/>
                <w:sz w:val="18"/>
                <w:szCs w:val="18"/>
                <w:lang w:val="ru-RU"/>
              </w:rPr>
              <w:t xml:space="preserve">semi-axle </w:t>
            </w:r>
            <w:r w:rsidRPr="00A842DF">
              <w:rPr>
                <w:rFonts w:ascii="GHEA Grapalat" w:hAnsi="GHEA Grapalat"/>
                <w:b/>
                <w:i/>
                <w:sz w:val="18"/>
                <w:szCs w:val="18"/>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Fuse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engine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Platform</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absorber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Pedals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block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Heads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screw</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 xml:space="preserve">Screw </w:t>
            </w:r>
            <w:r w:rsidRPr="00A842DF">
              <w:rPr>
                <w:rFonts w:ascii="GHEA Grapalat" w:hAnsi="GHEA Grapalat"/>
                <w:b/>
                <w:i/>
                <w:sz w:val="18"/>
                <w:szCs w:val="18"/>
                <w:lang w:val="hy-AM"/>
              </w:rPr>
              <w:t>10*70*1.25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Hydraulic</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I'll attach it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shaft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Windshield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Collector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wing </w:t>
            </w:r>
            <w:r w:rsidRPr="00A842DF">
              <w:rPr>
                <w:rFonts w:ascii="GHEA Grapalat" w:hAnsi="GHEA Grapalat"/>
                <w:b/>
                <w:i/>
                <w:sz w:val="18"/>
                <w:szCs w:val="18"/>
                <w:lang w:val="hy-AM"/>
              </w:rPr>
              <w:t>048</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109: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Unit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head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manuals</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Rotating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fist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Closed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fist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Screw</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 xml:space="preserve">Nut </w:t>
            </w:r>
            <w:r w:rsidRPr="00A842DF">
              <w:rPr>
                <w:rFonts w:ascii="GHEA Grapalat" w:hAnsi="GHEA Grapalat"/>
                <w:b/>
                <w:i/>
                <w:sz w:val="18"/>
                <w:szCs w:val="18"/>
                <w:lang w:val="hy-AM"/>
              </w:rPr>
              <w:t xml:space="preserve">027 </w:t>
            </w:r>
            <w:r w:rsidRPr="00A842DF">
              <w:rPr>
                <w:rFonts w:ascii="GHEA Grapalat" w:hAnsi="GHEA Grapalat" w:cs="Sylfaen"/>
                <w:b/>
                <w:i/>
                <w:sz w:val="18"/>
                <w:szCs w:val="18"/>
                <w:lang w:val="hy-AM"/>
              </w:rPr>
              <w:t xml:space="preserve">on shaft </w:t>
            </w:r>
            <w:r w:rsidRPr="00A842DF">
              <w:rPr>
                <w:rFonts w:ascii="GHEA Grapalat" w:hAnsi="GHEA Grapalat"/>
                <w:b/>
                <w:i/>
                <w:sz w:val="18"/>
                <w:szCs w:val="18"/>
                <w:lang w:val="hy-AM"/>
              </w:rPr>
              <w:t>511</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nut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energy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battery</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swage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Sensor: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salyak</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tank </w:t>
            </w:r>
            <w:r w:rsidRPr="00A842DF">
              <w:rPr>
                <w:rFonts w:ascii="GHEA Grapalat" w:hAnsi="GHEA Grapalat"/>
                <w:b/>
                <w:i/>
                <w:sz w:val="18"/>
                <w:szCs w:val="18"/>
                <w:lang w:val="hy-AM"/>
              </w:rPr>
              <w:t xml:space="preserve">250 </w:t>
            </w:r>
            <w:r w:rsidRPr="00A842DF">
              <w:rPr>
                <w:rFonts w:ascii="GHEA Grapalat" w:hAnsi="GHEA Grapalat" w:cs="Sylfaen"/>
                <w:b/>
                <w:i/>
                <w:sz w:val="18"/>
                <w:szCs w:val="18"/>
                <w:lang w:val="hy-AM"/>
              </w:rPr>
              <w:t>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tcPr>
          <w:p w:rsidR="007875AA" w:rsidRPr="00A842DF" w:rsidRDefault="007875AA" w:rsidP="007875AA">
            <w:pPr>
              <w:rPr>
                <w:rFonts w:ascii="GHEA Grapalat" w:hAnsi="GHEA Grapalat"/>
                <w:b/>
                <w:sz w:val="18"/>
                <w:szCs w:val="18"/>
              </w:rPr>
            </w:pPr>
            <w:r w:rsidRPr="00A842DF">
              <w:rPr>
                <w:rFonts w:ascii="GHEA Grapalat" w:hAnsi="GHEA Grapalat" w:cs="Sylfaen"/>
                <w:b/>
                <w:i/>
                <w:sz w:val="18"/>
                <w:szCs w:val="18"/>
                <w:lang w:val="hy-AM"/>
              </w:rPr>
              <w:t xml:space="preserve">Clamp </w:t>
            </w:r>
            <w:r w:rsidRPr="00A842DF">
              <w:rPr>
                <w:rFonts w:ascii="GHEA Grapalat" w:hAnsi="GHEA Grapalat"/>
                <w:b/>
                <w:i/>
                <w:sz w:val="18"/>
                <w:szCs w:val="18"/>
                <w:lang w:val="hy-AM"/>
              </w:rPr>
              <w:t>12mm</w:t>
            </w:r>
            <w:r w:rsidRPr="00A842DF">
              <w:rPr>
                <w:rFonts w:ascii="GHEA Grapalat" w:hAnsi="GHEA Grapalat" w:cs="Sylfaen"/>
                <w:b/>
                <w:i/>
                <w:sz w:val="18"/>
                <w:szCs w:val="18"/>
                <w:lang w:val="hy-AM"/>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Circular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lock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119: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Impulsive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lighthouse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Balancing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polymer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Knot</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wing</w:t>
            </w:r>
            <w:r w:rsidRPr="00A842DF">
              <w:rPr>
                <w:rFonts w:ascii="GHEA Grapalat" w:hAnsi="GHEA Grapalat"/>
                <w:b/>
                <w:i/>
                <w:sz w:val="18"/>
                <w:szCs w:val="18"/>
                <w:lang w:val="hy-AM"/>
              </w:rPr>
              <w:t xml:space="preserve"> </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Engine: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Galovka</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block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camshaft</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Pao</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Kamaz</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Knee-shaped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shaft</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Crankshaft</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Pao</w:t>
            </w:r>
            <w:r w:rsidRPr="00A842DF">
              <w:rPr>
                <w:rFonts w:ascii="GHEA Grapalat" w:hAnsi="GHEA Grapalat"/>
                <w:b/>
                <w:i/>
                <w:sz w:val="18"/>
                <w:szCs w:val="18"/>
                <w:lang w:val="hy-AM"/>
              </w:rPr>
              <w:t xml:space="preserve"> </w:t>
            </w:r>
            <w:r w:rsidRPr="00A842DF">
              <w:rPr>
                <w:rFonts w:ascii="GHEA Grapalat" w:hAnsi="GHEA Grapalat" w:cs="Arial"/>
                <w:b/>
                <w:i/>
                <w:sz w:val="18"/>
                <w:szCs w:val="18"/>
                <w:lang w:val="hy-AM"/>
              </w:rPr>
              <w:t>Kamaz</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reciprocating motion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group</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Iron</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collection</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ironing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Strater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129: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Generator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 xml:space="preserve">Euro </w:t>
            </w:r>
            <w:r w:rsidRPr="00A842DF">
              <w:rPr>
                <w:rFonts w:ascii="GHEA Grapalat" w:hAnsi="GHEA Grapalat"/>
                <w:b/>
                <w:i/>
                <w:sz w:val="18"/>
                <w:szCs w:val="18"/>
                <w:lang w:val="hy-AM"/>
              </w:rPr>
              <w:t>-3</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Tabs</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Insert:</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root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Tabs</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connecting rod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Lid</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jackdaws</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Transparent</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flywheel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oil</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Pao</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Kamaz</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half</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ring</w:t>
            </w:r>
            <w:r w:rsidRPr="00A842DF">
              <w:rPr>
                <w:rFonts w:ascii="GHEA Grapalat" w:hAnsi="GHEA Grapalat"/>
                <w:b/>
                <w:i/>
                <w:sz w:val="18"/>
                <w:szCs w:val="18"/>
                <w:lang w:val="hy-AM"/>
              </w:rPr>
              <w:t xml:space="preserve"> </w:t>
            </w:r>
            <w:r w:rsidRPr="00A842DF">
              <w:rPr>
                <w:rFonts w:ascii="GHEA Grapalat" w:hAnsi="GHEA Grapalat"/>
                <w:b/>
                <w:i/>
                <w:sz w:val="18"/>
                <w:szCs w:val="18"/>
                <w:lang w:val="ru-RU"/>
              </w:rPr>
              <w:t xml:space="preserve"> </w:t>
            </w:r>
            <w:r w:rsidRPr="00A842DF">
              <w:rPr>
                <w:rFonts w:ascii="GHEA Grapalat" w:hAnsi="GHEA Grapalat" w:cs="Arial"/>
                <w:b/>
                <w:i/>
                <w:sz w:val="18"/>
                <w:szCs w:val="18"/>
                <w:lang w:val="ru-RU"/>
              </w:rPr>
              <w:t>half ring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Fixator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spare wheel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Connector</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wand</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connecting rod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Valve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pump</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139: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engine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pump</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salyak</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pump</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ru-RU"/>
              </w:rPr>
            </w:pPr>
            <w:r w:rsidRPr="00A842DF">
              <w:rPr>
                <w:rFonts w:ascii="GHEA Grapalat" w:hAnsi="GHEA Grapalat" w:cs="Sylfaen"/>
                <w:b/>
                <w:i/>
                <w:sz w:val="18"/>
                <w:szCs w:val="18"/>
                <w:lang w:val="hy-AM"/>
              </w:rPr>
              <w:t>Socket:</w:t>
            </w:r>
            <w:r w:rsidRPr="00A842DF">
              <w:rPr>
                <w:rFonts w:ascii="GHEA Grapalat" w:hAnsi="GHEA Grapalat"/>
                <w:b/>
                <w:i/>
                <w:sz w:val="18"/>
                <w:szCs w:val="18"/>
                <w:lang w:val="hy-AM"/>
              </w:rPr>
              <w:t xml:space="preserve"> </w:t>
            </w:r>
            <w:r w:rsidRPr="00A842DF">
              <w:rPr>
                <w:rFonts w:ascii="GHEA Grapalat" w:hAnsi="GHEA Grapalat" w:cs="Arial"/>
                <w:b/>
                <w:i/>
                <w:sz w:val="18"/>
                <w:szCs w:val="18"/>
                <w:lang w:val="ru-RU"/>
              </w:rPr>
              <w:t>nozzle: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Vitalizer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pump</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Paige</w:t>
            </w:r>
            <w:r w:rsidRPr="00A842DF">
              <w:rPr>
                <w:rFonts w:ascii="GHEA Grapalat" w:hAnsi="GHEA Grapalat"/>
                <w:b/>
                <w:i/>
                <w:sz w:val="18"/>
                <w:szCs w:val="18"/>
                <w:lang w:val="hy-AM"/>
              </w:rPr>
              <w:t xml:space="preserve"> </w:t>
            </w:r>
            <w:r w:rsidRPr="00A842DF">
              <w:rPr>
                <w:rFonts w:ascii="GHEA Grapalat" w:hAnsi="GHEA Grapalat" w:cs="Sylfaen"/>
                <w:b/>
                <w:i/>
                <w:sz w:val="18"/>
                <w:szCs w:val="18"/>
                <w:lang w:val="hy-AM"/>
              </w:rPr>
              <w:t>collector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rPr>
                <w:rFonts w:ascii="GHEA Grapalat" w:hAnsi="GHEA Grapalat"/>
                <w:b/>
                <w:i/>
                <w:sz w:val="18"/>
                <w:szCs w:val="18"/>
                <w:lang w:val="hy-AM"/>
              </w:rPr>
            </w:pPr>
            <w:r w:rsidRPr="00A842DF">
              <w:rPr>
                <w:rFonts w:ascii="GHEA Grapalat" w:hAnsi="GHEA Grapalat" w:cs="Sylfaen"/>
                <w:b/>
                <w:i/>
                <w:sz w:val="18"/>
                <w:szCs w:val="18"/>
                <w:lang w:val="hy-AM"/>
              </w:rPr>
              <w:t>Video clip</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Grader</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knife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Snow removal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scoop</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rubber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chill</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PGU:</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149: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 xml:space="preserve">Kamaz </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PGOI</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Disk</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ZIL: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Plate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ZIL: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Scoop</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tooth</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Scoop</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tooth</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corner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154:</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31442210</w:t>
            </w:r>
          </w:p>
        </w:tc>
        <w:tc>
          <w:tcPr>
            <w:tcW w:w="2520" w:type="dxa"/>
            <w:vAlign w:val="center"/>
          </w:tcPr>
          <w:p w:rsidR="007875AA" w:rsidRPr="00A842DF" w:rsidRDefault="007875AA" w:rsidP="007875AA">
            <w:pPr>
              <w:jc w:val="center"/>
              <w:rPr>
                <w:rFonts w:ascii="GHEA Grapalat" w:hAnsi="GHEA Grapalat" w:cs="Arial"/>
                <w:b/>
                <w:sz w:val="18"/>
                <w:szCs w:val="18"/>
                <w:lang w:val="hy-AM"/>
              </w:rPr>
            </w:pPr>
            <w:r w:rsidRPr="00A842DF">
              <w:rPr>
                <w:rFonts w:ascii="GHEA Grapalat" w:hAnsi="GHEA Grapalat" w:cs="Sylfaen"/>
                <w:b/>
                <w:sz w:val="18"/>
                <w:szCs w:val="18"/>
                <w:lang w:val="hy-AM"/>
              </w:rPr>
              <w:t xml:space="preserve">Battery </w:t>
            </w:r>
            <w:r w:rsidRPr="00A842DF">
              <w:rPr>
                <w:rFonts w:ascii="GHEA Grapalat" w:hAnsi="GHEA Grapalat" w:cs="Arial"/>
                <w:b/>
                <w:sz w:val="18"/>
                <w:szCs w:val="18"/>
                <w:lang w:val="hy-AM"/>
              </w:rPr>
              <w:t xml:space="preserve">100 </w:t>
            </w:r>
            <w:r w:rsidRPr="00A842DF">
              <w:rPr>
                <w:rFonts w:ascii="GHEA Grapalat" w:hAnsi="GHEA Grapalat" w:cs="Arial"/>
                <w:b/>
                <w:sz w:val="18"/>
                <w:szCs w:val="18"/>
              </w:rPr>
              <w:t>am</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155:</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31442180</w:t>
            </w:r>
          </w:p>
        </w:tc>
        <w:tc>
          <w:tcPr>
            <w:tcW w:w="2520" w:type="dxa"/>
            <w:vAlign w:val="center"/>
          </w:tcPr>
          <w:p w:rsidR="007875AA" w:rsidRPr="00A842DF" w:rsidRDefault="007875AA" w:rsidP="007875AA">
            <w:pPr>
              <w:jc w:val="center"/>
              <w:rPr>
                <w:rFonts w:ascii="GHEA Grapalat" w:hAnsi="GHEA Grapalat" w:cs="Arial"/>
                <w:b/>
                <w:sz w:val="18"/>
                <w:szCs w:val="18"/>
              </w:rPr>
            </w:pPr>
            <w:r w:rsidRPr="00A842DF">
              <w:rPr>
                <w:rFonts w:ascii="GHEA Grapalat" w:hAnsi="GHEA Grapalat" w:cs="Sylfaen"/>
                <w:b/>
                <w:sz w:val="18"/>
                <w:szCs w:val="18"/>
                <w:lang w:val="hy-AM"/>
              </w:rPr>
              <w:t xml:space="preserve">Battery </w:t>
            </w:r>
            <w:r w:rsidRPr="00A842DF">
              <w:rPr>
                <w:rFonts w:ascii="GHEA Grapalat" w:hAnsi="GHEA Grapalat" w:cs="Arial"/>
                <w:b/>
                <w:sz w:val="18"/>
                <w:szCs w:val="18"/>
                <w:lang w:val="hy-AM"/>
              </w:rPr>
              <w:t xml:space="preserve">190 </w:t>
            </w:r>
            <w:r w:rsidRPr="00A842DF">
              <w:rPr>
                <w:rFonts w:ascii="GHEA Grapalat" w:hAnsi="GHEA Grapalat" w:cs="Arial"/>
                <w:b/>
                <w:sz w:val="18"/>
                <w:szCs w:val="18"/>
              </w:rPr>
              <w:t>A</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156:</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shoe</w:t>
            </w:r>
            <w:r w:rsidRPr="00A842DF">
              <w:rPr>
                <w:rFonts w:ascii="GHEA Grapalat" w:hAnsi="GHEA Grapalat" w:cs="Arial"/>
                <w:b/>
                <w:sz w:val="18"/>
                <w:szCs w:val="18"/>
                <w:lang w:val="hy-AM"/>
              </w:rPr>
              <w:t xml:space="preserve"> </w:t>
            </w:r>
            <w:r w:rsidRPr="00A842DF">
              <w:rPr>
                <w:rFonts w:ascii="GHEA Grapalat" w:hAnsi="GHEA Grapalat" w:cs="Arial"/>
                <w:b/>
                <w:sz w:val="18"/>
                <w:szCs w:val="18"/>
                <w:lang w:val="ru-RU"/>
              </w:rPr>
              <w:t>KAMAZ:</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157:</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cs="Arial"/>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ZIL </w:t>
            </w:r>
            <w:r w:rsidRPr="00A842DF">
              <w:rPr>
                <w:rFonts w:ascii="GHEA Grapalat" w:hAnsi="GHEA Grapalat" w:cs="Sylfaen"/>
                <w:b/>
                <w:sz w:val="18"/>
                <w:szCs w:val="18"/>
                <w:lang w:val="hy-AM"/>
              </w:rPr>
              <w:t xml:space="preserve">shoe </w:t>
            </w:r>
            <w:r w:rsidRPr="00A842DF">
              <w:rPr>
                <w:rFonts w:ascii="GHEA Grapalat" w:hAnsi="GHEA Grapalat" w:cs="Arial"/>
                <w:b/>
                <w:sz w:val="18"/>
                <w:szCs w:val="18"/>
                <w:lang w:val="ru-RU"/>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158:</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GAZ </w:t>
            </w:r>
            <w:r w:rsidRPr="00A842DF">
              <w:rPr>
                <w:rFonts w:ascii="GHEA Grapalat" w:hAnsi="GHEA Grapalat" w:cs="Sylfaen"/>
                <w:b/>
                <w:sz w:val="18"/>
                <w:szCs w:val="18"/>
                <w:lang w:val="hy-AM"/>
              </w:rPr>
              <w:t xml:space="preserve">shoe </w:t>
            </w:r>
            <w:r w:rsidRPr="00A842DF">
              <w:rPr>
                <w:rFonts w:ascii="GHEA Grapalat" w:hAnsi="GHEA Grapalat" w:cs="Arial"/>
                <w:b/>
                <w:sz w:val="18"/>
                <w:szCs w:val="18"/>
                <w:lang w:val="ru-RU"/>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159:</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lang w:val="ru-RU"/>
              </w:rPr>
            </w:pPr>
            <w:r w:rsidRPr="00A842DF">
              <w:rPr>
                <w:rFonts w:ascii="GHEA Grapalat" w:hAnsi="GHEA Grapalat" w:cs="Sylfaen"/>
                <w:b/>
                <w:sz w:val="18"/>
                <w:szCs w:val="18"/>
                <w:lang w:val="hy-AM"/>
              </w:rPr>
              <w:t>Brake</w:t>
            </w:r>
            <w:r w:rsidRPr="00A842DF">
              <w:rPr>
                <w:rFonts w:ascii="GHEA Grapalat" w:hAnsi="GHEA Grapalat" w:cs="Arial"/>
                <w:b/>
                <w:sz w:val="18"/>
                <w:szCs w:val="18"/>
                <w:lang w:val="hy-AM"/>
              </w:rPr>
              <w:t xml:space="preserve"> MAZ </w:t>
            </w:r>
            <w:r w:rsidRPr="00A842DF">
              <w:rPr>
                <w:rFonts w:ascii="GHEA Grapalat" w:hAnsi="GHEA Grapalat" w:cs="Sylfaen"/>
                <w:b/>
                <w:sz w:val="18"/>
                <w:szCs w:val="18"/>
                <w:lang w:val="hy-AM"/>
              </w:rPr>
              <w:t xml:space="preserve">shoe </w:t>
            </w:r>
            <w:r w:rsidRPr="00A842DF">
              <w:rPr>
                <w:rFonts w:ascii="GHEA Grapalat" w:hAnsi="GHEA Grapalat" w:cs="Arial"/>
                <w:b/>
                <w:sz w:val="18"/>
                <w:szCs w:val="18"/>
                <w:lang w:val="ru-RU"/>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160:</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H-19:</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161:</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H-22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162:</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H-27</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163:</w:t>
            </w:r>
          </w:p>
        </w:tc>
        <w:tc>
          <w:tcPr>
            <w:tcW w:w="2700" w:type="dxa"/>
          </w:tcPr>
          <w:p w:rsidR="007875AA" w:rsidRPr="00A842DF" w:rsidRDefault="007875AA" w:rsidP="00C80946">
            <w:pPr>
              <w:rPr>
                <w:rFonts w:ascii="GHEA Grapalat" w:hAnsi="GHEA Grapalat"/>
                <w:sz w:val="18"/>
                <w:szCs w:val="18"/>
              </w:rPr>
            </w:pPr>
            <w:r w:rsidRPr="00A842DF">
              <w:rPr>
                <w:rFonts w:ascii="GHEA Grapalat" w:hAnsi="GHEA Grapalat" w:cs="Sylfaen"/>
                <w:color w:val="0D0D0D"/>
                <w:sz w:val="18"/>
                <w:szCs w:val="18"/>
                <w:lang w:val="hy-AM"/>
              </w:rPr>
              <w:t>34331300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lang w:val="hy-AM"/>
              </w:rPr>
              <w:t>Pressure</w:t>
            </w:r>
            <w:r w:rsidRPr="00A842DF">
              <w:rPr>
                <w:rFonts w:ascii="GHEA Grapalat" w:hAnsi="GHEA Grapalat" w:cs="Arial"/>
                <w:b/>
                <w:sz w:val="18"/>
                <w:szCs w:val="18"/>
                <w:lang w:val="hy-AM"/>
              </w:rPr>
              <w:t xml:space="preserve"> </w:t>
            </w:r>
            <w:r w:rsidRPr="00A842DF">
              <w:rPr>
                <w:rFonts w:ascii="GHEA Grapalat" w:hAnsi="GHEA Grapalat" w:cs="Sylfaen"/>
                <w:b/>
                <w:sz w:val="18"/>
                <w:szCs w:val="18"/>
                <w:lang w:val="hy-AM"/>
              </w:rPr>
              <w:t>tube</w:t>
            </w:r>
            <w:r w:rsidRPr="00A842DF">
              <w:rPr>
                <w:rFonts w:ascii="GHEA Grapalat" w:hAnsi="GHEA Grapalat" w:cs="Arial"/>
                <w:b/>
                <w:sz w:val="18"/>
                <w:szCs w:val="18"/>
                <w:lang w:val="hy-AM"/>
              </w:rPr>
              <w:t xml:space="preserve"> </w:t>
            </w:r>
            <w:r w:rsidRPr="00A842DF">
              <w:rPr>
                <w:rFonts w:ascii="GHEA Grapalat" w:hAnsi="GHEA Grapalat" w:cs="Arial"/>
                <w:b/>
                <w:sz w:val="18"/>
                <w:szCs w:val="18"/>
              </w:rPr>
              <w:t>H-32</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sensor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temperatures</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oils</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speedometer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water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sensor</w:t>
            </w:r>
            <w:r w:rsidRPr="00A842DF">
              <w:rPr>
                <w:rFonts w:ascii="GHEA Grapalat" w:hAnsi="GHEA Grapalat"/>
                <w:b/>
                <w:sz w:val="18"/>
                <w:szCs w:val="18"/>
              </w:rPr>
              <w:t xml:space="preserve"> </w:t>
            </w:r>
            <w:r w:rsidRPr="00A842DF">
              <w:rPr>
                <w:rFonts w:ascii="GHEA Grapalat" w:hAnsi="GHEA Grapalat" w:cs="Arial"/>
                <w:b/>
                <w:sz w:val="18"/>
                <w:szCs w:val="18"/>
              </w:rPr>
              <w:t>fuel</w:t>
            </w:r>
            <w:r w:rsidRPr="00A842DF">
              <w:rPr>
                <w:rFonts w:ascii="GHEA Grapalat" w:hAnsi="GHEA Grapalat"/>
                <w:b/>
                <w:sz w:val="18"/>
                <w:szCs w:val="18"/>
              </w:rPr>
              <w:t xml:space="preserve"> </w:t>
            </w:r>
            <w:r w:rsidRPr="00A842DF">
              <w:rPr>
                <w:rFonts w:ascii="GHEA Grapalat" w:hAnsi="GHEA Grapalat" w:cs="Arial"/>
                <w:b/>
                <w:sz w:val="18"/>
                <w:szCs w:val="18"/>
              </w:rPr>
              <w:t>tank</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169: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34331300/6</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sensor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process</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extinguishing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34331300/7</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radiator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thermostat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34331300/9</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water</w:t>
            </w:r>
            <w:r w:rsidRPr="00A842DF">
              <w:rPr>
                <w:rFonts w:ascii="GHEA Grapalat" w:hAnsi="GHEA Grapalat"/>
                <w:b/>
                <w:sz w:val="18"/>
                <w:szCs w:val="18"/>
              </w:rPr>
              <w:t xml:space="preserve"> </w:t>
            </w:r>
            <w:r w:rsidRPr="00A842DF">
              <w:rPr>
                <w:rFonts w:ascii="GHEA Grapalat" w:hAnsi="GHEA Grapalat" w:cs="Arial"/>
                <w:b/>
                <w:sz w:val="18"/>
                <w:szCs w:val="18"/>
              </w:rPr>
              <w:t>pump</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radiator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stoves</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34331300/11</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box</w:t>
            </w:r>
            <w:r w:rsidRPr="00A842DF">
              <w:rPr>
                <w:rFonts w:ascii="GHEA Grapalat" w:hAnsi="GHEA Grapalat"/>
                <w:b/>
                <w:sz w:val="18"/>
                <w:szCs w:val="18"/>
              </w:rPr>
              <w:t xml:space="preserve"> </w:t>
            </w:r>
            <w:r w:rsidRPr="00A842DF">
              <w:rPr>
                <w:rFonts w:ascii="GHEA Grapalat" w:hAnsi="GHEA Grapalat" w:cs="Arial"/>
                <w:b/>
                <w:sz w:val="18"/>
                <w:szCs w:val="18"/>
              </w:rPr>
              <w:t>transmission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34331300/12</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Front</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share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pituitary gland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34331300/13</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Back</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share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thyroid</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glands</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Bearing</w:t>
            </w:r>
            <w:r w:rsidRPr="00A842DF">
              <w:rPr>
                <w:rFonts w:ascii="GHEA Grapalat" w:hAnsi="GHEA Grapalat"/>
                <w:b/>
                <w:sz w:val="18"/>
                <w:szCs w:val="18"/>
              </w:rPr>
              <w:t xml:space="preserve"> </w:t>
            </w:r>
            <w:r w:rsidRPr="00A842DF">
              <w:rPr>
                <w:rFonts w:ascii="GHEA Grapalat" w:hAnsi="GHEA Grapalat" w:cs="Arial"/>
                <w:b/>
                <w:sz w:val="18"/>
                <w:szCs w:val="18"/>
              </w:rPr>
              <w:t>boxes</w:t>
            </w:r>
            <w:r w:rsidRPr="00A842DF">
              <w:rPr>
                <w:rFonts w:ascii="GHEA Grapalat" w:hAnsi="GHEA Grapalat"/>
                <w:b/>
                <w:sz w:val="18"/>
                <w:szCs w:val="18"/>
              </w:rPr>
              <w:t xml:space="preserve"> </w:t>
            </w:r>
            <w:r w:rsidRPr="00A842DF">
              <w:rPr>
                <w:rFonts w:ascii="GHEA Grapalat" w:hAnsi="GHEA Grapalat" w:cs="Arial"/>
                <w:b/>
                <w:sz w:val="18"/>
                <w:szCs w:val="18"/>
              </w:rPr>
              <w:t>transmission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rPr>
              <w:t>Hydraulic</w:t>
            </w:r>
            <w:r w:rsidRPr="00A842DF">
              <w:rPr>
                <w:rFonts w:ascii="GHEA Grapalat" w:hAnsi="GHEA Grapalat"/>
                <w:b/>
                <w:sz w:val="18"/>
                <w:szCs w:val="18"/>
              </w:rPr>
              <w:t xml:space="preserve"> </w:t>
            </w:r>
            <w:r w:rsidRPr="00A842DF">
              <w:rPr>
                <w:rFonts w:ascii="GHEA Grapalat" w:hAnsi="GHEA Grapalat" w:cs="Sylfaen"/>
                <w:b/>
                <w:sz w:val="18"/>
                <w:szCs w:val="18"/>
              </w:rPr>
              <w:t>piston</w:t>
            </w:r>
            <w:r w:rsidRPr="00A842DF">
              <w:rPr>
                <w:rFonts w:ascii="GHEA Grapalat" w:hAnsi="GHEA Grapalat" w:cs="Arial Armenian"/>
                <w:b/>
                <w:sz w:val="18"/>
                <w:szCs w:val="18"/>
              </w:rPr>
              <w:t xml:space="preserve"> 1 </w:t>
            </w:r>
            <w:r w:rsidRPr="00A842DF">
              <w:rPr>
                <w:rFonts w:ascii="GHEA Grapalat" w:hAnsi="GHEA Grapalat" w:cs="Sylfaen"/>
                <w:b/>
                <w:sz w:val="18"/>
                <w:szCs w:val="18"/>
              </w:rPr>
              <w:t>cm bar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179: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34331300/16</w:t>
            </w:r>
          </w:p>
        </w:tc>
        <w:tc>
          <w:tcPr>
            <w:tcW w:w="2520" w:type="dxa"/>
            <w:vAlign w:val="center"/>
          </w:tcPr>
          <w:p w:rsidR="007875AA" w:rsidRPr="00A842DF" w:rsidRDefault="007875AA" w:rsidP="007875AA">
            <w:pPr>
              <w:jc w:val="center"/>
              <w:rPr>
                <w:rFonts w:ascii="GHEA Grapalat" w:hAnsi="GHEA Grapalat"/>
                <w:b/>
                <w:color w:val="000000"/>
                <w:sz w:val="18"/>
                <w:szCs w:val="18"/>
              </w:rPr>
            </w:pPr>
            <w:r w:rsidRPr="00A842DF">
              <w:rPr>
                <w:rFonts w:ascii="GHEA Grapalat" w:hAnsi="GHEA Grapalat" w:cs="Sylfaen"/>
                <w:b/>
                <w:color w:val="000000"/>
                <w:sz w:val="18"/>
                <w:szCs w:val="18"/>
              </w:rPr>
              <w:t>Hydraulic</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remote control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34331300/17</w:t>
            </w:r>
          </w:p>
        </w:tc>
        <w:tc>
          <w:tcPr>
            <w:tcW w:w="2520" w:type="dxa"/>
            <w:vAlign w:val="center"/>
          </w:tcPr>
          <w:p w:rsidR="007875AA" w:rsidRPr="00A842DF" w:rsidRDefault="007875AA" w:rsidP="007875AA">
            <w:pPr>
              <w:jc w:val="center"/>
              <w:rPr>
                <w:rFonts w:ascii="GHEA Grapalat" w:hAnsi="GHEA Grapalat"/>
                <w:b/>
                <w:color w:val="000000"/>
                <w:sz w:val="18"/>
                <w:szCs w:val="18"/>
              </w:rPr>
            </w:pPr>
            <w:r w:rsidRPr="00A842DF">
              <w:rPr>
                <w:rFonts w:ascii="GHEA Grapalat" w:hAnsi="GHEA Grapalat" w:cs="Sylfaen"/>
                <w:b/>
                <w:color w:val="000000"/>
                <w:sz w:val="18"/>
                <w:szCs w:val="18"/>
              </w:rPr>
              <w:t>High</w:t>
            </w:r>
            <w:r w:rsidRPr="00A842DF">
              <w:rPr>
                <w:rFonts w:ascii="GHEA Grapalat" w:hAnsi="GHEA Grapalat" w:cs="Arial Armenian"/>
                <w:b/>
                <w:color w:val="000000"/>
                <w:sz w:val="18"/>
                <w:szCs w:val="18"/>
              </w:rPr>
              <w:t xml:space="preserve"> </w:t>
            </w:r>
            <w:r w:rsidRPr="00A842DF">
              <w:rPr>
                <w:rFonts w:ascii="GHEA Grapalat" w:hAnsi="GHEA Grapalat" w:cs="Sylfaen"/>
                <w:b/>
                <w:color w:val="000000"/>
                <w:sz w:val="18"/>
                <w:szCs w:val="18"/>
              </w:rPr>
              <w:t>pressure</w:t>
            </w:r>
            <w:r w:rsidRPr="00A842DF">
              <w:rPr>
                <w:rFonts w:ascii="GHEA Grapalat" w:hAnsi="GHEA Grapalat"/>
                <w:b/>
                <w:color w:val="000000"/>
                <w:sz w:val="18"/>
                <w:szCs w:val="18"/>
              </w:rPr>
              <w:t xml:space="preserve"> </w:t>
            </w:r>
            <w:r w:rsidRPr="00A842DF">
              <w:rPr>
                <w:rFonts w:ascii="GHEA Grapalat" w:hAnsi="GHEA Grapalat" w:cs="Sylfaen"/>
                <w:b/>
                <w:color w:val="000000"/>
                <w:sz w:val="18"/>
                <w:szCs w:val="18"/>
              </w:rPr>
              <w:t xml:space="preserve">pipe </w:t>
            </w:r>
            <w:r w:rsidRPr="00A842DF">
              <w:rPr>
                <w:rFonts w:ascii="GHEA Grapalat" w:hAnsi="GHEA Grapalat" w:cs="Arial Armenian"/>
                <w:b/>
                <w:color w:val="000000"/>
                <w:sz w:val="18"/>
                <w:szCs w:val="18"/>
              </w:rPr>
              <w:t xml:space="preserve">1 </w:t>
            </w:r>
            <w:r w:rsidRPr="00A842DF">
              <w:rPr>
                <w:rFonts w:ascii="GHEA Grapalat" w:hAnsi="GHEA Grapalat" w:cs="Sylfaen"/>
                <w:b/>
                <w:color w:val="000000"/>
                <w:sz w:val="18"/>
                <w:szCs w:val="18"/>
              </w:rPr>
              <w:t>m</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sealed</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34331300/19</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cardan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shaft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elastic</w:t>
            </w:r>
            <w:r w:rsidRPr="00A842DF">
              <w:rPr>
                <w:rFonts w:ascii="GHEA Grapalat" w:hAnsi="GHEA Grapalat"/>
                <w:b/>
                <w:sz w:val="18"/>
                <w:szCs w:val="18"/>
              </w:rPr>
              <w:t xml:space="preserve"> </w:t>
            </w:r>
            <w:r w:rsidRPr="00A842DF">
              <w:rPr>
                <w:rFonts w:ascii="GHEA Grapalat" w:hAnsi="GHEA Grapalat" w:cs="Arial"/>
                <w:b/>
                <w:sz w:val="18"/>
                <w:szCs w:val="18"/>
              </w:rPr>
              <w:t>coupling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34331300/21</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intermediate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support</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cardan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shaft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34331300/22</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crosspiece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cardan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shaft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gearbox</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differential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34331300/25</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bearing</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differential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189: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34331300/26</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restraining</w:t>
            </w:r>
            <w:r w:rsidRPr="00A842DF">
              <w:rPr>
                <w:rFonts w:ascii="GHEA Grapalat" w:hAnsi="GHEA Grapalat"/>
                <w:b/>
                <w:sz w:val="18"/>
                <w:szCs w:val="18"/>
              </w:rPr>
              <w:t xml:space="preserve"> </w:t>
            </w:r>
            <w:r w:rsidRPr="00A842DF">
              <w:rPr>
                <w:rFonts w:ascii="GHEA Grapalat" w:hAnsi="GHEA Grapalat" w:cs="Arial"/>
                <w:b/>
                <w:sz w:val="18"/>
                <w:szCs w:val="18"/>
              </w:rPr>
              <w:t>factor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34331300/27</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restraining</w:t>
            </w:r>
            <w:r w:rsidRPr="00A842DF">
              <w:rPr>
                <w:rFonts w:ascii="GHEA Grapalat" w:hAnsi="GHEA Grapalat"/>
                <w:b/>
                <w:sz w:val="18"/>
                <w:szCs w:val="18"/>
              </w:rPr>
              <w:t xml:space="preserve"> </w:t>
            </w:r>
            <w:r w:rsidRPr="00A842DF">
              <w:rPr>
                <w:rFonts w:ascii="GHEA Grapalat" w:hAnsi="GHEA Grapalat" w:cs="Arial"/>
                <w:b/>
                <w:sz w:val="18"/>
                <w:szCs w:val="18"/>
              </w:rPr>
              <w:t>factor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restraining</w:t>
            </w:r>
            <w:r w:rsidRPr="00A842DF">
              <w:rPr>
                <w:rFonts w:ascii="GHEA Grapalat" w:hAnsi="GHEA Grapalat"/>
                <w:b/>
                <w:sz w:val="18"/>
                <w:szCs w:val="18"/>
              </w:rPr>
              <w:t xml:space="preserve"> </w:t>
            </w:r>
            <w:r w:rsidRPr="00A842DF">
              <w:rPr>
                <w:rFonts w:ascii="GHEA Grapalat" w:hAnsi="GHEA Grapalat" w:cs="Arial"/>
                <w:b/>
                <w:sz w:val="18"/>
                <w:szCs w:val="18"/>
              </w:rPr>
              <w:t>factor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34331300/29</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crosspiece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rotary</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fist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vacuum</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amplifier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34331300/31</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supporting</w:t>
            </w:r>
            <w:r w:rsidRPr="00A842DF">
              <w:rPr>
                <w:rFonts w:ascii="GHEA Grapalat" w:hAnsi="GHEA Grapalat"/>
                <w:b/>
                <w:sz w:val="18"/>
                <w:szCs w:val="18"/>
              </w:rPr>
              <w:t xml:space="preserve"> </w:t>
            </w:r>
            <w:r w:rsidRPr="00A842DF">
              <w:rPr>
                <w:rFonts w:ascii="GHEA Grapalat" w:hAnsi="GHEA Grapalat" w:cs="Arial"/>
                <w:b/>
                <w:sz w:val="18"/>
                <w:szCs w:val="18"/>
              </w:rPr>
              <w:t>bracket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generator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34331300/34</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generator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diode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bridge</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relay</w:t>
            </w:r>
            <w:r w:rsidRPr="00A842DF">
              <w:rPr>
                <w:rFonts w:ascii="GHEA Grapalat" w:hAnsi="GHEA Grapalat"/>
                <w:b/>
                <w:sz w:val="18"/>
                <w:szCs w:val="18"/>
              </w:rPr>
              <w:t xml:space="preserve"> </w:t>
            </w:r>
            <w:r w:rsidRPr="00A842DF">
              <w:rPr>
                <w:rFonts w:ascii="GHEA Grapalat" w:hAnsi="GHEA Grapalat" w:cs="Arial"/>
                <w:b/>
                <w:sz w:val="18"/>
                <w:szCs w:val="18"/>
              </w:rPr>
              <w:t>generator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34331300/36</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bearing</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generator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199: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34331300/37</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starter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relay</w:t>
            </w:r>
            <w:r w:rsidRPr="00A842DF">
              <w:rPr>
                <w:rFonts w:ascii="GHEA Grapalat" w:hAnsi="GHEA Grapalat"/>
                <w:b/>
                <w:sz w:val="18"/>
                <w:szCs w:val="18"/>
              </w:rPr>
              <w:t xml:space="preserve"> </w:t>
            </w:r>
            <w:r w:rsidRPr="00A842DF">
              <w:rPr>
                <w:rFonts w:ascii="GHEA Grapalat" w:hAnsi="GHEA Grapalat" w:cs="Arial"/>
                <w:b/>
                <w:sz w:val="18"/>
                <w:szCs w:val="18"/>
              </w:rPr>
              <w:t>starter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34331300/39</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coal</w:t>
            </w:r>
            <w:r w:rsidRPr="00A842DF">
              <w:rPr>
                <w:rFonts w:ascii="GHEA Grapalat" w:hAnsi="GHEA Grapalat"/>
                <w:b/>
                <w:sz w:val="18"/>
                <w:szCs w:val="18"/>
              </w:rPr>
              <w:t xml:space="preserve"> </w:t>
            </w:r>
            <w:r w:rsidRPr="00A842DF">
              <w:rPr>
                <w:rFonts w:ascii="GHEA Grapalat" w:hAnsi="GHEA Grapalat" w:cs="Arial"/>
                <w:b/>
                <w:sz w:val="18"/>
                <w:szCs w:val="18"/>
              </w:rPr>
              <w:t>For</w:t>
            </w:r>
            <w:r w:rsidRPr="00A842DF">
              <w:rPr>
                <w:rFonts w:ascii="GHEA Grapalat" w:hAnsi="GHEA Grapalat"/>
                <w:b/>
                <w:sz w:val="18"/>
                <w:szCs w:val="18"/>
              </w:rPr>
              <w:t xml:space="preserve"> </w:t>
            </w:r>
            <w:r w:rsidRPr="00A842DF">
              <w:rPr>
                <w:rFonts w:ascii="GHEA Grapalat" w:hAnsi="GHEA Grapalat" w:cs="Arial"/>
                <w:b/>
                <w:sz w:val="18"/>
                <w:szCs w:val="18"/>
              </w:rPr>
              <w:t>kindling</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bendex</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34331300/41</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clutch</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starter </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automatic </w:t>
            </w:r>
            <w:r w:rsidRPr="00A842DF">
              <w:rPr>
                <w:rFonts w:ascii="GHEA Grapalat" w:hAnsi="GHEA Grapalat"/>
                <w:b/>
                <w:sz w:val="18"/>
                <w:szCs w:val="18"/>
                <w:lang w:val="hy-AM"/>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34331300/42</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front</w:t>
            </w:r>
            <w:r w:rsidRPr="00A842DF">
              <w:rPr>
                <w:rFonts w:ascii="GHEA Grapalat" w:hAnsi="GHEA Grapalat"/>
                <w:b/>
                <w:sz w:val="18"/>
                <w:szCs w:val="18"/>
              </w:rPr>
              <w:t xml:space="preserve"> </w:t>
            </w:r>
            <w:r w:rsidRPr="00A842DF">
              <w:rPr>
                <w:rFonts w:ascii="GHEA Grapalat" w:hAnsi="GHEA Grapalat" w:cs="Arial"/>
                <w:b/>
                <w:sz w:val="18"/>
                <w:szCs w:val="18"/>
              </w:rPr>
              <w:t>headlight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front</w:t>
            </w:r>
            <w:r w:rsidRPr="00A842DF">
              <w:rPr>
                <w:rFonts w:ascii="GHEA Grapalat" w:hAnsi="GHEA Grapalat"/>
                <w:b/>
                <w:sz w:val="18"/>
                <w:szCs w:val="18"/>
              </w:rPr>
              <w:t xml:space="preserve"> </w:t>
            </w:r>
            <w:r w:rsidRPr="00A842DF">
              <w:rPr>
                <w:rFonts w:ascii="GHEA Grapalat" w:hAnsi="GHEA Grapalat" w:cs="Arial"/>
                <w:b/>
                <w:sz w:val="18"/>
                <w:szCs w:val="18"/>
              </w:rPr>
              <w:t>Margatel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lang w:val="ru-RU"/>
              </w:rPr>
              <w:t>rear</w:t>
            </w:r>
            <w:r w:rsidRPr="00A842DF">
              <w:rPr>
                <w:rFonts w:ascii="GHEA Grapalat" w:hAnsi="GHEA Grapalat"/>
                <w:b/>
                <w:sz w:val="18"/>
                <w:szCs w:val="18"/>
              </w:rPr>
              <w:t xml:space="preserve"> </w:t>
            </w:r>
            <w:r w:rsidRPr="00A842DF">
              <w:rPr>
                <w:rFonts w:ascii="GHEA Grapalat" w:hAnsi="GHEA Grapalat" w:cs="Arial"/>
                <w:b/>
                <w:sz w:val="18"/>
                <w:szCs w:val="18"/>
              </w:rPr>
              <w:t>headlight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lang w:val="ru-RU"/>
              </w:rPr>
              <w:t>rear</w:t>
            </w:r>
            <w:r w:rsidRPr="00A842DF">
              <w:rPr>
                <w:rFonts w:ascii="GHEA Grapalat" w:hAnsi="GHEA Grapalat"/>
                <w:b/>
                <w:sz w:val="18"/>
                <w:szCs w:val="18"/>
              </w:rPr>
              <w:t xml:space="preserve"> </w:t>
            </w:r>
            <w:r w:rsidRPr="00A842DF">
              <w:rPr>
                <w:rFonts w:ascii="GHEA Grapalat" w:hAnsi="GHEA Grapalat" w:cs="Arial"/>
                <w:b/>
                <w:sz w:val="18"/>
                <w:szCs w:val="18"/>
              </w:rPr>
              <w:t>Margatel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34331300/46</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stop signal</w:t>
            </w:r>
            <w:r w:rsidRPr="00A842DF">
              <w:rPr>
                <w:rFonts w:ascii="GHEA Grapalat" w:hAnsi="GHEA Grapalat"/>
                <w:b/>
                <w:sz w:val="18"/>
                <w:szCs w:val="18"/>
                <w:lang w:val="hy-AM"/>
              </w:rPr>
              <w:t>​</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209: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34331300/47</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electric</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switch</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210: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lock</w:t>
            </w:r>
            <w:r w:rsidRPr="00A842DF">
              <w:rPr>
                <w:rFonts w:ascii="GHEA Grapalat" w:hAnsi="GHEA Grapalat"/>
                <w:b/>
                <w:sz w:val="18"/>
                <w:szCs w:val="18"/>
              </w:rPr>
              <w:t xml:space="preserve"> </w:t>
            </w:r>
            <w:r w:rsidRPr="00A842DF">
              <w:rPr>
                <w:rFonts w:ascii="GHEA Grapalat" w:hAnsi="GHEA Grapalat" w:cs="Arial"/>
                <w:b/>
                <w:sz w:val="18"/>
                <w:szCs w:val="18"/>
              </w:rPr>
              <w:t>ignition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lang w:val="hy-AM"/>
              </w:rPr>
            </w:pPr>
            <w:r w:rsidRPr="00A842DF">
              <w:rPr>
                <w:rFonts w:ascii="GHEA Grapalat" w:hAnsi="GHEA Grapalat" w:cs="GHEA Grapalat"/>
                <w:i/>
                <w:color w:val="000000"/>
                <w:sz w:val="18"/>
                <w:szCs w:val="18"/>
                <w:lang w:val="hy-AM"/>
              </w:rPr>
              <w:t>211: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34331300/49</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wire</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candles</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ignition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34331300/50</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cap</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candles</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ignition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3:</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34331300/51</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odometer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4:</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34331300/52</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cable</w:t>
            </w:r>
            <w:r w:rsidRPr="00A842DF">
              <w:rPr>
                <w:rFonts w:ascii="GHEA Grapalat" w:hAnsi="GHEA Grapalat"/>
                <w:b/>
                <w:sz w:val="18"/>
                <w:szCs w:val="18"/>
              </w:rPr>
              <w:t xml:space="preserve"> </w:t>
            </w:r>
            <w:r w:rsidRPr="00A842DF">
              <w:rPr>
                <w:rFonts w:ascii="GHEA Grapalat" w:hAnsi="GHEA Grapalat" w:cs="Arial"/>
                <w:b/>
                <w:sz w:val="18"/>
                <w:szCs w:val="18"/>
              </w:rPr>
              <w:t>odometer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5:</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34331300/53</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speedometer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6:</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34331300/54</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signal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34331300/55</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motor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windshield washer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21 </w:t>
            </w:r>
            <w:r w:rsidRPr="00A842DF">
              <w:rPr>
                <w:rFonts w:ascii="GHEA Grapalat" w:hAnsi="GHEA Grapalat" w:cs="GHEA Grapalat"/>
                <w:i/>
                <w:color w:val="000000"/>
                <w:sz w:val="18"/>
                <w:szCs w:val="18"/>
              </w:rPr>
              <w:t>8:</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34331300/56</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b/>
                <w:sz w:val="18"/>
                <w:szCs w:val="18"/>
                <w:lang w:val="hy-AM"/>
              </w:rPr>
              <w:t>EURO</w:t>
            </w:r>
            <w:r w:rsidRPr="00A842DF">
              <w:rPr>
                <w:rFonts w:ascii="GHEA Grapalat" w:hAnsi="GHEA Grapalat"/>
                <w:b/>
                <w:sz w:val="18"/>
                <w:szCs w:val="18"/>
              </w:rPr>
              <w:t xml:space="preserve"> </w:t>
            </w:r>
            <w:r w:rsidRPr="00A842DF">
              <w:rPr>
                <w:rFonts w:ascii="GHEA Grapalat" w:hAnsi="GHEA Grapalat" w:cs="Sylfaen"/>
                <w:b/>
                <w:sz w:val="18"/>
                <w:szCs w:val="18"/>
              </w:rPr>
              <w:t>brake diaphragm</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 </w:t>
            </w:r>
            <w:r w:rsidRPr="00A842DF">
              <w:rPr>
                <w:rFonts w:ascii="GHEA Grapalat" w:hAnsi="GHEA Grapalat" w:cs="GHEA Grapalat"/>
                <w:i/>
                <w:color w:val="000000"/>
                <w:sz w:val="18"/>
                <w:szCs w:val="18"/>
              </w:rPr>
              <w:t>19:</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34331300/57</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b/>
                <w:sz w:val="18"/>
                <w:szCs w:val="18"/>
              </w:rPr>
              <w:t xml:space="preserve">5320-8406010-01 </w:t>
            </w:r>
            <w:r w:rsidRPr="00A842DF">
              <w:rPr>
                <w:rFonts w:ascii="GHEA Grapalat" w:hAnsi="GHEA Grapalat" w:cs="Sylfaen"/>
                <w:b/>
                <w:sz w:val="18"/>
                <w:szCs w:val="18"/>
              </w:rPr>
              <w:t>locking panel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0:</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34331300/58</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b/>
                <w:sz w:val="18"/>
                <w:szCs w:val="18"/>
              </w:rPr>
              <w:t xml:space="preserve">4308-11702420 </w:t>
            </w:r>
            <w:r w:rsidRPr="00A842DF">
              <w:rPr>
                <w:rFonts w:ascii="GHEA Grapalat" w:hAnsi="GHEA Grapalat" w:cs="Sylfaen"/>
                <w:b/>
                <w:sz w:val="18"/>
                <w:szCs w:val="18"/>
              </w:rPr>
              <w:t>Bumper</w:t>
            </w:r>
            <w:r w:rsidRPr="00A842DF">
              <w:rPr>
                <w:rFonts w:ascii="GHEA Grapalat" w:hAnsi="GHEA Grapalat"/>
                <w:b/>
                <w:sz w:val="18"/>
                <w:szCs w:val="18"/>
              </w:rPr>
              <w:t xml:space="preserve"> </w:t>
            </w:r>
            <w:r w:rsidRPr="00A842DF">
              <w:rPr>
                <w:rFonts w:ascii="GHEA Grapalat" w:hAnsi="GHEA Grapalat" w:cs="Sylfaen"/>
                <w:b/>
                <w:sz w:val="18"/>
                <w:szCs w:val="18"/>
              </w:rPr>
              <w:t xml:space="preserve">intercooler </w:t>
            </w:r>
            <w:r w:rsidRPr="00A842DF">
              <w:rPr>
                <w:rFonts w:ascii="GHEA Grapalat" w:hAnsi="GHEA Grapalat" w:cs="Arial Armenian"/>
                <w:b/>
                <w:sz w:val="18"/>
                <w:szCs w:val="18"/>
                <w:lang w:val="ru-RU"/>
              </w:rPr>
              <w:t xml:space="preserve">D </w:t>
            </w:r>
            <w:r w:rsidRPr="00A842DF">
              <w:rPr>
                <w:rFonts w:ascii="GHEA Grapalat" w:hAnsi="GHEA Grapalat" w:cs="Arial Armenian"/>
                <w:b/>
                <w:sz w:val="18"/>
                <w:szCs w:val="18"/>
              </w:rPr>
              <w:t xml:space="preserve">-75 </w:t>
            </w:r>
            <w:r w:rsidRPr="00A842DF">
              <w:rPr>
                <w:rFonts w:ascii="GHEA Grapalat" w:hAnsi="GHEA Grapalat" w:cs="Arial Armenian"/>
                <w:b/>
                <w:sz w:val="18"/>
                <w:szCs w:val="18"/>
                <w:lang w:val="ru-RU"/>
              </w:rPr>
              <w:t xml:space="preserve">L </w:t>
            </w:r>
            <w:r w:rsidRPr="00A842DF">
              <w:rPr>
                <w:rFonts w:ascii="GHEA Grapalat" w:hAnsi="GHEA Grapalat" w:cs="Arial Armenian"/>
                <w:b/>
                <w:sz w:val="18"/>
                <w:szCs w:val="18"/>
              </w:rPr>
              <w:t xml:space="preserve">- 16 </w:t>
            </w:r>
            <w:r w:rsidRPr="00A842DF">
              <w:rPr>
                <w:rFonts w:ascii="GHEA Grapalat" w:hAnsi="GHEA Grapalat"/>
                <w:b/>
                <w:sz w:val="18"/>
                <w:szCs w:val="18"/>
              </w:rPr>
              <w:t>5</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1:</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34331300/59</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b/>
                <w:sz w:val="18"/>
                <w:szCs w:val="18"/>
              </w:rPr>
              <w:t xml:space="preserve">53205-3001019-10 </w:t>
            </w:r>
            <w:r w:rsidRPr="00EB0D6F">
              <w:rPr>
                <w:rFonts w:ascii="GHEA Grapalat" w:hAnsi="GHEA Grapalat" w:cs="Sylfaen"/>
                <w:b/>
                <w:color w:val="FF0000"/>
                <w:sz w:val="40"/>
                <w:szCs w:val="40"/>
              </w:rPr>
              <w:t>kingpin</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2:</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34331300/60</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Sylfaen"/>
                <w:b/>
                <w:sz w:val="18"/>
                <w:szCs w:val="18"/>
              </w:rPr>
              <w:t>Heads</w:t>
            </w:r>
            <w:r w:rsidRPr="00A842DF">
              <w:rPr>
                <w:rFonts w:ascii="GHEA Grapalat" w:hAnsi="GHEA Grapalat"/>
                <w:b/>
                <w:sz w:val="18"/>
                <w:szCs w:val="18"/>
              </w:rPr>
              <w:t xml:space="preserve"> </w:t>
            </w:r>
            <w:r w:rsidRPr="00A842DF">
              <w:rPr>
                <w:rFonts w:ascii="GHEA Grapalat" w:hAnsi="GHEA Grapalat" w:cs="Sylfaen"/>
                <w:b/>
                <w:sz w:val="18"/>
                <w:szCs w:val="18"/>
              </w:rPr>
              <w:t>pragladka</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3:</w:t>
            </w:r>
          </w:p>
        </w:tc>
        <w:tc>
          <w:tcPr>
            <w:tcW w:w="2700" w:type="dxa"/>
            <w:vAlign w:val="center"/>
          </w:tcPr>
          <w:p w:rsidR="007875AA" w:rsidRPr="00A842DF" w:rsidRDefault="007875AA" w:rsidP="00C80946">
            <w:pPr>
              <w:jc w:val="center"/>
              <w:rPr>
                <w:rFonts w:ascii="GHEA Grapalat" w:hAnsi="GHEA Grapalat"/>
                <w:color w:val="000000"/>
                <w:sz w:val="18"/>
                <w:szCs w:val="18"/>
              </w:rPr>
            </w:pPr>
            <w:r w:rsidRPr="00A842DF">
              <w:rPr>
                <w:rFonts w:ascii="GHEA Grapalat" w:hAnsi="GHEA Grapalat"/>
                <w:sz w:val="18"/>
                <w:szCs w:val="18"/>
              </w:rPr>
              <w:t>34331300/61</w:t>
            </w:r>
          </w:p>
        </w:tc>
        <w:tc>
          <w:tcPr>
            <w:tcW w:w="2520" w:type="dxa"/>
            <w:vAlign w:val="center"/>
          </w:tcPr>
          <w:p w:rsidR="007875AA" w:rsidRPr="00A842DF" w:rsidRDefault="007875AA" w:rsidP="007875AA">
            <w:pPr>
              <w:jc w:val="center"/>
              <w:rPr>
                <w:rFonts w:ascii="GHEA Grapalat" w:hAnsi="GHEA Grapalat"/>
                <w:b/>
                <w:sz w:val="18"/>
                <w:szCs w:val="18"/>
                <w:lang w:val="ru-RU"/>
              </w:rPr>
            </w:pPr>
            <w:r w:rsidRPr="00A842DF">
              <w:rPr>
                <w:rFonts w:ascii="GHEA Grapalat" w:hAnsi="GHEA Grapalat" w:cs="Arial"/>
                <w:b/>
                <w:sz w:val="18"/>
                <w:szCs w:val="18"/>
                <w:lang w:val="hy-AM"/>
              </w:rPr>
              <w:t>synthetic</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motor</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 xml:space="preserve">oil </w:t>
            </w:r>
            <w:r w:rsidRPr="00A842DF">
              <w:rPr>
                <w:rFonts w:ascii="GHEA Grapalat" w:hAnsi="GHEA Grapalat" w:cs="Arial"/>
                <w:b/>
                <w:sz w:val="18"/>
                <w:szCs w:val="18"/>
                <w:lang w:val="ru-RU"/>
              </w:rPr>
              <w:t>1l</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4:</w:t>
            </w:r>
          </w:p>
        </w:tc>
        <w:tc>
          <w:tcPr>
            <w:tcW w:w="2700" w:type="dxa"/>
            <w:vAlign w:val="center"/>
          </w:tcPr>
          <w:p w:rsidR="007875AA" w:rsidRPr="00A842DF" w:rsidRDefault="007875AA" w:rsidP="00C80946">
            <w:pPr>
              <w:jc w:val="center"/>
              <w:rPr>
                <w:rFonts w:ascii="GHEA Grapalat" w:hAnsi="GHEA Grapalat"/>
                <w:color w:val="000000"/>
                <w:sz w:val="18"/>
                <w:szCs w:val="18"/>
              </w:rPr>
            </w:pPr>
            <w:r w:rsidRPr="00A842DF">
              <w:rPr>
                <w:rFonts w:ascii="GHEA Grapalat" w:hAnsi="GHEA Grapalat"/>
                <w:sz w:val="18"/>
                <w:szCs w:val="18"/>
              </w:rPr>
              <w:t>34331300/62</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oil</w:t>
            </w:r>
            <w:r w:rsidRPr="00A842DF">
              <w:rPr>
                <w:rFonts w:ascii="GHEA Grapalat" w:hAnsi="GHEA Grapalat"/>
                <w:b/>
                <w:sz w:val="18"/>
                <w:szCs w:val="18"/>
              </w:rPr>
              <w:t xml:space="preserve"> </w:t>
            </w:r>
            <w:r w:rsidRPr="00A842DF">
              <w:rPr>
                <w:rFonts w:ascii="GHEA Grapalat" w:hAnsi="GHEA Grapalat" w:cs="Arial"/>
                <w:b/>
                <w:sz w:val="18"/>
                <w:szCs w:val="18"/>
              </w:rPr>
              <w:t>filter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5:</w:t>
            </w:r>
          </w:p>
        </w:tc>
        <w:tc>
          <w:tcPr>
            <w:tcW w:w="2700" w:type="dxa"/>
            <w:vAlign w:val="center"/>
          </w:tcPr>
          <w:p w:rsidR="007875AA" w:rsidRPr="00A842DF" w:rsidRDefault="007875AA" w:rsidP="00C80946">
            <w:pPr>
              <w:jc w:val="center"/>
              <w:rPr>
                <w:rFonts w:ascii="GHEA Grapalat" w:hAnsi="GHEA Grapalat"/>
                <w:color w:val="000000"/>
                <w:sz w:val="18"/>
                <w:szCs w:val="18"/>
              </w:rPr>
            </w:pPr>
            <w:r w:rsidRPr="00A842DF">
              <w:rPr>
                <w:rFonts w:ascii="GHEA Grapalat" w:hAnsi="GHEA Grapalat"/>
                <w:sz w:val="18"/>
                <w:szCs w:val="18"/>
              </w:rPr>
              <w:t>34331300/63</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fuel</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filter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6:</w:t>
            </w:r>
          </w:p>
        </w:tc>
        <w:tc>
          <w:tcPr>
            <w:tcW w:w="2700" w:type="dxa"/>
            <w:vAlign w:val="center"/>
          </w:tcPr>
          <w:p w:rsidR="007875AA" w:rsidRPr="00A842DF" w:rsidRDefault="007875AA" w:rsidP="00C80946">
            <w:pPr>
              <w:jc w:val="center"/>
              <w:rPr>
                <w:rFonts w:ascii="GHEA Grapalat" w:hAnsi="GHEA Grapalat"/>
                <w:color w:val="000000"/>
                <w:sz w:val="18"/>
                <w:szCs w:val="18"/>
              </w:rPr>
            </w:pPr>
            <w:r w:rsidRPr="00A842DF">
              <w:rPr>
                <w:rFonts w:ascii="GHEA Grapalat" w:hAnsi="GHEA Grapalat"/>
                <w:sz w:val="18"/>
                <w:szCs w:val="18"/>
              </w:rPr>
              <w:t>34331300/64</w:t>
            </w:r>
          </w:p>
        </w:tc>
        <w:tc>
          <w:tcPr>
            <w:tcW w:w="2520" w:type="dxa"/>
            <w:vAlign w:val="center"/>
          </w:tcPr>
          <w:p w:rsidR="007875AA" w:rsidRPr="00A842DF" w:rsidRDefault="007875AA" w:rsidP="007875AA">
            <w:pPr>
              <w:jc w:val="center"/>
              <w:rPr>
                <w:rFonts w:ascii="GHEA Grapalat" w:hAnsi="GHEA Grapalat"/>
                <w:b/>
                <w:sz w:val="18"/>
                <w:szCs w:val="18"/>
                <w:lang w:val="hy-AM"/>
              </w:rPr>
            </w:pPr>
            <w:r w:rsidRPr="00A842DF">
              <w:rPr>
                <w:rFonts w:ascii="GHEA Grapalat" w:hAnsi="GHEA Grapalat" w:cs="Arial"/>
                <w:b/>
                <w:sz w:val="18"/>
                <w:szCs w:val="18"/>
                <w:lang w:val="hy-AM"/>
              </w:rPr>
              <w:t>thin</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cleaning</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fuel</w:t>
            </w:r>
            <w:r w:rsidRPr="00A842DF">
              <w:rPr>
                <w:rFonts w:ascii="GHEA Grapalat" w:hAnsi="GHEA Grapalat"/>
                <w:b/>
                <w:sz w:val="18"/>
                <w:szCs w:val="18"/>
                <w:lang w:val="hy-AM"/>
              </w:rPr>
              <w:t xml:space="preserve"> </w:t>
            </w:r>
            <w:r w:rsidRPr="00A842DF">
              <w:rPr>
                <w:rFonts w:ascii="GHEA Grapalat" w:hAnsi="GHEA Grapalat" w:cs="Arial"/>
                <w:b/>
                <w:sz w:val="18"/>
                <w:szCs w:val="18"/>
                <w:lang w:val="hy-AM"/>
              </w:rPr>
              <w:t>filters</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r w:rsidR="007875AA" w:rsidRPr="00A842DF" w:rsidTr="004E5873">
        <w:trPr>
          <w:trHeight w:val="690"/>
        </w:trPr>
        <w:tc>
          <w:tcPr>
            <w:tcW w:w="2070" w:type="dxa"/>
            <w:vAlign w:val="center"/>
          </w:tcPr>
          <w:p w:rsidR="007875AA" w:rsidRPr="00A842DF" w:rsidRDefault="007875AA" w:rsidP="00C80946">
            <w:pPr>
              <w:jc w:val="center"/>
              <w:rPr>
                <w:rFonts w:ascii="GHEA Grapalat" w:hAnsi="GHEA Grapalat" w:cs="GHEA Grapalat"/>
                <w:i/>
                <w:color w:val="000000"/>
                <w:sz w:val="18"/>
                <w:szCs w:val="18"/>
              </w:rPr>
            </w:pPr>
            <w:r w:rsidRPr="00A842DF">
              <w:rPr>
                <w:rFonts w:ascii="GHEA Grapalat" w:hAnsi="GHEA Grapalat" w:cs="GHEA Grapalat"/>
                <w:i/>
                <w:color w:val="000000"/>
                <w:sz w:val="18"/>
                <w:szCs w:val="18"/>
                <w:lang w:val="hy-AM"/>
              </w:rPr>
              <w:t xml:space="preserve">22 </w:t>
            </w:r>
            <w:r w:rsidRPr="00A842DF">
              <w:rPr>
                <w:rFonts w:ascii="GHEA Grapalat" w:hAnsi="GHEA Grapalat" w:cs="GHEA Grapalat"/>
                <w:i/>
                <w:color w:val="000000"/>
                <w:sz w:val="18"/>
                <w:szCs w:val="18"/>
              </w:rPr>
              <w:t>7:</w:t>
            </w:r>
          </w:p>
        </w:tc>
        <w:tc>
          <w:tcPr>
            <w:tcW w:w="2700" w:type="dxa"/>
            <w:vAlign w:val="center"/>
          </w:tcPr>
          <w:p w:rsidR="007875AA" w:rsidRPr="00A842DF" w:rsidRDefault="007875AA" w:rsidP="00C80946">
            <w:pPr>
              <w:jc w:val="center"/>
              <w:rPr>
                <w:rFonts w:ascii="GHEA Grapalat" w:hAnsi="GHEA Grapalat"/>
                <w:sz w:val="18"/>
                <w:szCs w:val="18"/>
              </w:rPr>
            </w:pPr>
            <w:r w:rsidRPr="00A842DF">
              <w:rPr>
                <w:rFonts w:ascii="GHEA Grapalat" w:hAnsi="GHEA Grapalat"/>
                <w:sz w:val="18"/>
                <w:szCs w:val="18"/>
              </w:rPr>
              <w:t>34331300/65</w:t>
            </w:r>
          </w:p>
        </w:tc>
        <w:tc>
          <w:tcPr>
            <w:tcW w:w="2520" w:type="dxa"/>
            <w:vAlign w:val="center"/>
          </w:tcPr>
          <w:p w:rsidR="007875AA" w:rsidRPr="00A842DF" w:rsidRDefault="007875AA" w:rsidP="007875AA">
            <w:pPr>
              <w:jc w:val="center"/>
              <w:rPr>
                <w:rFonts w:ascii="GHEA Grapalat" w:hAnsi="GHEA Grapalat"/>
                <w:b/>
                <w:sz w:val="18"/>
                <w:szCs w:val="18"/>
              </w:rPr>
            </w:pPr>
            <w:r w:rsidRPr="00A842DF">
              <w:rPr>
                <w:rFonts w:ascii="GHEA Grapalat" w:hAnsi="GHEA Grapalat" w:cs="Arial"/>
                <w:b/>
                <w:sz w:val="18"/>
                <w:szCs w:val="18"/>
              </w:rPr>
              <w:t>air</w:t>
            </w:r>
            <w:r w:rsidRPr="00A842DF">
              <w:rPr>
                <w:rFonts w:ascii="GHEA Grapalat" w:hAnsi="GHEA Grapalat"/>
                <w:b/>
                <w:sz w:val="18"/>
                <w:szCs w:val="18"/>
              </w:rPr>
              <w:t xml:space="preserve"> </w:t>
            </w:r>
            <w:r w:rsidRPr="00A842DF">
              <w:rPr>
                <w:rFonts w:ascii="GHEA Grapalat" w:hAnsi="GHEA Grapalat" w:cs="Arial"/>
                <w:b/>
                <w:sz w:val="18"/>
                <w:szCs w:val="18"/>
              </w:rPr>
              <w:t>filter</w:t>
            </w:r>
          </w:p>
        </w:tc>
        <w:tc>
          <w:tcPr>
            <w:tcW w:w="474"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pt-BR"/>
              </w:rPr>
              <w:t>... %</w:t>
            </w:r>
          </w:p>
        </w:tc>
        <w:tc>
          <w:tcPr>
            <w:tcW w:w="51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lang w:val="hy-AM"/>
              </w:rPr>
              <w:t xml:space="preserve">50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58"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1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rPr>
                <w:rFonts w:ascii="GHEA Grapalat" w:hAnsi="GHEA Grapalat"/>
                <w:color w:val="000000"/>
                <w:sz w:val="16"/>
                <w:szCs w:val="16"/>
                <w:lang w:val="pt-BR"/>
              </w:rPr>
            </w:pPr>
            <w:r w:rsidRPr="00A842DF">
              <w:rPr>
                <w:rFonts w:ascii="GHEA Grapalat" w:hAnsi="GHEA Grapalat"/>
                <w:color w:val="000000"/>
                <w:sz w:val="16"/>
                <w:szCs w:val="16"/>
                <w:lang w:val="hy-AM"/>
              </w:rPr>
              <w:t xml:space="preserve">100 </w:t>
            </w:r>
            <w:r w:rsidRPr="00A842DF">
              <w:rPr>
                <w:rFonts w:ascii="GHEA Grapalat" w:hAnsi="GHEA Grapalat"/>
                <w:color w:val="000000"/>
                <w:sz w:val="16"/>
                <w:szCs w:val="16"/>
                <w:lang w:val="pt-BR"/>
              </w:rPr>
              <w:t>%</w:t>
            </w:r>
          </w:p>
        </w:tc>
        <w:tc>
          <w:tcPr>
            <w:tcW w:w="591" w:type="dxa"/>
            <w:vAlign w:val="center"/>
          </w:tcPr>
          <w:p w:rsidR="007875AA" w:rsidRPr="00A842DF" w:rsidRDefault="007875AA" w:rsidP="004E5873">
            <w:pPr>
              <w:jc w:val="center"/>
              <w:rPr>
                <w:rFonts w:ascii="GHEA Grapalat" w:hAnsi="GHEA Grapalat"/>
                <w:color w:val="000000"/>
                <w:sz w:val="16"/>
                <w:szCs w:val="16"/>
                <w:lang w:val="pt-BR"/>
              </w:rPr>
            </w:pPr>
            <w:r w:rsidRPr="00A842DF">
              <w:rPr>
                <w:rFonts w:ascii="GHEA Grapalat" w:hAnsi="GHEA Grapalat"/>
                <w:color w:val="000000"/>
                <w:sz w:val="16"/>
                <w:szCs w:val="16"/>
              </w:rPr>
              <w:t xml:space="preserve">100 </w:t>
            </w:r>
            <w:r w:rsidRPr="00A842DF">
              <w:rPr>
                <w:rFonts w:ascii="GHEA Grapalat" w:hAnsi="GHEA Grapalat"/>
                <w:color w:val="000000"/>
                <w:sz w:val="16"/>
                <w:szCs w:val="16"/>
                <w:lang w:val="pt-BR"/>
              </w:rPr>
              <w:t>%</w:t>
            </w:r>
          </w:p>
        </w:tc>
        <w:tc>
          <w:tcPr>
            <w:tcW w:w="1963" w:type="dxa"/>
            <w:vAlign w:val="center"/>
          </w:tcPr>
          <w:p w:rsidR="007875AA" w:rsidRPr="00A842DF" w:rsidRDefault="007875AA" w:rsidP="004E5873">
            <w:pPr>
              <w:jc w:val="center"/>
              <w:rPr>
                <w:rFonts w:ascii="GHEA Grapalat" w:hAnsi="GHEA Grapalat"/>
                <w:sz w:val="16"/>
                <w:szCs w:val="16"/>
                <w:lang w:val="hy-AM"/>
              </w:rPr>
            </w:pPr>
            <w:r w:rsidRPr="00A842DF">
              <w:rPr>
                <w:rFonts w:ascii="GHEA Grapalat" w:hAnsi="GHEA Grapalat"/>
                <w:sz w:val="16"/>
                <w:szCs w:val="16"/>
                <w:lang w:val="hy-AM"/>
              </w:rPr>
              <w:t xml:space="preserve">100 </w:t>
            </w:r>
            <w:r w:rsidRPr="00A842DF">
              <w:rPr>
                <w:rFonts w:ascii="GHEA Grapalat" w:hAnsi="GHEA Grapalat"/>
                <w:color w:val="000000"/>
                <w:sz w:val="16"/>
                <w:szCs w:val="16"/>
                <w:lang w:val="pt-BR"/>
              </w:rPr>
              <w:t>%</w:t>
            </w:r>
          </w:p>
        </w:tc>
      </w:tr>
    </w:tbl>
    <w:p w:rsidR="00B62ED8" w:rsidRPr="00A842DF" w:rsidRDefault="00B62ED8" w:rsidP="00B62ED8">
      <w:pPr>
        <w:rPr>
          <w:rFonts w:ascii="GHEA Grapalat" w:hAnsi="GHEA Grapalat"/>
          <w:i/>
          <w:color w:val="000000"/>
          <w:sz w:val="18"/>
          <w:szCs w:val="18"/>
          <w:lang w:val="pt-BR"/>
        </w:rPr>
      </w:pPr>
    </w:p>
    <w:p w:rsidR="00B62ED8" w:rsidRPr="00A842DF" w:rsidRDefault="00B62ED8" w:rsidP="00B62ED8">
      <w:pPr>
        <w:jc w:val="both"/>
        <w:rPr>
          <w:rFonts w:ascii="GHEA Grapalat" w:hAnsi="GHEA Grapalat"/>
          <w:b/>
          <w:i/>
          <w:color w:val="000000"/>
          <w:sz w:val="20"/>
          <w:szCs w:val="20"/>
          <w:lang w:val="pt-BR"/>
        </w:rPr>
      </w:pPr>
      <w:r w:rsidRPr="00A842DF">
        <w:rPr>
          <w:rFonts w:ascii="GHEA Grapalat" w:hAnsi="GHEA Grapalat" w:cs="Sylfaen"/>
          <w:b/>
          <w:i/>
          <w:color w:val="000000"/>
          <w:sz w:val="20"/>
          <w:szCs w:val="20"/>
          <w:lang w:val="pt-BR"/>
        </w:rPr>
        <w:t>** in the invitation the amounts are indicated as percentages, and when signing the contract, a specific amount is indicated instead of percentages</w:t>
      </w:r>
    </w:p>
    <w:p w:rsidR="00B62ED8" w:rsidRPr="00A842DF" w:rsidRDefault="00B62ED8" w:rsidP="000735D7">
      <w:pPr>
        <w:rPr>
          <w:rFonts w:ascii="GHEA Grapalat" w:hAnsi="GHEA Grapalat"/>
          <w:color w:val="000000"/>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F579B" w:rsidRPr="00A842DF" w:rsidTr="003F5F84">
        <w:trPr>
          <w:jc w:val="center"/>
        </w:trPr>
        <w:tc>
          <w:tcPr>
            <w:tcW w:w="4536" w:type="dxa"/>
          </w:tcPr>
          <w:p w:rsidR="00B62ED8" w:rsidRPr="00A842DF" w:rsidRDefault="00B62ED8" w:rsidP="003F5F84">
            <w:pPr>
              <w:jc w:val="center"/>
              <w:rPr>
                <w:rFonts w:ascii="GHEA Grapalat" w:hAnsi="GHEA Grapalat" w:cs="Sylfaen"/>
                <w:b/>
                <w:bCs/>
                <w:color w:val="000000"/>
                <w:lang w:val="nb-NO"/>
              </w:rPr>
            </w:pPr>
            <w:r w:rsidRPr="00A842DF">
              <w:rPr>
                <w:rFonts w:ascii="GHEA Grapalat" w:hAnsi="GHEA Grapalat" w:cs="Sylfaen"/>
                <w:b/>
                <w:bCs/>
                <w:color w:val="000000"/>
                <w:lang w:val="nb-NO"/>
              </w:rPr>
              <w:t>BUYER:</w:t>
            </w:r>
          </w:p>
          <w:p w:rsidR="00B62ED8" w:rsidRPr="00A842DF" w:rsidRDefault="00B62ED8" w:rsidP="003F5F84">
            <w:pPr>
              <w:pBdr>
                <w:bottom w:val="single" w:sz="6" w:space="1" w:color="auto"/>
              </w:pBdr>
              <w:rPr>
                <w:rFonts w:ascii="GHEA Grapalat" w:hAnsi="GHEA Grapalat"/>
                <w:color w:val="000000"/>
              </w:rPr>
            </w:pPr>
          </w:p>
          <w:p w:rsidR="00B62ED8" w:rsidRPr="00A842DF" w:rsidRDefault="00B62ED8" w:rsidP="000735D7">
            <w:pPr>
              <w:jc w:val="center"/>
              <w:rPr>
                <w:rFonts w:ascii="GHEA Grapalat" w:hAnsi="GHEA Grapalat"/>
                <w:color w:val="000000"/>
                <w:lang w:val="ru-RU"/>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ru-RU"/>
              </w:rPr>
              <w:t xml:space="preserve">signature </w:t>
            </w:r>
            <w:r w:rsidRPr="00A842DF">
              <w:rPr>
                <w:rFonts w:ascii="GHEA Grapalat" w:hAnsi="GHEA Grapalat"/>
                <w:color w:val="000000"/>
                <w:sz w:val="18"/>
                <w:szCs w:val="18"/>
              </w:rPr>
              <w:t>/</w:t>
            </w:r>
          </w:p>
          <w:p w:rsidR="00B62ED8" w:rsidRPr="00A842DF" w:rsidRDefault="00B62ED8" w:rsidP="003F5F84">
            <w:pPr>
              <w:jc w:val="center"/>
              <w:rPr>
                <w:rFonts w:ascii="GHEA Grapalat" w:hAnsi="GHEA Grapalat"/>
                <w:color w:val="000000"/>
                <w:sz w:val="18"/>
                <w:szCs w:val="18"/>
                <w:lang w:val="ru-RU"/>
              </w:rPr>
            </w:pPr>
            <w:r w:rsidRPr="00A842DF">
              <w:rPr>
                <w:rFonts w:ascii="GHEA Grapalat" w:hAnsi="GHEA Grapalat" w:cs="Sylfaen"/>
                <w:color w:val="000000"/>
                <w:sz w:val="18"/>
                <w:szCs w:val="18"/>
                <w:lang w:val="ru-RU"/>
              </w:rPr>
              <w:t>K. T:</w:t>
            </w:r>
          </w:p>
        </w:tc>
        <w:tc>
          <w:tcPr>
            <w:tcW w:w="760" w:type="dxa"/>
          </w:tcPr>
          <w:p w:rsidR="00B62ED8" w:rsidRPr="00A842DF" w:rsidRDefault="00B62ED8" w:rsidP="003F5F84">
            <w:pPr>
              <w:jc w:val="center"/>
              <w:rPr>
                <w:rFonts w:ascii="GHEA Grapalat" w:hAnsi="GHEA Grapalat"/>
                <w:color w:val="000000"/>
                <w:lang w:val="ru-RU"/>
              </w:rPr>
            </w:pPr>
          </w:p>
        </w:tc>
        <w:tc>
          <w:tcPr>
            <w:tcW w:w="4343" w:type="dxa"/>
          </w:tcPr>
          <w:p w:rsidR="00B62ED8" w:rsidRPr="00A842DF" w:rsidRDefault="00B62ED8" w:rsidP="003F5F84">
            <w:pPr>
              <w:jc w:val="center"/>
              <w:rPr>
                <w:rFonts w:ascii="GHEA Grapalat" w:hAnsi="GHEA Grapalat" w:cs="Sylfaen"/>
                <w:b/>
                <w:bCs/>
                <w:color w:val="000000"/>
                <w:lang w:val="ru-RU"/>
              </w:rPr>
            </w:pPr>
            <w:r w:rsidRPr="00A842DF">
              <w:rPr>
                <w:rFonts w:ascii="GHEA Grapalat" w:hAnsi="GHEA Grapalat" w:cs="Sylfaen"/>
                <w:b/>
                <w:bCs/>
                <w:color w:val="000000"/>
                <w:lang w:val="pt-BR"/>
              </w:rPr>
              <w:t>SALESMAN</w:t>
            </w:r>
          </w:p>
          <w:p w:rsidR="00B62ED8" w:rsidRPr="00A842DF" w:rsidRDefault="00B62ED8" w:rsidP="000735D7">
            <w:pPr>
              <w:pBdr>
                <w:bottom w:val="single" w:sz="6" w:space="1" w:color="auto"/>
              </w:pBdr>
              <w:rPr>
                <w:rFonts w:ascii="GHEA Grapalat" w:hAnsi="GHEA Grapalat"/>
                <w:color w:val="000000"/>
              </w:rPr>
            </w:pPr>
          </w:p>
          <w:p w:rsidR="00B62ED8" w:rsidRPr="00A842DF" w:rsidRDefault="00B62ED8" w:rsidP="000735D7">
            <w:pPr>
              <w:jc w:val="center"/>
              <w:rPr>
                <w:rFonts w:ascii="GHEA Grapalat" w:hAnsi="GHEA Grapalat"/>
                <w:color w:val="000000"/>
                <w:lang w:val="ru-RU"/>
              </w:rPr>
            </w:pPr>
            <w:r w:rsidRPr="00A842DF">
              <w:rPr>
                <w:rFonts w:ascii="GHEA Grapalat" w:hAnsi="GHEA Grapalat"/>
                <w:color w:val="000000"/>
                <w:sz w:val="18"/>
                <w:szCs w:val="18"/>
              </w:rPr>
              <w:t xml:space="preserve">/ </w:t>
            </w:r>
            <w:r w:rsidRPr="00A842DF">
              <w:rPr>
                <w:rFonts w:ascii="GHEA Grapalat" w:hAnsi="GHEA Grapalat" w:cs="Sylfaen"/>
                <w:color w:val="000000"/>
                <w:sz w:val="18"/>
                <w:szCs w:val="18"/>
                <w:lang w:val="ru-RU"/>
              </w:rPr>
              <w:t xml:space="preserve">signature </w:t>
            </w:r>
            <w:r w:rsidRPr="00A842DF">
              <w:rPr>
                <w:rFonts w:ascii="GHEA Grapalat" w:hAnsi="GHEA Grapalat"/>
                <w:color w:val="000000"/>
                <w:sz w:val="18"/>
                <w:szCs w:val="18"/>
              </w:rPr>
              <w:t>/</w:t>
            </w:r>
          </w:p>
          <w:p w:rsidR="00B62ED8" w:rsidRPr="00A842DF" w:rsidRDefault="00B62ED8" w:rsidP="003F5F84">
            <w:pPr>
              <w:jc w:val="center"/>
              <w:rPr>
                <w:rFonts w:ascii="GHEA Grapalat" w:hAnsi="GHEA Grapalat"/>
                <w:color w:val="000000"/>
                <w:sz w:val="22"/>
                <w:szCs w:val="22"/>
                <w:lang w:val="ru-RU"/>
              </w:rPr>
            </w:pPr>
            <w:r w:rsidRPr="00A842DF">
              <w:rPr>
                <w:rFonts w:ascii="GHEA Grapalat" w:hAnsi="GHEA Grapalat" w:cs="Sylfaen"/>
                <w:color w:val="000000"/>
                <w:sz w:val="18"/>
                <w:szCs w:val="18"/>
                <w:lang w:val="ru-RU"/>
              </w:rPr>
              <w:t>K. T:</w:t>
            </w:r>
          </w:p>
        </w:tc>
      </w:tr>
    </w:tbl>
    <w:p w:rsidR="00B62ED8" w:rsidRPr="00A842DF" w:rsidRDefault="00B62ED8" w:rsidP="00B62ED8">
      <w:pPr>
        <w:rPr>
          <w:rFonts w:ascii="GHEA Grapalat" w:hAnsi="GHEA Grapalat"/>
          <w:color w:val="000000"/>
          <w:sz w:val="20"/>
          <w:lang w:val="ru-RU"/>
        </w:rPr>
        <w:sectPr w:rsidR="00B62ED8" w:rsidRPr="00A842DF" w:rsidSect="00154A74">
          <w:footnotePr>
            <w:pos w:val="beneathText"/>
          </w:footnotePr>
          <w:pgSz w:w="16838" w:h="11906" w:orient="landscape" w:code="9"/>
          <w:pgMar w:top="662" w:right="533" w:bottom="1560" w:left="720" w:header="562" w:footer="562" w:gutter="0"/>
          <w:cols w:space="720"/>
        </w:sectPr>
      </w:pPr>
    </w:p>
    <w:p w:rsidR="00B62ED8" w:rsidRPr="00A842DF" w:rsidRDefault="00B62ED8" w:rsidP="00B62ED8">
      <w:pPr>
        <w:rPr>
          <w:rFonts w:ascii="GHEA Grapalat" w:hAnsi="GHEA Grapalat"/>
          <w:color w:val="000000"/>
          <w:sz w:val="20"/>
          <w:lang w:val="ru-RU"/>
        </w:rPr>
      </w:pPr>
    </w:p>
    <w:p w:rsidR="00B62ED8" w:rsidRPr="00A842DF" w:rsidRDefault="00B62ED8" w:rsidP="00B62ED8">
      <w:pPr>
        <w:jc w:val="right"/>
        <w:rPr>
          <w:rFonts w:ascii="GHEA Grapalat" w:hAnsi="GHEA Grapalat"/>
          <w:i/>
          <w:color w:val="000000"/>
          <w:sz w:val="18"/>
        </w:rPr>
      </w:pPr>
      <w:r w:rsidRPr="00A842DF">
        <w:rPr>
          <w:rFonts w:ascii="GHEA Grapalat" w:hAnsi="GHEA Grapalat"/>
          <w:i/>
          <w:color w:val="000000"/>
          <w:sz w:val="18"/>
          <w:lang w:val="hy-AM"/>
        </w:rPr>
        <w:t xml:space="preserve">Appendix No. </w:t>
      </w:r>
      <w:r w:rsidRPr="00A842DF">
        <w:rPr>
          <w:rFonts w:ascii="GHEA Grapalat" w:hAnsi="GHEA Grapalat"/>
          <w:i/>
          <w:color w:val="000000"/>
          <w:sz w:val="18"/>
        </w:rPr>
        <w:t>3</w:t>
      </w:r>
    </w:p>
    <w:p w:rsidR="00B62ED8" w:rsidRPr="00A842DF" w:rsidRDefault="00B62ED8" w:rsidP="00B62ED8">
      <w:pPr>
        <w:jc w:val="right"/>
        <w:rPr>
          <w:rFonts w:ascii="GHEA Grapalat" w:hAnsi="GHEA Grapalat"/>
          <w:i/>
          <w:color w:val="000000"/>
          <w:sz w:val="18"/>
          <w:lang w:val="hy-AM"/>
        </w:rPr>
      </w:pPr>
      <w:r w:rsidRPr="00A842DF">
        <w:rPr>
          <w:rFonts w:ascii="GHEA Grapalat" w:hAnsi="GHEA Grapalat"/>
          <w:i/>
          <w:color w:val="000000"/>
          <w:sz w:val="18"/>
          <w:lang w:val="hy-AM"/>
        </w:rPr>
        <w:t>"" 20 years sealed</w:t>
      </w:r>
    </w:p>
    <w:p w:rsidR="00B62ED8" w:rsidRPr="00A842DF" w:rsidRDefault="00B62ED8" w:rsidP="00B62ED8">
      <w:pPr>
        <w:jc w:val="right"/>
        <w:rPr>
          <w:rFonts w:ascii="GHEA Grapalat" w:hAnsi="GHEA Grapalat"/>
          <w:i/>
          <w:color w:val="000000"/>
          <w:sz w:val="18"/>
          <w:lang w:val="hy-AM"/>
        </w:rPr>
      </w:pPr>
      <w:r w:rsidRPr="00A842DF">
        <w:rPr>
          <w:rFonts w:ascii="GHEA Grapalat" w:hAnsi="GHEA Grapalat"/>
          <w:i/>
          <w:color w:val="000000"/>
          <w:sz w:val="18"/>
          <w:lang w:val="hy-AM"/>
        </w:rPr>
        <w:t>contract code</w:t>
      </w:r>
    </w:p>
    <w:p w:rsidR="00B62ED8" w:rsidRPr="00A842DF" w:rsidRDefault="00B62ED8" w:rsidP="00B62ED8">
      <w:pPr>
        <w:ind w:left="-142" w:firstLine="142"/>
        <w:jc w:val="center"/>
        <w:rPr>
          <w:rFonts w:ascii="GHEA Grapalat" w:hAnsi="GHEA Grapalat" w:cs="Sylfaen"/>
          <w:b/>
          <w:color w:val="000000"/>
        </w:rPr>
      </w:pPr>
    </w:p>
    <w:p w:rsidR="00B62ED8" w:rsidRPr="00A842DF" w:rsidRDefault="00B62ED8" w:rsidP="00B62ED8">
      <w:pPr>
        <w:ind w:left="-142" w:firstLine="142"/>
        <w:jc w:val="center"/>
        <w:rPr>
          <w:rFonts w:ascii="GHEA Grapalat" w:hAnsi="GHEA Grapalat" w:cs="Sylfaen"/>
          <w:b/>
          <w:color w:val="000000"/>
        </w:rPr>
      </w:pPr>
    </w:p>
    <w:tbl>
      <w:tblPr>
        <w:tblW w:w="9750" w:type="dxa"/>
        <w:jc w:val="center"/>
        <w:tblCellSpacing w:w="7" w:type="dxa"/>
        <w:tblCellMar>
          <w:left w:w="0" w:type="dxa"/>
          <w:right w:w="0" w:type="dxa"/>
        </w:tblCellMar>
        <w:tblLook w:val="0000" w:firstRow="0" w:lastRow="0" w:firstColumn="0" w:lastColumn="0" w:noHBand="0" w:noVBand="0"/>
      </w:tblPr>
      <w:tblGrid>
        <w:gridCol w:w="4495"/>
        <w:gridCol w:w="5255"/>
      </w:tblGrid>
      <w:tr w:rsidR="005F579B" w:rsidRPr="00A842DF" w:rsidTr="003F5F84">
        <w:trPr>
          <w:tblCellSpacing w:w="7" w:type="dxa"/>
          <w:jc w:val="center"/>
        </w:trPr>
        <w:tc>
          <w:tcPr>
            <w:tcW w:w="0" w:type="auto"/>
            <w:vAlign w:val="center"/>
          </w:tcPr>
          <w:p w:rsidR="00B62ED8" w:rsidRPr="00A842DF" w:rsidRDefault="00CE5660" w:rsidP="003F5F84">
            <w:pPr>
              <w:jc w:val="center"/>
              <w:rPr>
                <w:rFonts w:ascii="GHEA Grapalat" w:hAnsi="GHEA Grapalat"/>
                <w:iCs/>
                <w:color w:val="000000"/>
                <w:sz w:val="21"/>
                <w:szCs w:val="21"/>
                <w:lang w:val="pt-BR"/>
              </w:rPr>
            </w:pPr>
            <w:r w:rsidRPr="00A842DF">
              <w:rPr>
                <w:rFonts w:ascii="GHEA Grapalat" w:hAnsi="GHEA Grapalat"/>
                <w:noProof/>
                <w:color w:val="000000"/>
                <w:lang w:val="ru-RU" w:eastAsia="ru-RU"/>
              </w:rPr>
              <mc:AlternateContent>
                <mc:Choice Requires="wps">
                  <w:drawing>
                    <wp:anchor distT="0" distB="0" distL="114300" distR="114300" simplePos="0" relativeHeight="251657728" behindDoc="0" locked="0" layoutInCell="1" allowOverlap="1" wp14:anchorId="559F3BA3" wp14:editId="58BFC74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B62ED8" w:rsidRPr="00A842DF">
              <w:rPr>
                <w:rFonts w:ascii="GHEA Grapalat" w:hAnsi="GHEA Grapalat"/>
                <w:iCs/>
                <w:color w:val="000000"/>
                <w:sz w:val="21"/>
                <w:szCs w:val="21"/>
              </w:rPr>
              <w:t>contract</w:t>
            </w:r>
            <w:r w:rsidR="00B62ED8" w:rsidRPr="00A842DF">
              <w:rPr>
                <w:rFonts w:ascii="GHEA Grapalat" w:hAnsi="GHEA Grapalat"/>
                <w:iCs/>
                <w:color w:val="000000"/>
                <w:sz w:val="21"/>
                <w:szCs w:val="21"/>
                <w:lang w:val="pt-BR"/>
              </w:rPr>
              <w:t xml:space="preserve"> </w:t>
            </w:r>
            <w:r w:rsidR="00B62ED8" w:rsidRPr="00A842DF">
              <w:rPr>
                <w:rFonts w:ascii="GHEA Grapalat" w:hAnsi="GHEA Grapalat"/>
                <w:iCs/>
                <w:color w:val="000000"/>
                <w:sz w:val="21"/>
                <w:szCs w:val="21"/>
              </w:rPr>
              <w:t>side</w:t>
            </w:r>
            <w:r w:rsidR="00B62ED8" w:rsidRPr="00A842DF">
              <w:rPr>
                <w:rFonts w:ascii="GHEA Grapalat" w:hAnsi="GHEA Grapalat"/>
                <w:iCs/>
                <w:color w:val="000000"/>
                <w:sz w:val="21"/>
                <w:szCs w:val="21"/>
                <w:lang w:val="pt-BR"/>
              </w:rPr>
              <w:t xml:space="preserve"> </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lang w:val="pt-BR"/>
              </w:rPr>
              <w:t>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lang w:val="pt-BR"/>
              </w:rPr>
              <w:t>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location</w:t>
            </w:r>
            <w:r w:rsidRPr="00A842DF">
              <w:rPr>
                <w:rFonts w:ascii="GHEA Grapalat" w:hAnsi="GHEA Grapalat"/>
                <w:iCs/>
                <w:color w:val="000000"/>
                <w:sz w:val="21"/>
                <w:szCs w:val="21"/>
                <w:lang w:val="pt-BR"/>
              </w:rPr>
              <w:t xml:space="preserve"> </w:t>
            </w:r>
            <w:r w:rsidRPr="00A842DF">
              <w:rPr>
                <w:rFonts w:ascii="GHEA Grapalat" w:hAnsi="GHEA Grapalat"/>
                <w:iCs/>
                <w:color w:val="000000"/>
                <w:sz w:val="21"/>
                <w:szCs w:val="21"/>
              </w:rPr>
              <w:t xml:space="preserve">place </w:t>
            </w:r>
            <w:r w:rsidRPr="00A842DF">
              <w:rPr>
                <w:rFonts w:ascii="GHEA Grapalat" w:hAnsi="GHEA Grapalat"/>
                <w:iCs/>
                <w:color w:val="000000"/>
                <w:sz w:val="21"/>
                <w:szCs w:val="21"/>
                <w:lang w:val="pt-BR"/>
              </w:rPr>
              <w:t>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 xml:space="preserve">xx </w:t>
            </w:r>
            <w:r w:rsidRPr="00A842DF">
              <w:rPr>
                <w:rFonts w:ascii="GHEA Grapalat" w:hAnsi="GHEA Grapalat"/>
                <w:iCs/>
                <w:color w:val="000000"/>
                <w:sz w:val="21"/>
                <w:szCs w:val="21"/>
                <w:lang w:val="pt-BR"/>
              </w:rPr>
              <w:t>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 xml:space="preserve">xxx </w:t>
            </w:r>
            <w:r w:rsidRPr="00A842DF">
              <w:rPr>
                <w:rFonts w:ascii="GHEA Grapalat" w:hAnsi="GHEA Grapalat"/>
                <w:iCs/>
                <w:color w:val="000000"/>
                <w:sz w:val="21"/>
                <w:szCs w:val="21"/>
                <w:lang w:val="pt-BR"/>
              </w:rPr>
              <w:t>_______________________</w:t>
            </w:r>
          </w:p>
        </w:tc>
        <w:tc>
          <w:tcPr>
            <w:tcW w:w="0" w:type="auto"/>
            <w:vAlign w:val="center"/>
          </w:tcPr>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Client:</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lang w:val="pt-BR"/>
              </w:rPr>
              <w:t>________________________________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lang w:val="pt-BR"/>
              </w:rPr>
              <w:t>________________________________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location</w:t>
            </w:r>
            <w:r w:rsidRPr="00A842DF">
              <w:rPr>
                <w:rFonts w:ascii="GHEA Grapalat" w:hAnsi="GHEA Grapalat"/>
                <w:iCs/>
                <w:color w:val="000000"/>
                <w:sz w:val="21"/>
                <w:szCs w:val="21"/>
                <w:lang w:val="pt-BR"/>
              </w:rPr>
              <w:t xml:space="preserve"> </w:t>
            </w:r>
            <w:r w:rsidRPr="00A842DF">
              <w:rPr>
                <w:rFonts w:ascii="GHEA Grapalat" w:hAnsi="GHEA Grapalat"/>
                <w:iCs/>
                <w:color w:val="000000"/>
                <w:sz w:val="21"/>
                <w:szCs w:val="21"/>
              </w:rPr>
              <w:t xml:space="preserve">place </w:t>
            </w:r>
            <w:r w:rsidRPr="00A842DF">
              <w:rPr>
                <w:rFonts w:ascii="GHEA Grapalat" w:hAnsi="GHEA Grapalat"/>
                <w:iCs/>
                <w:color w:val="000000"/>
                <w:sz w:val="21"/>
                <w:szCs w:val="21"/>
                <w:lang w:val="pt-BR"/>
              </w:rPr>
              <w:t>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 xml:space="preserve">xx </w:t>
            </w:r>
            <w:r w:rsidRPr="00A842DF">
              <w:rPr>
                <w:rFonts w:ascii="GHEA Grapalat" w:hAnsi="GHEA Grapalat"/>
                <w:iCs/>
                <w:color w:val="000000"/>
                <w:sz w:val="21"/>
                <w:szCs w:val="21"/>
                <w:lang w:val="pt-BR"/>
              </w:rPr>
              <w:t>____________________________</w:t>
            </w:r>
          </w:p>
          <w:p w:rsidR="00B62ED8" w:rsidRPr="00A842DF" w:rsidRDefault="00B62ED8" w:rsidP="003F5F84">
            <w:pPr>
              <w:jc w:val="center"/>
              <w:rPr>
                <w:rFonts w:ascii="GHEA Grapalat" w:hAnsi="GHEA Grapalat"/>
                <w:iCs/>
                <w:color w:val="000000"/>
                <w:sz w:val="21"/>
                <w:szCs w:val="21"/>
                <w:lang w:val="pt-BR"/>
              </w:rPr>
            </w:pPr>
            <w:r w:rsidRPr="00A842DF">
              <w:rPr>
                <w:rFonts w:ascii="GHEA Grapalat" w:hAnsi="GHEA Grapalat"/>
                <w:iCs/>
                <w:color w:val="000000"/>
                <w:sz w:val="21"/>
                <w:szCs w:val="21"/>
              </w:rPr>
              <w:t xml:space="preserve">xxx </w:t>
            </w:r>
            <w:r w:rsidRPr="00A842DF">
              <w:rPr>
                <w:rFonts w:ascii="GHEA Grapalat" w:hAnsi="GHEA Grapalat"/>
                <w:iCs/>
                <w:color w:val="000000"/>
                <w:sz w:val="21"/>
                <w:szCs w:val="21"/>
                <w:lang w:val="pt-BR"/>
              </w:rPr>
              <w:t>___________________________</w:t>
            </w:r>
          </w:p>
        </w:tc>
      </w:tr>
    </w:tbl>
    <w:p w:rsidR="00B62ED8" w:rsidRPr="00A842DF" w:rsidRDefault="00B62ED8" w:rsidP="00B62ED8">
      <w:pPr>
        <w:ind w:firstLine="375"/>
        <w:rPr>
          <w:rFonts w:ascii="GHEA Grapalat" w:hAnsi="GHEA Grapalat" w:cs="Arial"/>
          <w:iCs/>
          <w:color w:val="000000"/>
          <w:sz w:val="21"/>
          <w:szCs w:val="21"/>
          <w:lang w:val="pt-BR"/>
        </w:rPr>
      </w:pPr>
      <w:r w:rsidRPr="00A842DF">
        <w:rPr>
          <w:rFonts w:ascii="Courier New" w:hAnsi="Courier New" w:cs="Courier New"/>
          <w:iCs/>
          <w:color w:val="000000"/>
          <w:sz w:val="21"/>
          <w:szCs w:val="21"/>
          <w:lang w:val="pt-BR"/>
        </w:rPr>
        <w:t>  </w:t>
      </w:r>
    </w:p>
    <w:p w:rsidR="00B62ED8" w:rsidRPr="00A842DF" w:rsidRDefault="00B62ED8" w:rsidP="00B62ED8">
      <w:pPr>
        <w:ind w:firstLine="375"/>
        <w:rPr>
          <w:rFonts w:ascii="GHEA Grapalat" w:hAnsi="GHEA Grapalat"/>
          <w:iCs/>
          <w:color w:val="000000"/>
          <w:sz w:val="15"/>
          <w:szCs w:val="21"/>
          <w:lang w:val="pt-BR"/>
        </w:rPr>
      </w:pPr>
    </w:p>
    <w:p w:rsidR="00B62ED8" w:rsidRPr="00A842DF" w:rsidRDefault="00B62ED8" w:rsidP="00B62ED8">
      <w:pPr>
        <w:ind w:firstLine="375"/>
        <w:jc w:val="center"/>
        <w:rPr>
          <w:rFonts w:ascii="GHEA Grapalat" w:hAnsi="GHEA Grapalat"/>
          <w:iCs/>
          <w:color w:val="000000"/>
          <w:sz w:val="22"/>
          <w:szCs w:val="22"/>
          <w:lang w:val="pt-BR"/>
        </w:rPr>
      </w:pPr>
      <w:r w:rsidRPr="00A842DF">
        <w:rPr>
          <w:rFonts w:ascii="GHEA Grapalat" w:hAnsi="GHEA Grapalat"/>
          <w:b/>
          <w:bCs/>
          <w:iCs/>
          <w:color w:val="000000"/>
          <w:sz w:val="22"/>
          <w:szCs w:val="22"/>
        </w:rPr>
        <w:t xml:space="preserve">PROTOCOL </w:t>
      </w:r>
      <w:r w:rsidRPr="00A842DF">
        <w:rPr>
          <w:rFonts w:ascii="GHEA Grapalat" w:hAnsi="GHEA Grapalat"/>
          <w:b/>
          <w:bCs/>
          <w:iCs/>
          <w:color w:val="000000"/>
          <w:sz w:val="22"/>
          <w:szCs w:val="22"/>
          <w:lang w:val="pt-BR"/>
        </w:rPr>
        <w:t>No:</w:t>
      </w:r>
    </w:p>
    <w:p w:rsidR="00B62ED8" w:rsidRPr="00A842DF" w:rsidRDefault="00B62ED8" w:rsidP="00B62ED8">
      <w:pPr>
        <w:ind w:firstLine="375"/>
        <w:jc w:val="center"/>
        <w:rPr>
          <w:rFonts w:ascii="GHEA Grapalat" w:hAnsi="GHEA Grapalat"/>
          <w:b/>
          <w:bCs/>
          <w:iCs/>
          <w:color w:val="000000"/>
          <w:sz w:val="22"/>
          <w:szCs w:val="22"/>
          <w:lang w:val="pt-BR"/>
        </w:rPr>
      </w:pPr>
      <w:r w:rsidRPr="00A842DF">
        <w:rPr>
          <w:rFonts w:ascii="GHEA Grapalat" w:hAnsi="GHEA Grapalat"/>
          <w:b/>
          <w:bCs/>
          <w:iCs/>
          <w:color w:val="000000"/>
          <w:sz w:val="22"/>
          <w:szCs w:val="22"/>
        </w:rPr>
        <w:t>CONTRACT</w:t>
      </w:r>
      <w:r w:rsidRPr="00A842DF">
        <w:rPr>
          <w:rFonts w:ascii="GHEA Grapalat" w:hAnsi="GHEA Grapalat"/>
          <w:b/>
          <w:bCs/>
          <w:iCs/>
          <w:color w:val="000000"/>
          <w:sz w:val="22"/>
          <w:szCs w:val="22"/>
          <w:lang w:val="pt-BR"/>
        </w:rPr>
        <w:t xml:space="preserve"> </w:t>
      </w:r>
      <w:r w:rsidRPr="00A842DF">
        <w:rPr>
          <w:rFonts w:ascii="GHEA Grapalat" w:hAnsi="GHEA Grapalat"/>
          <w:b/>
          <w:bCs/>
          <w:iCs/>
          <w:color w:val="000000"/>
          <w:sz w:val="22"/>
          <w:szCs w:val="22"/>
        </w:rPr>
        <w:t>OR:</w:t>
      </w:r>
      <w:r w:rsidRPr="00A842DF">
        <w:rPr>
          <w:rFonts w:ascii="GHEA Grapalat" w:hAnsi="GHEA Grapalat"/>
          <w:b/>
          <w:bCs/>
          <w:iCs/>
          <w:color w:val="000000"/>
          <w:sz w:val="22"/>
          <w:szCs w:val="22"/>
          <w:lang w:val="pt-BR"/>
        </w:rPr>
        <w:t xml:space="preserve"> </w:t>
      </w:r>
      <w:r w:rsidRPr="00A842DF">
        <w:rPr>
          <w:rFonts w:ascii="GHEA Grapalat" w:hAnsi="GHEA Grapalat"/>
          <w:b/>
          <w:bCs/>
          <w:iCs/>
          <w:color w:val="000000"/>
          <w:sz w:val="22"/>
          <w:szCs w:val="22"/>
        </w:rPr>
        <w:t>WHAT</w:t>
      </w:r>
      <w:r w:rsidRPr="00A842DF">
        <w:rPr>
          <w:rFonts w:ascii="GHEA Grapalat" w:hAnsi="GHEA Grapalat"/>
          <w:b/>
          <w:bCs/>
          <w:iCs/>
          <w:color w:val="000000"/>
          <w:sz w:val="22"/>
          <w:szCs w:val="22"/>
          <w:lang w:val="pt-BR"/>
        </w:rPr>
        <w:t xml:space="preserve"> </w:t>
      </w:r>
      <w:r w:rsidRPr="00A842DF">
        <w:rPr>
          <w:rFonts w:ascii="GHEA Grapalat" w:hAnsi="GHEA Grapalat"/>
          <w:b/>
          <w:bCs/>
          <w:iCs/>
          <w:color w:val="000000"/>
          <w:sz w:val="22"/>
          <w:szCs w:val="22"/>
        </w:rPr>
        <w:t xml:space="preserve">MI: </w:t>
      </w:r>
      <w:r w:rsidRPr="00A842DF">
        <w:rPr>
          <w:rFonts w:ascii="GHEA Grapalat" w:hAnsi="GHEA Grapalat"/>
          <w:b/>
          <w:bCs/>
          <w:iCs/>
          <w:color w:val="000000"/>
          <w:sz w:val="22"/>
          <w:szCs w:val="22"/>
          <w:lang w:val="pt-BR"/>
        </w:rPr>
        <w:t xml:space="preserve">RESULTS OF WORK </w:t>
      </w:r>
      <w:r w:rsidRPr="00A842DF">
        <w:rPr>
          <w:rFonts w:ascii="GHEA Grapalat" w:hAnsi="GHEA Grapalat"/>
          <w:b/>
          <w:bCs/>
          <w:iCs/>
          <w:color w:val="000000"/>
          <w:sz w:val="22"/>
          <w:szCs w:val="22"/>
        </w:rPr>
        <w:t>OF DETAILS</w:t>
      </w:r>
    </w:p>
    <w:p w:rsidR="00B62ED8" w:rsidRPr="00A842DF" w:rsidRDefault="00B62ED8" w:rsidP="00B62ED8">
      <w:pPr>
        <w:ind w:firstLine="375"/>
        <w:jc w:val="center"/>
        <w:rPr>
          <w:rFonts w:ascii="GHEA Grapalat" w:hAnsi="GHEA Grapalat"/>
          <w:iCs/>
          <w:color w:val="000000"/>
          <w:sz w:val="22"/>
          <w:szCs w:val="22"/>
          <w:lang w:val="pt-BR"/>
        </w:rPr>
      </w:pPr>
      <w:r w:rsidRPr="00A842DF">
        <w:rPr>
          <w:rFonts w:ascii="GHEA Grapalat" w:hAnsi="GHEA Grapalat"/>
          <w:b/>
          <w:bCs/>
          <w:iCs/>
          <w:color w:val="000000"/>
          <w:sz w:val="22"/>
          <w:szCs w:val="22"/>
        </w:rPr>
        <w:t xml:space="preserve">RECEPTION </w:t>
      </w:r>
      <w:r w:rsidRPr="00A842DF">
        <w:rPr>
          <w:rFonts w:ascii="GHEA Grapalat" w:hAnsi="GHEA Grapalat"/>
          <w:b/>
          <w:bCs/>
          <w:iCs/>
          <w:color w:val="000000"/>
          <w:sz w:val="22"/>
          <w:szCs w:val="22"/>
          <w:lang w:val="pt-BR"/>
        </w:rPr>
        <w:t xml:space="preserve">- </w:t>
      </w:r>
      <w:r w:rsidRPr="00A842DF">
        <w:rPr>
          <w:rFonts w:ascii="GHEA Grapalat" w:hAnsi="GHEA Grapalat"/>
          <w:b/>
          <w:bCs/>
          <w:iCs/>
          <w:color w:val="000000"/>
          <w:sz w:val="22"/>
          <w:szCs w:val="22"/>
        </w:rPr>
        <w:t>ACCEPTANCE</w:t>
      </w:r>
    </w:p>
    <w:p w:rsidR="00B62ED8" w:rsidRPr="00A842DF" w:rsidRDefault="00B62ED8" w:rsidP="00B62ED8">
      <w:pPr>
        <w:pStyle w:val="a3"/>
        <w:spacing w:line="240" w:lineRule="auto"/>
        <w:ind w:firstLine="0"/>
        <w:jc w:val="center"/>
        <w:rPr>
          <w:rFonts w:ascii="GHEA Grapalat" w:hAnsi="GHEA Grapalat"/>
          <w:b/>
          <w:bCs/>
          <w:iCs/>
          <w:color w:val="000000"/>
          <w:lang w:val="es-ES"/>
        </w:rPr>
      </w:pPr>
    </w:p>
    <w:p w:rsidR="00B62ED8" w:rsidRPr="00A842DF" w:rsidRDefault="00B62ED8" w:rsidP="00B62ED8">
      <w:pPr>
        <w:pStyle w:val="a3"/>
        <w:spacing w:line="240" w:lineRule="auto"/>
        <w:ind w:firstLine="540"/>
        <w:rPr>
          <w:rFonts w:ascii="GHEA Grapalat" w:hAnsi="GHEA Grapalat"/>
          <w:iCs/>
          <w:color w:val="000000"/>
          <w:lang w:val="es-ES"/>
        </w:rPr>
      </w:pPr>
      <w:r w:rsidRPr="00A842DF">
        <w:rPr>
          <w:rFonts w:ascii="GHEA Grapalat" w:hAnsi="GHEA Grapalat"/>
          <w:color w:val="000000"/>
          <w:sz w:val="21"/>
          <w:szCs w:val="21"/>
          <w:lang w:val="es-ES" w:eastAsia="ru-RU"/>
        </w:rPr>
        <w:t>" " " "</w:t>
      </w:r>
      <w:r w:rsidRPr="00A842DF">
        <w:rPr>
          <w:rFonts w:ascii="GHEA Grapalat" w:hAnsi="GHEA Grapalat"/>
          <w:iCs/>
          <w:color w:val="000000"/>
          <w:lang w:val="es-ES"/>
        </w:rPr>
        <w:t xml:space="preserve">  </w:t>
      </w:r>
      <w:r w:rsidRPr="00A842DF">
        <w:rPr>
          <w:rFonts w:ascii="GHEA Grapalat" w:hAnsi="GHEA Grapalat"/>
          <w:color w:val="000000"/>
          <w:sz w:val="21"/>
          <w:szCs w:val="21"/>
          <w:lang w:val="es-ES" w:eastAsia="ru-RU"/>
        </w:rPr>
        <w:t xml:space="preserve">20 </w:t>
      </w:r>
      <w:r w:rsidRPr="00A842DF">
        <w:rPr>
          <w:rFonts w:ascii="GHEA Grapalat" w:hAnsi="GHEA Grapalat"/>
          <w:color w:val="000000"/>
          <w:sz w:val="21"/>
          <w:szCs w:val="21"/>
          <w:lang w:eastAsia="ru-RU"/>
        </w:rPr>
        <w:t>years</w:t>
      </w:r>
    </w:p>
    <w:p w:rsidR="00B62ED8" w:rsidRPr="00A842DF" w:rsidRDefault="00B62ED8" w:rsidP="00B62ED8">
      <w:pPr>
        <w:pStyle w:val="a3"/>
        <w:spacing w:line="240" w:lineRule="auto"/>
        <w:ind w:firstLine="0"/>
        <w:rPr>
          <w:rFonts w:ascii="GHEA Grapalat" w:hAnsi="GHEA Grapalat"/>
          <w:iCs/>
          <w:color w:val="000000"/>
          <w:lang w:val="es-ES"/>
        </w:rPr>
      </w:pPr>
    </w:p>
    <w:p w:rsidR="00B62ED8" w:rsidRPr="00A842DF" w:rsidRDefault="00B62ED8" w:rsidP="00B62ED8">
      <w:pPr>
        <w:pStyle w:val="af4"/>
        <w:spacing w:before="0" w:beforeAutospacing="0" w:after="0" w:afterAutospacing="0"/>
        <w:rPr>
          <w:rFonts w:ascii="GHEA Grapalat" w:hAnsi="GHEA Grapalat"/>
          <w:color w:val="000000"/>
          <w:sz w:val="21"/>
          <w:szCs w:val="21"/>
          <w:lang w:val="es-ES"/>
        </w:rPr>
      </w:pPr>
      <w:r w:rsidRPr="00A842DF">
        <w:rPr>
          <w:rFonts w:ascii="GHEA Grapalat" w:hAnsi="GHEA Grapalat"/>
          <w:color w:val="000000"/>
          <w:sz w:val="21"/>
          <w:szCs w:val="21"/>
        </w:rPr>
        <w:t xml:space="preserve">Title of the agreement </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 xml:space="preserve">hereinafter: </w:t>
      </w:r>
      <w:r w:rsidRPr="00A842DF">
        <w:rPr>
          <w:rFonts w:ascii="GHEA Grapalat" w:hAnsi="GHEA Grapalat"/>
          <w:color w:val="000000"/>
          <w:sz w:val="21"/>
          <w:szCs w:val="21"/>
          <w:lang w:val="es-ES"/>
        </w:rPr>
        <w:t xml:space="preserve">Agreement </w:t>
      </w:r>
      <w:r w:rsidRPr="00A842DF">
        <w:rPr>
          <w:rFonts w:ascii="GHEA Grapalat" w:hAnsi="GHEA Grapalat"/>
          <w:color w:val="000000"/>
          <w:sz w:val="21"/>
          <w:szCs w:val="21"/>
        </w:rPr>
        <w:t xml:space="preserve">/ </w:t>
      </w:r>
      <w:r w:rsidRPr="00A842DF">
        <w:rPr>
          <w:rFonts w:ascii="GHEA Grapalat" w:hAnsi="GHEA Grapalat"/>
          <w:color w:val="000000"/>
          <w:sz w:val="21"/>
          <w:szCs w:val="21"/>
          <w:lang w:val="es-ES"/>
        </w:rPr>
        <w:t xml:space="preserve">name </w:t>
      </w:r>
      <w:r w:rsidRPr="00A842DF">
        <w:rPr>
          <w:rFonts w:ascii="GHEA Grapalat" w:hAnsi="GHEA Grapalat"/>
          <w:color w:val="000000"/>
          <w:sz w:val="21"/>
          <w:szCs w:val="21"/>
        </w:rPr>
        <w:t xml:space="preserve">: </w:t>
      </w:r>
      <w:r w:rsidRPr="00A842DF">
        <w:rPr>
          <w:rFonts w:ascii="GHEA Grapalat" w:hAnsi="GHEA Grapalat"/>
          <w:color w:val="000000"/>
          <w:sz w:val="21"/>
          <w:szCs w:val="21"/>
          <w:lang w:val="es-ES"/>
        </w:rPr>
        <w:t>__________________________________________________________________________________________________</w:t>
      </w:r>
    </w:p>
    <w:p w:rsidR="00B62ED8" w:rsidRPr="00A842DF" w:rsidRDefault="00B62ED8" w:rsidP="00B62ED8">
      <w:pPr>
        <w:pStyle w:val="af4"/>
        <w:spacing w:before="0" w:beforeAutospacing="0" w:after="0" w:afterAutospacing="0"/>
        <w:rPr>
          <w:rFonts w:ascii="GHEA Grapalat" w:hAnsi="GHEA Grapalat"/>
          <w:color w:val="000000"/>
          <w:sz w:val="21"/>
          <w:szCs w:val="21"/>
          <w:lang w:val="es-ES"/>
        </w:rPr>
      </w:pPr>
      <w:r w:rsidRPr="00A842DF">
        <w:rPr>
          <w:rFonts w:ascii="GHEA Grapalat" w:hAnsi="GHEA Grapalat"/>
          <w:color w:val="000000"/>
          <w:sz w:val="21"/>
          <w:szCs w:val="21"/>
        </w:rPr>
        <w:t>contract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compaction</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 xml:space="preserve">date </w:t>
      </w:r>
      <w:r w:rsidRPr="00A842DF">
        <w:rPr>
          <w:rFonts w:ascii="GHEA Grapalat" w:hAnsi="GHEA Grapalat"/>
          <w:color w:val="000000"/>
          <w:sz w:val="21"/>
          <w:szCs w:val="21"/>
          <w:lang w:val="es-ES"/>
        </w:rPr>
        <w:t xml:space="preserve">: "____" "__________________" </w:t>
      </w:r>
      <w:r w:rsidRPr="00A842DF">
        <w:rPr>
          <w:rFonts w:ascii="GHEA Grapalat" w:hAnsi="GHEA Grapalat"/>
          <w:color w:val="000000"/>
          <w:sz w:val="21"/>
          <w:szCs w:val="21"/>
        </w:rPr>
        <w:t>20</w:t>
      </w:r>
    </w:p>
    <w:p w:rsidR="00B62ED8" w:rsidRPr="00A842DF" w:rsidRDefault="00B62ED8" w:rsidP="00B62ED8">
      <w:pPr>
        <w:pStyle w:val="af4"/>
        <w:spacing w:before="0" w:beforeAutospacing="0" w:after="0" w:afterAutospacing="0"/>
        <w:rPr>
          <w:rFonts w:ascii="GHEA Grapalat" w:hAnsi="GHEA Grapalat"/>
          <w:color w:val="000000"/>
          <w:sz w:val="21"/>
          <w:szCs w:val="21"/>
          <w:lang w:val="es-ES"/>
        </w:rPr>
      </w:pPr>
      <w:r w:rsidRPr="00A842DF">
        <w:rPr>
          <w:rFonts w:ascii="GHEA Grapalat" w:hAnsi="GHEA Grapalat"/>
          <w:color w:val="000000"/>
          <w:sz w:val="21"/>
          <w:szCs w:val="21"/>
        </w:rPr>
        <w:t>contract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 xml:space="preserve">number </w:t>
      </w:r>
      <w:r w:rsidRPr="00A842DF">
        <w:rPr>
          <w:rFonts w:ascii="GHEA Grapalat" w:hAnsi="GHEA Grapalat"/>
          <w:color w:val="000000"/>
          <w:sz w:val="21"/>
          <w:szCs w:val="21"/>
          <w:lang w:val="es-ES"/>
        </w:rPr>
        <w:t>: __________</w:t>
      </w:r>
    </w:p>
    <w:p w:rsidR="00B62ED8" w:rsidRPr="00A842DF" w:rsidRDefault="00B62ED8" w:rsidP="00B62ED8">
      <w:pPr>
        <w:jc w:val="both"/>
        <w:rPr>
          <w:rFonts w:ascii="GHEA Grapalat" w:hAnsi="GHEA Grapalat" w:cs="Sylfaen"/>
          <w:iCs/>
          <w:color w:val="000000"/>
          <w:lang w:val="es-ES"/>
        </w:rPr>
      </w:pPr>
      <w:r w:rsidRPr="00A842DF">
        <w:rPr>
          <w:rFonts w:ascii="GHEA Grapalat" w:hAnsi="GHEA Grapalat"/>
          <w:iCs/>
          <w:color w:val="000000"/>
          <w:sz w:val="21"/>
          <w:szCs w:val="21"/>
        </w:rPr>
        <w:t>Client:</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And:</w:t>
      </w:r>
      <w:r w:rsidRPr="00A842DF">
        <w:rPr>
          <w:rFonts w:ascii="GHEA Grapalat" w:hAnsi="GHEA Grapalat"/>
          <w:iCs/>
          <w:color w:val="000000"/>
          <w:sz w:val="21"/>
          <w:szCs w:val="21"/>
          <w:lang w:val="es-ES"/>
        </w:rPr>
        <w:t xml:space="preserve">  </w:t>
      </w:r>
      <w:r w:rsidRPr="00A842DF">
        <w:rPr>
          <w:rFonts w:ascii="GHEA Grapalat" w:hAnsi="GHEA Grapalat"/>
          <w:color w:val="000000"/>
          <w:sz w:val="21"/>
          <w:szCs w:val="21"/>
        </w:rPr>
        <w:t>contract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rPr>
        <w:t>side</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warp</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acceptance</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contract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performance</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regarding</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20:00</w:t>
      </w:r>
      <w:r w:rsidRPr="00A842DF">
        <w:rPr>
          <w:rFonts w:ascii="GHEA Grapalat" w:hAnsi="GHEA Grapalat"/>
          <w:color w:val="000000"/>
          <w:sz w:val="21"/>
          <w:szCs w:val="21"/>
          <w:lang w:val="es-ES"/>
        </w:rPr>
        <w:t xml:space="preserve">  </w:t>
      </w:r>
      <w:r w:rsidRPr="00A842DF">
        <w:rPr>
          <w:rFonts w:ascii="GHEA Grapalat" w:hAnsi="GHEA Grapalat"/>
          <w:color w:val="000000"/>
          <w:sz w:val="21"/>
          <w:szCs w:val="21"/>
          <w:lang w:val="hy-AM"/>
        </w:rPr>
        <w:t xml:space="preserve">year invoice </w:t>
      </w:r>
      <w:r w:rsidRPr="00A842DF">
        <w:rPr>
          <w:rFonts w:ascii="GHEA Grapalat" w:hAnsi="GHEA Grapalat"/>
          <w:color w:val="000000"/>
          <w:sz w:val="21"/>
          <w:szCs w:val="21"/>
          <w:lang w:val="es-ES"/>
        </w:rPr>
        <w:t xml:space="preserve">No. ___ </w:t>
      </w:r>
      <w:r w:rsidRPr="00A842DF">
        <w:rPr>
          <w:rFonts w:ascii="GHEA Grapalat" w:hAnsi="GHEA Grapalat"/>
          <w:color w:val="000000"/>
          <w:sz w:val="21"/>
          <w:szCs w:val="21"/>
          <w:lang w:val="hy-AM"/>
        </w:rPr>
        <w:t xml:space="preserve">written off, </w:t>
      </w:r>
      <w:r w:rsidRPr="00A842DF">
        <w:rPr>
          <w:rFonts w:ascii="GHEA Grapalat" w:hAnsi="GHEA Grapalat"/>
          <w:color w:val="000000"/>
          <w:sz w:val="21"/>
          <w:szCs w:val="21"/>
          <w:lang w:val="es-ES"/>
        </w:rPr>
        <w:t>drew up this protocol on the following:</w:t>
      </w:r>
    </w:p>
    <w:p w:rsidR="00B62ED8" w:rsidRPr="00A842DF" w:rsidRDefault="00B62ED8" w:rsidP="00B62ED8">
      <w:pPr>
        <w:jc w:val="both"/>
        <w:rPr>
          <w:rFonts w:ascii="GHEA Grapalat" w:hAnsi="GHEA Grapalat"/>
          <w:iCs/>
          <w:color w:val="000000"/>
          <w:sz w:val="21"/>
          <w:szCs w:val="21"/>
          <w:lang w:val="hy-AM"/>
        </w:rPr>
      </w:pPr>
      <w:r w:rsidRPr="00A842DF">
        <w:rPr>
          <w:rFonts w:ascii="GHEA Grapalat" w:hAnsi="GHEA Grapalat"/>
          <w:iCs/>
          <w:color w:val="000000"/>
          <w:sz w:val="21"/>
          <w:szCs w:val="21"/>
        </w:rPr>
        <w:t>contract</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within</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 xml:space="preserve">For delivery </w:t>
      </w:r>
      <w:r w:rsidRPr="00A842DF">
        <w:rPr>
          <w:rFonts w:ascii="GHEA Grapalat" w:hAnsi="GHEA Grapalat"/>
          <w:iCs/>
          <w:snapToGrid w:val="0"/>
          <w:color w:val="000000"/>
          <w:sz w:val="21"/>
          <w:szCs w:val="21"/>
          <w:lang w:val="es-ES"/>
        </w:rPr>
        <w:t>to the contracting party</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is</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following:</w:t>
      </w:r>
      <w:r w:rsidRPr="00A842DF">
        <w:rPr>
          <w:rFonts w:ascii="GHEA Grapalat" w:hAnsi="GHEA Grapalat"/>
          <w:iCs/>
          <w:color w:val="000000"/>
          <w:sz w:val="21"/>
          <w:szCs w:val="21"/>
          <w:lang w:val="es-ES"/>
        </w:rPr>
        <w:t xml:space="preserve"> </w:t>
      </w:r>
      <w:r w:rsidRPr="00A842DF">
        <w:rPr>
          <w:rFonts w:ascii="GHEA Grapalat" w:hAnsi="GHEA Grapalat"/>
          <w:iCs/>
          <w:color w:val="000000"/>
          <w:sz w:val="21"/>
          <w:szCs w:val="21"/>
        </w:rPr>
        <w:t>products:</w:t>
      </w:r>
    </w:p>
    <w:p w:rsidR="00B62ED8" w:rsidRPr="00A842DF" w:rsidRDefault="00B62ED8" w:rsidP="00B62ED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F579B" w:rsidRPr="00A842DF" w:rsidTr="003F5F84">
        <w:trPr>
          <w:jc w:val="right"/>
        </w:trPr>
        <w:tc>
          <w:tcPr>
            <w:tcW w:w="357"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H:</w:t>
            </w:r>
          </w:p>
        </w:tc>
        <w:tc>
          <w:tcPr>
            <w:tcW w:w="10348" w:type="dxa"/>
            <w:gridSpan w:val="8"/>
            <w:shd w:val="clear" w:color="auto" w:fill="auto"/>
            <w:vAlign w:val="center"/>
          </w:tcPr>
          <w:p w:rsidR="00B62ED8" w:rsidRPr="00A842DF" w:rsidRDefault="00B62ED8" w:rsidP="003F5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sz w:val="18"/>
                <w:szCs w:val="18"/>
              </w:rPr>
            </w:pPr>
            <w:r w:rsidRPr="00A842DF">
              <w:rPr>
                <w:rFonts w:ascii="GHEA Grapalat" w:hAnsi="GHEA Grapalat" w:cs="Sylfaen"/>
                <w:color w:val="000000"/>
                <w:sz w:val="18"/>
                <w:szCs w:val="18"/>
              </w:rPr>
              <w:t>Provided by</w:t>
            </w:r>
            <w:r w:rsidRPr="00A842DF">
              <w:rPr>
                <w:rFonts w:ascii="GHEA Grapalat" w:hAnsi="GHEA Grapalat" w:cs="Courier New"/>
                <w:color w:val="000000"/>
                <w:sz w:val="18"/>
                <w:szCs w:val="18"/>
              </w:rPr>
              <w:t xml:space="preserve"> </w:t>
            </w:r>
            <w:r w:rsidRPr="00A842DF">
              <w:rPr>
                <w:rFonts w:ascii="GHEA Grapalat" w:hAnsi="GHEA Grapalat" w:cs="Sylfaen"/>
                <w:color w:val="000000"/>
                <w:sz w:val="18"/>
                <w:szCs w:val="18"/>
              </w:rPr>
              <w:t>goods</w:t>
            </w:r>
          </w:p>
        </w:tc>
      </w:tr>
      <w:tr w:rsidR="005F579B" w:rsidRPr="00A842DF" w:rsidTr="003F5F84">
        <w:trPr>
          <w:jc w:val="right"/>
        </w:trPr>
        <w:tc>
          <w:tcPr>
            <w:tcW w:w="357" w:type="dxa"/>
            <w:vMerge/>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Name:</w:t>
            </w:r>
          </w:p>
        </w:tc>
        <w:tc>
          <w:tcPr>
            <w:tcW w:w="1440"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brief description of technical characteristics</w:t>
            </w:r>
          </w:p>
        </w:tc>
        <w:tc>
          <w:tcPr>
            <w:tcW w:w="2916" w:type="dxa"/>
            <w:gridSpan w:val="2"/>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quantitative indicator</w:t>
            </w:r>
          </w:p>
        </w:tc>
        <w:tc>
          <w:tcPr>
            <w:tcW w:w="2976" w:type="dxa"/>
            <w:gridSpan w:val="2"/>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execution period</w:t>
            </w:r>
          </w:p>
        </w:tc>
        <w:tc>
          <w:tcPr>
            <w:tcW w:w="1168"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Amount to be paid /thousand drams/</w:t>
            </w:r>
          </w:p>
        </w:tc>
        <w:tc>
          <w:tcPr>
            <w:tcW w:w="675" w:type="dxa"/>
            <w:vMerge w:val="restart"/>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Payment deadline /according to the payment schedule/</w:t>
            </w:r>
          </w:p>
        </w:tc>
      </w:tr>
      <w:tr w:rsidR="005F579B" w:rsidRPr="00A842DF" w:rsidTr="003F5F84">
        <w:trPr>
          <w:trHeight w:val="1105"/>
          <w:jc w:val="right"/>
        </w:trPr>
        <w:tc>
          <w:tcPr>
            <w:tcW w:w="357" w:type="dxa"/>
            <w:vMerge/>
            <w:tcBorders>
              <w:bottom w:val="single" w:sz="4" w:space="0" w:color="auto"/>
            </w:tcBorders>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vMerge/>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440" w:type="dxa"/>
            <w:vMerge/>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800" w:type="dxa"/>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according to the procurement schedule approved by the contract</w:t>
            </w:r>
          </w:p>
        </w:tc>
        <w:tc>
          <w:tcPr>
            <w:tcW w:w="1116" w:type="dxa"/>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In fact</w:t>
            </w:r>
          </w:p>
        </w:tc>
        <w:tc>
          <w:tcPr>
            <w:tcW w:w="1842" w:type="dxa"/>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according to the procurement schedule approved by the contract</w:t>
            </w:r>
          </w:p>
        </w:tc>
        <w:tc>
          <w:tcPr>
            <w:tcW w:w="1134" w:type="dxa"/>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r w:rsidRPr="00A842DF">
              <w:rPr>
                <w:rFonts w:ascii="GHEA Grapalat" w:hAnsi="GHEA Grapalat"/>
                <w:color w:val="000000"/>
                <w:sz w:val="18"/>
                <w:szCs w:val="18"/>
              </w:rPr>
              <w:t>In fact</w:t>
            </w:r>
          </w:p>
        </w:tc>
        <w:tc>
          <w:tcPr>
            <w:tcW w:w="1168" w:type="dxa"/>
            <w:vMerge/>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675" w:type="dxa"/>
            <w:vMerge/>
            <w:tcBorders>
              <w:bottom w:val="single" w:sz="4" w:space="0" w:color="auto"/>
            </w:tcBorders>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r>
      <w:tr w:rsidR="005F579B" w:rsidRPr="00A842DF" w:rsidTr="003F5F84">
        <w:trPr>
          <w:jc w:val="right"/>
        </w:trPr>
        <w:tc>
          <w:tcPr>
            <w:tcW w:w="357"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73"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440"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800"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16"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842"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34"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1168"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c>
          <w:tcPr>
            <w:tcW w:w="675" w:type="dxa"/>
            <w:shd w:val="clear" w:color="auto" w:fill="auto"/>
            <w:vAlign w:val="center"/>
          </w:tcPr>
          <w:p w:rsidR="00B62ED8" w:rsidRPr="00A842DF" w:rsidRDefault="00B62ED8" w:rsidP="003F5F84">
            <w:pPr>
              <w:pStyle w:val="af4"/>
              <w:spacing w:before="0" w:beforeAutospacing="0" w:after="0" w:afterAutospacing="0"/>
              <w:jc w:val="center"/>
              <w:rPr>
                <w:rFonts w:ascii="GHEA Grapalat" w:hAnsi="GHEA Grapalat"/>
                <w:color w:val="000000"/>
                <w:sz w:val="18"/>
                <w:szCs w:val="18"/>
              </w:rPr>
            </w:pPr>
          </w:p>
        </w:tc>
      </w:tr>
      <w:tr w:rsidR="005F579B" w:rsidRPr="00A842DF" w:rsidTr="003F5F84">
        <w:trPr>
          <w:jc w:val="right"/>
        </w:trPr>
        <w:tc>
          <w:tcPr>
            <w:tcW w:w="357"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173"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440"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800"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116"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842"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134"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1168"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c>
          <w:tcPr>
            <w:tcW w:w="675" w:type="dxa"/>
            <w:shd w:val="clear" w:color="auto" w:fill="auto"/>
          </w:tcPr>
          <w:p w:rsidR="00B62ED8" w:rsidRPr="00A842DF" w:rsidRDefault="00B62ED8" w:rsidP="003F5F84">
            <w:pPr>
              <w:pStyle w:val="af4"/>
              <w:spacing w:before="0" w:beforeAutospacing="0" w:after="0" w:afterAutospacing="0"/>
              <w:jc w:val="center"/>
              <w:rPr>
                <w:rFonts w:ascii="GHEA Grapalat" w:hAnsi="GHEA Grapalat"/>
                <w:color w:val="000000"/>
              </w:rPr>
            </w:pPr>
          </w:p>
        </w:tc>
      </w:tr>
    </w:tbl>
    <w:p w:rsidR="00B62ED8" w:rsidRPr="00A842DF" w:rsidRDefault="00B62ED8" w:rsidP="00B62ED8">
      <w:pPr>
        <w:ind w:firstLine="375"/>
        <w:jc w:val="both"/>
        <w:rPr>
          <w:rFonts w:ascii="GHEA Grapalat" w:hAnsi="GHEA Grapalat" w:cs="Arial"/>
          <w:iCs/>
          <w:color w:val="000000"/>
          <w:sz w:val="21"/>
          <w:szCs w:val="21"/>
          <w:lang w:val="es-ES"/>
        </w:rPr>
      </w:pPr>
      <w:r w:rsidRPr="00A842DF">
        <w:rPr>
          <w:rFonts w:ascii="Courier New" w:hAnsi="Courier New" w:cs="Courier New"/>
          <w:iCs/>
          <w:color w:val="000000"/>
          <w:sz w:val="21"/>
          <w:szCs w:val="21"/>
          <w:lang w:val="es-ES"/>
        </w:rPr>
        <w:t> </w:t>
      </w:r>
    </w:p>
    <w:p w:rsidR="00B62ED8" w:rsidRPr="00A842DF" w:rsidRDefault="00B62ED8" w:rsidP="00B62ED8">
      <w:pPr>
        <w:ind w:firstLine="375"/>
        <w:jc w:val="both"/>
        <w:rPr>
          <w:rFonts w:ascii="GHEA Grapalat" w:hAnsi="GHEA Grapalat"/>
          <w:iCs/>
          <w:snapToGrid w:val="0"/>
          <w:color w:val="000000"/>
          <w:sz w:val="21"/>
          <w:szCs w:val="21"/>
          <w:lang w:val="es-ES"/>
        </w:rPr>
      </w:pPr>
      <w:r w:rsidRPr="00A842DF">
        <w:rPr>
          <w:rFonts w:ascii="Courier New" w:hAnsi="Courier New" w:cs="Courier New"/>
          <w:iCs/>
          <w:color w:val="000000"/>
          <w:sz w:val="21"/>
          <w:szCs w:val="21"/>
          <w:lang w:val="es-ES"/>
        </w:rPr>
        <w:t xml:space="preserve"> of </w:t>
      </w:r>
      <w:r w:rsidRPr="00A842DF">
        <w:rPr>
          <w:rFonts w:ascii="GHEA Grapalat" w:hAnsi="GHEA Grapalat"/>
          <w:iCs/>
          <w:snapToGrid w:val="0"/>
          <w:color w:val="000000"/>
          <w:sz w:val="21"/>
          <w:szCs w:val="21"/>
          <w:lang w:val="hy-AM"/>
        </w:rPr>
        <w:t xml:space="preserve">this </w:t>
      </w:r>
      <w:r w:rsidRPr="00A842DF">
        <w:rPr>
          <w:rFonts w:ascii="GHEA Grapalat" w:hAnsi="GHEA Grapalat"/>
          <w:iCs/>
          <w:snapToGrid w:val="0"/>
          <w:color w:val="000000"/>
          <w:sz w:val="21"/>
          <w:szCs w:val="21"/>
        </w:rPr>
        <w:t>protocol</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rPr>
        <w:t>bilateral</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lang w:val="hy-AM"/>
        </w:rPr>
        <w:t>basis for approval</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rPr>
        <w:t>check</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rPr>
        <w:t>invoice</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rPr>
        <w:t>And:</w:t>
      </w:r>
      <w:r w:rsidRPr="00A842DF">
        <w:rPr>
          <w:rFonts w:ascii="GHEA Grapalat" w:hAnsi="GHEA Grapalat"/>
          <w:iCs/>
          <w:snapToGrid w:val="0"/>
          <w:color w:val="000000"/>
          <w:sz w:val="21"/>
          <w:szCs w:val="21"/>
          <w:lang w:val="es-ES"/>
        </w:rPr>
        <w:t xml:space="preserve"> </w:t>
      </w:r>
      <w:r w:rsidRPr="00A842DF">
        <w:rPr>
          <w:rFonts w:ascii="GHEA Grapalat" w:hAnsi="GHEA Grapalat"/>
          <w:iCs/>
          <w:snapToGrid w:val="0"/>
          <w:color w:val="000000"/>
          <w:sz w:val="21"/>
          <w:szCs w:val="21"/>
          <w:lang w:val="hy-AM"/>
        </w:rPr>
        <w:t xml:space="preserve">The positive </w:t>
      </w:r>
      <w:r w:rsidRPr="00A842DF">
        <w:rPr>
          <w:rFonts w:ascii="GHEA Grapalat" w:hAnsi="GHEA Grapalat"/>
          <w:color w:val="000000"/>
          <w:sz w:val="21"/>
          <w:szCs w:val="21"/>
          <w:lang w:val="es-ES"/>
        </w:rPr>
        <w:t xml:space="preserve">conclusion </w:t>
      </w:r>
      <w:r w:rsidRPr="00A842DF">
        <w:rPr>
          <w:rFonts w:ascii="GHEA Grapalat" w:hAnsi="GHEA Grapalat"/>
          <w:iCs/>
          <w:snapToGrid w:val="0"/>
          <w:color w:val="000000"/>
          <w:sz w:val="21"/>
          <w:szCs w:val="21"/>
          <w:lang w:val="es-ES"/>
        </w:rPr>
        <w:t>is an integral part of this protocol and is attached.</w:t>
      </w:r>
    </w:p>
    <w:p w:rsidR="00B62ED8" w:rsidRPr="00A842DF" w:rsidRDefault="00B62ED8" w:rsidP="00B62ED8">
      <w:pPr>
        <w:ind w:firstLine="375"/>
        <w:jc w:val="both"/>
        <w:rPr>
          <w:rFonts w:ascii="GHEA Grapalat" w:hAnsi="GHEA Grapalat"/>
          <w:iCs/>
          <w:snapToGrid w:val="0"/>
          <w:color w:val="000000"/>
          <w:sz w:val="21"/>
          <w:szCs w:val="21"/>
          <w:lang w:val="es-ES"/>
        </w:rPr>
      </w:pPr>
    </w:p>
    <w:p w:rsidR="00B62ED8" w:rsidRPr="00A842DF" w:rsidRDefault="00B62ED8" w:rsidP="00B62ED8">
      <w:pPr>
        <w:ind w:firstLine="375"/>
        <w:jc w:val="both"/>
        <w:rPr>
          <w:rFonts w:ascii="GHEA Grapalat" w:hAnsi="GHEA Grapalat"/>
          <w:iCs/>
          <w:snapToGrid w:val="0"/>
          <w:color w:val="000000"/>
          <w:sz w:val="2"/>
          <w:szCs w:val="21"/>
          <w:lang w:val="es-ES"/>
        </w:rPr>
      </w:pPr>
    </w:p>
    <w:p w:rsidR="00B62ED8" w:rsidRPr="00A842DF" w:rsidRDefault="00B62ED8" w:rsidP="00B62ED8">
      <w:pPr>
        <w:ind w:firstLine="375"/>
        <w:rPr>
          <w:rFonts w:ascii="GHEA Grapalat" w:hAnsi="GHEA Grapalat"/>
          <w:iCs/>
          <w:snapToGrid w:val="0"/>
          <w:color w:val="000000"/>
          <w:sz w:val="2"/>
          <w:szCs w:val="21"/>
          <w:lang w:val="es-ES"/>
        </w:rPr>
      </w:pPr>
      <w:r w:rsidRPr="00A842D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9B" w:rsidRPr="00A842DF" w:rsidTr="003F5F84">
        <w:trPr>
          <w:trHeight w:val="266"/>
          <w:tblCellSpacing w:w="7" w:type="dxa"/>
          <w:jc w:val="center"/>
        </w:trPr>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The goods have been delivered</w:t>
            </w:r>
          </w:p>
        </w:tc>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The goods have been received</w:t>
            </w:r>
          </w:p>
        </w:tc>
      </w:tr>
      <w:tr w:rsidR="005F579B" w:rsidRPr="00A842DF" w:rsidTr="003F5F84">
        <w:trPr>
          <w:trHeight w:val="473"/>
          <w:tblCellSpacing w:w="7" w:type="dxa"/>
          <w:jc w:val="center"/>
        </w:trPr>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___________________________</w:t>
            </w:r>
          </w:p>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15"/>
                <w:szCs w:val="15"/>
              </w:rPr>
              <w:t>signature</w:t>
            </w:r>
          </w:p>
        </w:tc>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___________________________</w:t>
            </w:r>
          </w:p>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15"/>
                <w:szCs w:val="15"/>
              </w:rPr>
              <w:t>signature</w:t>
            </w:r>
          </w:p>
        </w:tc>
      </w:tr>
      <w:tr w:rsidR="005F579B" w:rsidRPr="00A842DF" w:rsidTr="003F5F84">
        <w:trPr>
          <w:trHeight w:val="503"/>
          <w:tblCellSpacing w:w="7" w:type="dxa"/>
          <w:jc w:val="center"/>
        </w:trPr>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___________________________</w:t>
            </w:r>
          </w:p>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15"/>
                <w:szCs w:val="15"/>
              </w:rPr>
              <w:t>surname, name</w:t>
            </w:r>
          </w:p>
        </w:tc>
        <w:tc>
          <w:tcPr>
            <w:tcW w:w="0" w:type="auto"/>
            <w:vAlign w:val="center"/>
          </w:tcPr>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21"/>
                <w:szCs w:val="21"/>
              </w:rPr>
              <w:t>___________________________</w:t>
            </w:r>
          </w:p>
          <w:p w:rsidR="00B62ED8" w:rsidRPr="00A842DF" w:rsidRDefault="00B62ED8" w:rsidP="003F5F84">
            <w:pPr>
              <w:jc w:val="center"/>
              <w:rPr>
                <w:rFonts w:ascii="GHEA Grapalat" w:hAnsi="GHEA Grapalat"/>
                <w:iCs/>
                <w:color w:val="000000"/>
                <w:sz w:val="21"/>
                <w:szCs w:val="21"/>
              </w:rPr>
            </w:pPr>
            <w:r w:rsidRPr="00A842DF">
              <w:rPr>
                <w:rFonts w:ascii="GHEA Grapalat" w:hAnsi="GHEA Grapalat"/>
                <w:iCs/>
                <w:color w:val="000000"/>
                <w:sz w:val="15"/>
                <w:szCs w:val="15"/>
              </w:rPr>
              <w:t>surname, name</w:t>
            </w:r>
          </w:p>
        </w:tc>
      </w:tr>
      <w:tr w:rsidR="005F579B" w:rsidRPr="00A842DF" w:rsidTr="003F5F84">
        <w:trPr>
          <w:trHeight w:val="281"/>
          <w:tblCellSpacing w:w="7" w:type="dxa"/>
          <w:jc w:val="center"/>
        </w:trPr>
        <w:tc>
          <w:tcPr>
            <w:tcW w:w="0" w:type="auto"/>
            <w:vAlign w:val="center"/>
          </w:tcPr>
          <w:p w:rsidR="00B62ED8" w:rsidRPr="00A842DF" w:rsidRDefault="00B62ED8" w:rsidP="003F5F84">
            <w:pPr>
              <w:rPr>
                <w:rFonts w:ascii="GHEA Grapalat" w:hAnsi="GHEA Grapalat"/>
                <w:iCs/>
                <w:color w:val="000000"/>
                <w:sz w:val="21"/>
                <w:szCs w:val="21"/>
              </w:rPr>
            </w:pPr>
            <w:r w:rsidRPr="00A842DF">
              <w:rPr>
                <w:rFonts w:ascii="GHEA Grapalat" w:hAnsi="GHEA Grapalat"/>
                <w:iCs/>
                <w:color w:val="000000"/>
                <w:sz w:val="21"/>
                <w:szCs w:val="21"/>
              </w:rPr>
              <w:t>K.T.</w:t>
            </w:r>
            <w:r w:rsidRPr="00A842DF">
              <w:rPr>
                <w:rFonts w:ascii="Courier New" w:hAnsi="Courier New" w:cs="Courier New"/>
                <w:iCs/>
                <w:color w:val="000000"/>
                <w:sz w:val="21"/>
                <w:szCs w:val="21"/>
              </w:rPr>
              <w:t> </w:t>
            </w:r>
            <w:r w:rsidRPr="00A842DF">
              <w:rPr>
                <w:rFonts w:ascii="GHEA Grapalat" w:hAnsi="GHEA Grapalat" w:cs="Arial"/>
                <w:iCs/>
                <w:color w:val="000000"/>
                <w:sz w:val="21"/>
                <w:szCs w:val="21"/>
              </w:rPr>
              <w:t xml:space="preserve">                                                                                </w:t>
            </w:r>
          </w:p>
        </w:tc>
        <w:tc>
          <w:tcPr>
            <w:tcW w:w="0" w:type="auto"/>
            <w:vAlign w:val="center"/>
          </w:tcPr>
          <w:p w:rsidR="00B62ED8" w:rsidRPr="00A842DF" w:rsidRDefault="00B62ED8" w:rsidP="003F5F84">
            <w:pPr>
              <w:rPr>
                <w:rFonts w:ascii="GHEA Grapalat" w:hAnsi="GHEA Grapalat"/>
                <w:iCs/>
                <w:color w:val="000000"/>
                <w:sz w:val="21"/>
                <w:szCs w:val="21"/>
              </w:rPr>
            </w:pPr>
            <w:r w:rsidRPr="00A842DF">
              <w:rPr>
                <w:rFonts w:ascii="Courier New" w:hAnsi="Courier New" w:cs="Courier New"/>
                <w:iCs/>
                <w:color w:val="000000"/>
                <w:sz w:val="21"/>
                <w:szCs w:val="21"/>
              </w:rPr>
              <w:t> </w:t>
            </w:r>
            <w:r w:rsidRPr="00A842DF">
              <w:rPr>
                <w:rFonts w:ascii="GHEA Grapalat" w:hAnsi="GHEA Grapalat" w:cs="Arial"/>
                <w:iCs/>
                <w:color w:val="000000"/>
                <w:sz w:val="21"/>
                <w:szCs w:val="21"/>
              </w:rPr>
              <w:t xml:space="preserve">                                    </w:t>
            </w:r>
            <w:r w:rsidRPr="00A842DF">
              <w:rPr>
                <w:rFonts w:ascii="GHEA Grapalat" w:hAnsi="GHEA Grapalat"/>
                <w:iCs/>
                <w:color w:val="000000"/>
                <w:sz w:val="21"/>
                <w:szCs w:val="21"/>
              </w:rPr>
              <w:t>K.T.</w:t>
            </w:r>
          </w:p>
        </w:tc>
      </w:tr>
    </w:tbl>
    <w:p w:rsidR="00B62ED8" w:rsidRPr="00A842DF" w:rsidRDefault="00B62ED8" w:rsidP="00B62ED8">
      <w:pPr>
        <w:ind w:left="-142" w:firstLine="142"/>
        <w:jc w:val="center"/>
        <w:rPr>
          <w:rFonts w:ascii="GHEA Grapalat" w:hAnsi="GHEA Grapalat" w:cs="Sylfaen"/>
          <w:b/>
          <w:color w:val="000000"/>
        </w:rPr>
      </w:pPr>
    </w:p>
    <w:p w:rsidR="00B62ED8" w:rsidRDefault="00B62ED8" w:rsidP="00B62ED8">
      <w:pPr>
        <w:ind w:left="-142" w:firstLine="142"/>
        <w:jc w:val="center"/>
        <w:rPr>
          <w:rFonts w:ascii="GHEA Grapalat" w:hAnsi="GHEA Grapalat" w:cs="Sylfaen"/>
          <w:b/>
          <w:color w:val="000000"/>
          <w:lang w:val="en-US"/>
        </w:rPr>
      </w:pPr>
    </w:p>
    <w:p w:rsidR="00EB0D6F" w:rsidRPr="00EB0D6F" w:rsidRDefault="00EB0D6F" w:rsidP="00B62ED8">
      <w:pPr>
        <w:ind w:left="-142" w:firstLine="142"/>
        <w:jc w:val="center"/>
        <w:rPr>
          <w:rFonts w:ascii="GHEA Grapalat" w:hAnsi="GHEA Grapalat" w:cs="Sylfaen"/>
          <w:b/>
          <w:color w:val="000000"/>
          <w:lang w:val="en-US"/>
        </w:rPr>
      </w:pPr>
    </w:p>
    <w:p w:rsidR="00B62ED8" w:rsidRPr="00A842DF" w:rsidRDefault="00B62ED8" w:rsidP="00B62ED8">
      <w:pPr>
        <w:ind w:left="-142" w:firstLine="142"/>
        <w:jc w:val="center"/>
        <w:rPr>
          <w:rFonts w:ascii="GHEA Grapalat" w:hAnsi="GHEA Grapalat" w:cs="Sylfaen"/>
          <w:b/>
          <w:color w:val="000000"/>
        </w:rPr>
      </w:pPr>
    </w:p>
    <w:p w:rsidR="00B62ED8" w:rsidRPr="00A842DF" w:rsidRDefault="00B62ED8" w:rsidP="00B62ED8">
      <w:pPr>
        <w:jc w:val="right"/>
        <w:rPr>
          <w:rFonts w:ascii="GHEA Grapalat" w:hAnsi="GHEA Grapalat" w:cs="Sylfaen"/>
          <w:i/>
          <w:color w:val="000000"/>
          <w:sz w:val="20"/>
          <w:lang w:val="pt-BR"/>
        </w:rPr>
      </w:pPr>
    </w:p>
    <w:p w:rsidR="00B62ED8" w:rsidRPr="00A842DF" w:rsidRDefault="00B62ED8" w:rsidP="00B62ED8">
      <w:pPr>
        <w:jc w:val="right"/>
        <w:rPr>
          <w:rFonts w:ascii="GHEA Grapalat" w:hAnsi="GHEA Grapalat" w:cs="Sylfaen"/>
          <w:i/>
          <w:color w:val="000000"/>
          <w:sz w:val="20"/>
        </w:rPr>
      </w:pPr>
      <w:r w:rsidRPr="00A842DF">
        <w:rPr>
          <w:rFonts w:ascii="GHEA Grapalat" w:hAnsi="GHEA Grapalat" w:cs="Sylfaen"/>
          <w:i/>
          <w:color w:val="000000"/>
          <w:sz w:val="20"/>
          <w:lang w:val="pt-BR"/>
        </w:rPr>
        <w:t xml:space="preserve">Appendix </w:t>
      </w:r>
      <w:r w:rsidRPr="00A842DF">
        <w:rPr>
          <w:rFonts w:ascii="GHEA Grapalat" w:hAnsi="GHEA Grapalat" w:cs="Sylfaen"/>
          <w:i/>
          <w:color w:val="000000"/>
          <w:sz w:val="20"/>
        </w:rPr>
        <w:t>3.1</w:t>
      </w:r>
    </w:p>
    <w:p w:rsidR="00B62ED8" w:rsidRPr="00A842DF" w:rsidRDefault="00B62ED8" w:rsidP="00B62ED8">
      <w:pPr>
        <w:jc w:val="right"/>
        <w:rPr>
          <w:rFonts w:ascii="GHEA Grapalat" w:hAnsi="GHEA Grapalat" w:cs="Sylfaen"/>
          <w:i/>
          <w:color w:val="000000"/>
          <w:sz w:val="20"/>
          <w:lang w:val="pt-BR"/>
        </w:rPr>
      </w:pPr>
      <w:r w:rsidRPr="00A842DF">
        <w:rPr>
          <w:rFonts w:ascii="GHEA Grapalat" w:hAnsi="GHEA Grapalat" w:cs="Sylfaen"/>
          <w:i/>
          <w:color w:val="000000"/>
          <w:sz w:val="20"/>
          <w:lang w:val="pt-BR"/>
        </w:rPr>
        <w:t>"" 20 years sealed</w:t>
      </w:r>
    </w:p>
    <w:p w:rsidR="00B62ED8" w:rsidRPr="00A842DF" w:rsidRDefault="00B62ED8" w:rsidP="00B62ED8">
      <w:pPr>
        <w:jc w:val="right"/>
        <w:rPr>
          <w:rFonts w:ascii="GHEA Grapalat" w:hAnsi="GHEA Grapalat" w:cs="Sylfaen"/>
          <w:i/>
          <w:color w:val="000000"/>
          <w:sz w:val="20"/>
          <w:lang w:val="pt-BR"/>
        </w:rPr>
      </w:pPr>
      <w:r w:rsidRPr="00A842DF">
        <w:rPr>
          <w:rFonts w:ascii="GHEA Grapalat" w:hAnsi="GHEA Grapalat" w:cs="Sylfaen"/>
          <w:i/>
          <w:color w:val="000000"/>
          <w:sz w:val="20"/>
          <w:lang w:val="pt-BR"/>
        </w:rPr>
        <w:t>contract code</w:t>
      </w:r>
    </w:p>
    <w:p w:rsidR="00B62ED8" w:rsidRPr="00A842DF" w:rsidRDefault="00B62ED8" w:rsidP="00B62ED8">
      <w:pPr>
        <w:tabs>
          <w:tab w:val="left" w:pos="360"/>
          <w:tab w:val="left" w:pos="540"/>
        </w:tabs>
        <w:jc w:val="center"/>
        <w:rPr>
          <w:rFonts w:ascii="GHEA Grapalat" w:hAnsi="GHEA Grapalat" w:cs="Sylfaen"/>
          <w:b/>
          <w:bCs/>
          <w:color w:val="000000"/>
          <w:lang w:val="pt-BR"/>
        </w:rPr>
      </w:pPr>
    </w:p>
    <w:p w:rsidR="00B62ED8" w:rsidRPr="00A842DF" w:rsidRDefault="00B62ED8" w:rsidP="00B62ED8">
      <w:pPr>
        <w:tabs>
          <w:tab w:val="left" w:pos="360"/>
          <w:tab w:val="left" w:pos="540"/>
        </w:tabs>
        <w:jc w:val="center"/>
        <w:rPr>
          <w:rFonts w:ascii="GHEA Grapalat" w:hAnsi="GHEA Grapalat" w:cs="Sylfaen"/>
          <w:b/>
          <w:bCs/>
          <w:color w:val="000000"/>
          <w:lang w:val="pt-BR"/>
        </w:rPr>
      </w:pPr>
    </w:p>
    <w:p w:rsidR="00B62ED8" w:rsidRPr="00A842DF" w:rsidRDefault="00B62ED8" w:rsidP="00B62ED8">
      <w:pPr>
        <w:ind w:left="-142" w:firstLine="142"/>
        <w:jc w:val="center"/>
        <w:rPr>
          <w:rFonts w:ascii="GHEA Grapalat" w:hAnsi="GHEA Grapalat" w:cs="Sylfaen"/>
          <w:color w:val="000000"/>
          <w:lang w:val="pt-BR"/>
        </w:rPr>
      </w:pPr>
    </w:p>
    <w:p w:rsidR="00B62ED8" w:rsidRPr="00A842DF" w:rsidRDefault="00B62ED8" w:rsidP="00B62ED8">
      <w:pPr>
        <w:jc w:val="center"/>
        <w:rPr>
          <w:rFonts w:ascii="GHEA Grapalat" w:hAnsi="GHEA Grapalat" w:cs="Sylfaen"/>
          <w:bCs/>
          <w:color w:val="000000"/>
          <w:sz w:val="18"/>
          <w:szCs w:val="18"/>
          <w:lang w:val="pt-BR"/>
        </w:rPr>
      </w:pPr>
      <w:r w:rsidRPr="00A842DF">
        <w:rPr>
          <w:rFonts w:ascii="GHEA Grapalat" w:hAnsi="GHEA Grapalat" w:cs="Sylfaen"/>
          <w:bCs/>
          <w:color w:val="000000"/>
          <w:sz w:val="18"/>
          <w:szCs w:val="18"/>
        </w:rPr>
        <w:t xml:space="preserve">ACT </w:t>
      </w:r>
      <w:r w:rsidRPr="00A842DF">
        <w:rPr>
          <w:rFonts w:ascii="GHEA Grapalat" w:hAnsi="GHEA Grapalat" w:cs="Sylfaen"/>
          <w:bCs/>
          <w:color w:val="000000"/>
          <w:sz w:val="18"/>
          <w:szCs w:val="18"/>
          <w:lang w:val="pt-BR"/>
        </w:rPr>
        <w:t>N:</w:t>
      </w:r>
      <w:r w:rsidRPr="00A842DF">
        <w:rPr>
          <w:rFonts w:ascii="GHEA Grapalat" w:hAnsi="GHEA Grapalat" w:cs="Sylfaen"/>
          <w:bCs/>
          <w:color w:val="000000"/>
          <w:sz w:val="18"/>
          <w:szCs w:val="18"/>
          <w:u w:val="single"/>
          <w:lang w:val="pt-BR"/>
        </w:rPr>
        <w:tab/>
      </w:r>
      <w:r w:rsidRPr="00A842DF">
        <w:rPr>
          <w:rFonts w:ascii="GHEA Grapalat" w:hAnsi="GHEA Grapalat" w:cs="Sylfaen"/>
          <w:bCs/>
          <w:color w:val="000000"/>
          <w:sz w:val="18"/>
          <w:szCs w:val="18"/>
          <w:lang w:val="pt-BR"/>
        </w:rPr>
        <w:t xml:space="preserve">           </w:t>
      </w:r>
    </w:p>
    <w:p w:rsidR="00B62ED8" w:rsidRPr="00A842DF" w:rsidRDefault="00B62ED8" w:rsidP="00B62ED8">
      <w:pPr>
        <w:tabs>
          <w:tab w:val="left" w:pos="360"/>
          <w:tab w:val="left" w:pos="540"/>
          <w:tab w:val="left" w:pos="2250"/>
        </w:tabs>
        <w:jc w:val="center"/>
        <w:rPr>
          <w:rFonts w:ascii="GHEA Grapalat" w:hAnsi="GHEA Grapalat" w:cs="Sylfaen"/>
          <w:bCs/>
          <w:color w:val="000000"/>
          <w:sz w:val="18"/>
          <w:szCs w:val="18"/>
          <w:lang w:val="pt-BR"/>
        </w:rPr>
      </w:pPr>
      <w:r w:rsidRPr="00A842DF">
        <w:rPr>
          <w:rFonts w:ascii="GHEA Grapalat" w:hAnsi="GHEA Grapalat" w:cs="Sylfaen"/>
          <w:bCs/>
          <w:color w:val="000000"/>
          <w:sz w:val="18"/>
          <w:szCs w:val="18"/>
        </w:rPr>
        <w:t>contract</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result</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To the buyer</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deliver</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fact</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to correct</w:t>
      </w:r>
      <w:r w:rsidRPr="00A842DF">
        <w:rPr>
          <w:rFonts w:ascii="GHEA Grapalat" w:hAnsi="GHEA Grapalat" w:cs="Sylfaen"/>
          <w:bCs/>
          <w:color w:val="000000"/>
          <w:sz w:val="18"/>
          <w:szCs w:val="18"/>
          <w:lang w:val="pt-BR"/>
        </w:rPr>
        <w:t xml:space="preserve"> </w:t>
      </w:r>
      <w:r w:rsidRPr="00A842DF">
        <w:rPr>
          <w:rFonts w:ascii="GHEA Grapalat" w:hAnsi="GHEA Grapalat" w:cs="Sylfaen"/>
          <w:bCs/>
          <w:color w:val="000000"/>
          <w:sz w:val="18"/>
          <w:szCs w:val="18"/>
        </w:rPr>
        <w:t>regarding</w:t>
      </w:r>
      <w:r w:rsidRPr="00A842DF">
        <w:rPr>
          <w:rFonts w:ascii="GHEA Grapalat" w:hAnsi="GHEA Grapalat" w:cs="Sylfaen"/>
          <w:bCs/>
          <w:color w:val="000000"/>
          <w:sz w:val="18"/>
          <w:szCs w:val="18"/>
          <w:lang w:val="pt-BR"/>
        </w:rPr>
        <w:t xml:space="preserve">                                                                                                                               </w:t>
      </w:r>
    </w:p>
    <w:p w:rsidR="00B62ED8" w:rsidRPr="00A842DF" w:rsidRDefault="00B62ED8" w:rsidP="00B62ED8">
      <w:pPr>
        <w:jc w:val="center"/>
        <w:rPr>
          <w:rFonts w:ascii="GHEA Grapalat" w:hAnsi="GHEA Grapalat" w:cs="Sylfaen"/>
          <w:b/>
          <w:bCs/>
          <w:color w:val="000000"/>
          <w:sz w:val="18"/>
          <w:szCs w:val="18"/>
          <w:lang w:val="pt-BR"/>
        </w:rPr>
      </w:pPr>
      <w:r w:rsidRPr="00A842DF">
        <w:rPr>
          <w:rFonts w:ascii="GHEA Grapalat" w:hAnsi="GHEA Grapalat" w:cs="Sylfaen"/>
          <w:bCs/>
          <w:color w:val="000000"/>
          <w:sz w:val="18"/>
          <w:szCs w:val="18"/>
          <w:lang w:val="pt-BR"/>
        </w:rPr>
        <w:t xml:space="preserve">                                                                                                                        </w:t>
      </w:r>
    </w:p>
    <w:p w:rsidR="00B62ED8" w:rsidRPr="00A842DF" w:rsidRDefault="00B62ED8" w:rsidP="00B62ED8">
      <w:pPr>
        <w:tabs>
          <w:tab w:val="left" w:pos="360"/>
          <w:tab w:val="left" w:pos="540"/>
        </w:tabs>
        <w:rPr>
          <w:rFonts w:ascii="GHEA Grapalat" w:hAnsi="GHEA Grapalat" w:cs="Sylfaen"/>
          <w:color w:val="000000"/>
          <w:sz w:val="18"/>
          <w:szCs w:val="22"/>
          <w:lang w:val="pt-BR"/>
        </w:rPr>
      </w:pPr>
    </w:p>
    <w:p w:rsidR="00B62ED8" w:rsidRPr="00A842DF" w:rsidRDefault="00B62ED8" w:rsidP="00B62ED8">
      <w:pPr>
        <w:tabs>
          <w:tab w:val="left" w:pos="360"/>
          <w:tab w:val="left" w:pos="540"/>
        </w:tabs>
        <w:ind w:left="-540" w:firstLine="180"/>
        <w:jc w:val="both"/>
        <w:rPr>
          <w:rFonts w:ascii="GHEA Grapalat" w:hAnsi="GHEA Grapalat" w:cs="Sylfaen"/>
          <w:color w:val="000000"/>
          <w:sz w:val="20"/>
          <w:lang w:val="pt-BR"/>
        </w:rPr>
      </w:pPr>
      <w:r w:rsidRPr="00A842DF">
        <w:rPr>
          <w:rFonts w:ascii="GHEA Grapalat" w:hAnsi="GHEA Grapalat" w:cs="Sylfaen"/>
          <w:color w:val="000000"/>
          <w:sz w:val="20"/>
          <w:lang w:val="pt-BR"/>
        </w:rPr>
        <w:tab/>
      </w:r>
      <w:r w:rsidRPr="00A842DF">
        <w:rPr>
          <w:rFonts w:ascii="GHEA Grapalat" w:hAnsi="GHEA Grapalat" w:cs="Sylfaen"/>
          <w:color w:val="000000"/>
          <w:sz w:val="20"/>
          <w:lang w:val="hy-AM"/>
        </w:rPr>
        <w:t xml:space="preserve">It is hereby </w:t>
      </w:r>
      <w:r w:rsidRPr="00A842DF">
        <w:rPr>
          <w:rFonts w:ascii="GHEA Grapalat" w:hAnsi="GHEA Grapalat" w:cs="Sylfaen"/>
          <w:color w:val="000000"/>
          <w:sz w:val="20"/>
        </w:rPr>
        <w:t>recorded</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 xml:space="preserve">what </w:t>
      </w:r>
      <w:r w:rsidRPr="00A842DF">
        <w:rPr>
          <w:rFonts w:ascii="GHEA Grapalat" w:hAnsi="GHEA Grapalat" w:cs="Sylfaen"/>
          <w:color w:val="000000"/>
          <w:sz w:val="20"/>
          <w:lang w:val="hy-AM"/>
        </w:rPr>
        <w:t>is this</w:t>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t xml:space="preserve">        </w:t>
      </w:r>
      <w:r w:rsidRPr="00A842DF">
        <w:rPr>
          <w:rFonts w:ascii="GHEA Grapalat" w:hAnsi="GHEA Grapalat" w:cs="Sylfaen"/>
          <w:color w:val="000000"/>
          <w:sz w:val="20"/>
          <w:lang w:val="pt-BR"/>
        </w:rPr>
        <w:t xml:space="preserve">(hereinafter: </w:t>
      </w:r>
      <w:r w:rsidRPr="00A842DF">
        <w:rPr>
          <w:rFonts w:ascii="GHEA Grapalat" w:hAnsi="GHEA Grapalat" w:cs="Sylfaen"/>
          <w:color w:val="000000"/>
          <w:sz w:val="20"/>
        </w:rPr>
        <w:t xml:space="preserve">Buyer </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and</w:t>
      </w:r>
      <w:r w:rsidRPr="00A842DF">
        <w:rPr>
          <w:rFonts w:ascii="GHEA Grapalat" w:hAnsi="GHEA Grapalat" w:cs="Sylfaen"/>
          <w:color w:val="000000"/>
          <w:sz w:val="20"/>
          <w:lang w:val="pt-BR"/>
        </w:rPr>
        <w:t xml:space="preserve"> </w:t>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p>
    <w:p w:rsidR="00B62ED8" w:rsidRPr="00A842DF" w:rsidRDefault="00B62ED8" w:rsidP="00B62ED8">
      <w:pPr>
        <w:tabs>
          <w:tab w:val="left" w:pos="360"/>
          <w:tab w:val="left" w:pos="540"/>
        </w:tabs>
        <w:ind w:left="-540" w:firstLine="180"/>
        <w:jc w:val="both"/>
        <w:rPr>
          <w:rFonts w:ascii="GHEA Grapalat" w:hAnsi="GHEA Grapalat" w:cs="Sylfaen"/>
          <w:color w:val="000000"/>
          <w:sz w:val="12"/>
          <w:szCs w:val="16"/>
          <w:lang w:val="pt-BR"/>
        </w:rPr>
      </w:pP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r>
      <w:r w:rsidRPr="00A842DF">
        <w:rPr>
          <w:rFonts w:ascii="GHEA Grapalat" w:hAnsi="GHEA Grapalat" w:cs="Sylfaen"/>
          <w:color w:val="000000"/>
          <w:sz w:val="20"/>
          <w:lang w:val="pt-BR"/>
        </w:rPr>
        <w:tab/>
        <w:t xml:space="preserve">        </w:t>
      </w:r>
      <w:r w:rsidRPr="00A842DF">
        <w:rPr>
          <w:rFonts w:ascii="GHEA Grapalat" w:hAnsi="GHEA Grapalat" w:cs="Sylfaen"/>
          <w:color w:val="000000"/>
          <w:sz w:val="12"/>
          <w:szCs w:val="16"/>
        </w:rPr>
        <w:t>Buyer:</w:t>
      </w:r>
      <w:r w:rsidRPr="00A842DF">
        <w:rPr>
          <w:rFonts w:ascii="GHEA Grapalat" w:hAnsi="GHEA Grapalat" w:cs="Sylfaen"/>
          <w:color w:val="000000"/>
          <w:sz w:val="12"/>
          <w:szCs w:val="16"/>
          <w:lang w:val="pt-BR"/>
        </w:rPr>
        <w:t xml:space="preserve"> </w:t>
      </w:r>
      <w:r w:rsidRPr="00A842DF">
        <w:rPr>
          <w:rFonts w:ascii="GHEA Grapalat" w:hAnsi="GHEA Grapalat" w:cs="Sylfaen"/>
          <w:color w:val="000000"/>
          <w:sz w:val="12"/>
          <w:szCs w:val="16"/>
        </w:rPr>
        <w:t>Name:</w:t>
      </w:r>
      <w:r w:rsidRPr="00A842DF">
        <w:rPr>
          <w:rFonts w:ascii="GHEA Grapalat" w:hAnsi="GHEA Grapalat" w:cs="Sylfaen"/>
          <w:color w:val="000000"/>
          <w:sz w:val="12"/>
          <w:szCs w:val="16"/>
          <w:lang w:val="pt-BR"/>
        </w:rPr>
        <w:t xml:space="preserve">     </w:t>
      </w:r>
      <w:r w:rsidRPr="00A842DF">
        <w:rPr>
          <w:rFonts w:ascii="GHEA Grapalat" w:hAnsi="GHEA Grapalat" w:cs="Sylfaen"/>
          <w:color w:val="000000"/>
          <w:sz w:val="12"/>
          <w:szCs w:val="16"/>
          <w:lang w:val="pt-BR"/>
        </w:rPr>
        <w:tab/>
      </w:r>
      <w:r w:rsidRPr="00A842DF">
        <w:rPr>
          <w:rFonts w:ascii="GHEA Grapalat" w:hAnsi="GHEA Grapalat" w:cs="Sylfaen"/>
          <w:color w:val="000000"/>
          <w:sz w:val="12"/>
          <w:szCs w:val="16"/>
          <w:lang w:val="pt-BR"/>
        </w:rPr>
        <w:tab/>
      </w:r>
      <w:r w:rsidRPr="00A842DF">
        <w:rPr>
          <w:rFonts w:ascii="GHEA Grapalat" w:hAnsi="GHEA Grapalat" w:cs="Sylfaen"/>
          <w:color w:val="000000"/>
          <w:sz w:val="12"/>
          <w:szCs w:val="16"/>
          <w:lang w:val="pt-BR"/>
        </w:rPr>
        <w:tab/>
      </w:r>
      <w:r w:rsidRPr="00A842DF">
        <w:rPr>
          <w:rFonts w:ascii="GHEA Grapalat" w:hAnsi="GHEA Grapalat" w:cs="Sylfaen"/>
          <w:color w:val="000000"/>
          <w:sz w:val="12"/>
          <w:szCs w:val="16"/>
          <w:lang w:val="pt-BR"/>
        </w:rPr>
        <w:tab/>
        <w:t xml:space="preserve">            </w:t>
      </w:r>
      <w:r w:rsidRPr="00A842DF">
        <w:rPr>
          <w:rFonts w:ascii="GHEA Grapalat" w:hAnsi="GHEA Grapalat" w:cs="Sylfaen"/>
          <w:color w:val="000000"/>
          <w:sz w:val="12"/>
          <w:szCs w:val="16"/>
        </w:rPr>
        <w:t>Salesman:</w:t>
      </w:r>
      <w:r w:rsidRPr="00A842DF">
        <w:rPr>
          <w:rFonts w:ascii="GHEA Grapalat" w:hAnsi="GHEA Grapalat" w:cs="Sylfaen"/>
          <w:color w:val="000000"/>
          <w:sz w:val="12"/>
          <w:szCs w:val="16"/>
          <w:lang w:val="pt-BR"/>
        </w:rPr>
        <w:t xml:space="preserve"> </w:t>
      </w:r>
      <w:r w:rsidRPr="00A842DF">
        <w:rPr>
          <w:rFonts w:ascii="GHEA Grapalat" w:hAnsi="GHEA Grapalat" w:cs="Sylfaen"/>
          <w:color w:val="000000"/>
          <w:sz w:val="12"/>
          <w:szCs w:val="16"/>
        </w:rPr>
        <w:t>Name:</w:t>
      </w:r>
      <w:r w:rsidRPr="00A842DF">
        <w:rPr>
          <w:rFonts w:ascii="GHEA Grapalat" w:hAnsi="GHEA Grapalat" w:cs="Sylfaen"/>
          <w:color w:val="000000"/>
          <w:sz w:val="12"/>
          <w:szCs w:val="16"/>
          <w:lang w:val="pt-BR"/>
        </w:rPr>
        <w:tab/>
      </w:r>
    </w:p>
    <w:p w:rsidR="00B62ED8" w:rsidRPr="00A842DF" w:rsidRDefault="00B62ED8" w:rsidP="00B62ED8">
      <w:pPr>
        <w:tabs>
          <w:tab w:val="left" w:pos="360"/>
          <w:tab w:val="left" w:pos="540"/>
        </w:tabs>
        <w:ind w:right="-360"/>
        <w:jc w:val="both"/>
        <w:rPr>
          <w:rFonts w:ascii="GHEA Grapalat" w:hAnsi="GHEA Grapalat" w:cs="Sylfaen"/>
          <w:color w:val="000000"/>
          <w:sz w:val="20"/>
          <w:u w:val="single"/>
          <w:lang w:val="hy-AM"/>
        </w:rPr>
      </w:pPr>
      <w:r w:rsidRPr="00A842DF">
        <w:rPr>
          <w:rFonts w:ascii="GHEA Grapalat" w:hAnsi="GHEA Grapalat" w:cs="Sylfaen"/>
          <w:color w:val="000000"/>
          <w:sz w:val="20"/>
          <w:lang w:val="hy-AM"/>
        </w:rPr>
        <w:t xml:space="preserve">(hereinafter referred to as </w:t>
      </w:r>
      <w:r w:rsidRPr="00A842DF">
        <w:rPr>
          <w:rFonts w:ascii="GHEA Grapalat" w:hAnsi="GHEA Grapalat" w:cs="Sylfaen"/>
          <w:color w:val="000000"/>
          <w:sz w:val="20"/>
        </w:rPr>
        <w:t xml:space="preserve">Seller </w:t>
      </w:r>
      <w:r w:rsidRPr="00A842DF">
        <w:rPr>
          <w:rFonts w:ascii="GHEA Grapalat" w:hAnsi="GHEA Grapalat" w:cs="Sylfaen"/>
          <w:color w:val="000000"/>
          <w:sz w:val="20"/>
          <w:lang w:val="hy-AM"/>
        </w:rPr>
        <w:t>)</w:t>
      </w:r>
      <w:r w:rsidRPr="00A842DF">
        <w:rPr>
          <w:rFonts w:ascii="GHEA Grapalat" w:hAnsi="GHEA Grapalat" w:cs="Sylfaen"/>
          <w:color w:val="000000"/>
          <w:sz w:val="20"/>
          <w:lang w:val="pt-BR"/>
        </w:rPr>
        <w:t xml:space="preserve"> </w:t>
      </w:r>
      <w:r w:rsidRPr="00A842DF">
        <w:rPr>
          <w:rFonts w:ascii="GHEA Grapalat" w:hAnsi="GHEA Grapalat" w:cs="Sylfaen"/>
          <w:color w:val="000000"/>
          <w:sz w:val="20"/>
        </w:rPr>
        <w:t xml:space="preserve">between </w:t>
      </w:r>
      <w:r w:rsidRPr="00A842DF">
        <w:rPr>
          <w:rFonts w:ascii="GHEA Grapalat" w:hAnsi="GHEA Grapalat" w:cs="Sylfaen"/>
          <w:color w:val="000000"/>
          <w:sz w:val="20"/>
          <w:lang w:val="pt-BR"/>
        </w:rPr>
        <w:t xml:space="preserve">20 </w:t>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u w:val="single"/>
          <w:lang w:val="pt-BR"/>
        </w:rPr>
        <w:tab/>
      </w:r>
      <w:r w:rsidRPr="00A842DF">
        <w:rPr>
          <w:rFonts w:ascii="GHEA Grapalat" w:hAnsi="GHEA Grapalat" w:cs="Sylfaen"/>
          <w:color w:val="000000"/>
          <w:sz w:val="20"/>
          <w:lang w:val="hy-AM"/>
        </w:rPr>
        <w:t>N sealed</w:t>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p>
    <w:p w:rsidR="00B62ED8" w:rsidRPr="00A842DF" w:rsidRDefault="00B62ED8" w:rsidP="00B62ED8">
      <w:pPr>
        <w:tabs>
          <w:tab w:val="left" w:pos="360"/>
          <w:tab w:val="left" w:pos="540"/>
        </w:tabs>
        <w:ind w:right="-360"/>
        <w:jc w:val="both"/>
        <w:rPr>
          <w:rFonts w:ascii="GHEA Grapalat" w:hAnsi="GHEA Grapalat" w:cs="Sylfaen"/>
          <w:color w:val="000000"/>
          <w:sz w:val="12"/>
          <w:szCs w:val="16"/>
          <w:lang w:val="hy-AM"/>
        </w:rPr>
      </w:pP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t xml:space="preserve">date of conclusion of the contract, </w:t>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t>contract number</w:t>
      </w:r>
      <w:r w:rsidRPr="00A842DF">
        <w:rPr>
          <w:rFonts w:ascii="GHEA Grapalat" w:hAnsi="GHEA Grapalat" w:cs="Sylfaen"/>
          <w:color w:val="000000"/>
          <w:sz w:val="12"/>
          <w:szCs w:val="16"/>
          <w:lang w:val="hy-AM"/>
        </w:rPr>
        <w:tab/>
      </w:r>
      <w:r w:rsidRPr="00A842DF">
        <w:rPr>
          <w:rFonts w:ascii="GHEA Grapalat" w:hAnsi="GHEA Grapalat" w:cs="Sylfaen"/>
          <w:color w:val="000000"/>
          <w:sz w:val="12"/>
          <w:szCs w:val="16"/>
          <w:lang w:val="hy-AM"/>
        </w:rPr>
        <w:tab/>
      </w:r>
    </w:p>
    <w:p w:rsidR="00B62ED8" w:rsidRPr="00A842DF" w:rsidRDefault="00B62ED8" w:rsidP="00B62ED8">
      <w:pPr>
        <w:tabs>
          <w:tab w:val="left" w:pos="360"/>
          <w:tab w:val="left" w:pos="540"/>
        </w:tabs>
        <w:jc w:val="both"/>
        <w:rPr>
          <w:rFonts w:ascii="GHEA Grapalat" w:hAnsi="GHEA Grapalat" w:cs="Sylfaen"/>
          <w:color w:val="000000"/>
          <w:sz w:val="20"/>
          <w:lang w:val="hy-AM"/>
        </w:rPr>
      </w:pPr>
      <w:r w:rsidRPr="00A842DF">
        <w:rPr>
          <w:rFonts w:ascii="GHEA Grapalat" w:hAnsi="GHEA Grapalat" w:cs="Sylfaen"/>
          <w:color w:val="000000"/>
          <w:sz w:val="20"/>
          <w:lang w:val="hy-AM"/>
        </w:rPr>
        <w:t xml:space="preserve">Under the agreement, Seller 20 </w:t>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r w:rsidRPr="00A842DF">
        <w:rPr>
          <w:rFonts w:ascii="GHEA Grapalat" w:hAnsi="GHEA Grapalat" w:cs="Sylfaen"/>
          <w:color w:val="000000"/>
          <w:sz w:val="20"/>
          <w:u w:val="single"/>
          <w:lang w:val="hy-AM"/>
        </w:rPr>
        <w:tab/>
      </w:r>
      <w:r w:rsidRPr="00A842DF">
        <w:rPr>
          <w:rFonts w:ascii="GHEA Grapalat" w:hAnsi="GHEA Grapalat" w:cs="Sylfaen"/>
          <w:color w:val="000000"/>
          <w:sz w:val="20"/>
          <w:lang w:val="hy-AM"/>
        </w:rPr>
        <w:t>delivered the following goods to the Buyer for acceptance and delivery purposes.</w:t>
      </w:r>
    </w:p>
    <w:p w:rsidR="00B62ED8" w:rsidRPr="00A842DF" w:rsidRDefault="00B62ED8" w:rsidP="00B62ED8">
      <w:pPr>
        <w:tabs>
          <w:tab w:val="left" w:pos="2972"/>
        </w:tabs>
        <w:jc w:val="both"/>
        <w:rPr>
          <w:rFonts w:ascii="GHEA Grapalat" w:hAnsi="GHEA Grapalat" w:cs="Sylfaen"/>
          <w:color w:val="000000"/>
          <w:sz w:val="20"/>
          <w:lang w:val="hy-AM"/>
        </w:rPr>
      </w:pPr>
      <w:r w:rsidRPr="00A842DF">
        <w:rPr>
          <w:rFonts w:ascii="GHEA Grapalat" w:hAnsi="GHEA Grapalat" w:cs="Sylfaen"/>
          <w:color w:val="00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9B" w:rsidRPr="00A842DF" w:rsidTr="003F5F8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2ED8" w:rsidRPr="00A842DF" w:rsidRDefault="00B62ED8" w:rsidP="003F5F84">
            <w:pPr>
              <w:jc w:val="center"/>
              <w:rPr>
                <w:rFonts w:ascii="GHEA Grapalat" w:hAnsi="GHEA Grapalat" w:cs="Sylfaen"/>
                <w:bCs/>
                <w:color w:val="000000"/>
                <w:sz w:val="18"/>
                <w:szCs w:val="18"/>
                <w:lang w:eastAsia="ru-RU"/>
              </w:rPr>
            </w:pPr>
            <w:r w:rsidRPr="00A842DF">
              <w:rPr>
                <w:rFonts w:ascii="GHEA Grapalat" w:hAnsi="GHEA Grapalat" w:cs="Sylfaen"/>
                <w:bCs/>
                <w:color w:val="000000"/>
                <w:sz w:val="18"/>
                <w:szCs w:val="18"/>
                <w:lang w:eastAsia="ru-RU"/>
              </w:rPr>
              <w:t>Product:</w:t>
            </w:r>
          </w:p>
        </w:tc>
      </w:tr>
      <w:tr w:rsidR="005F579B" w:rsidRPr="00A842DF"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A842DF" w:rsidRDefault="00B62ED8" w:rsidP="003F5F84">
            <w:pPr>
              <w:jc w:val="center"/>
              <w:rPr>
                <w:rFonts w:ascii="GHEA Grapalat" w:hAnsi="GHEA Grapalat"/>
                <w:color w:val="000000"/>
                <w:sz w:val="18"/>
                <w:szCs w:val="18"/>
              </w:rPr>
            </w:pPr>
            <w:r w:rsidRPr="00A842DF">
              <w:rPr>
                <w:rFonts w:ascii="GHEA Grapalat" w:hAnsi="GHEA Grapalat" w:cs="Sylfaen"/>
                <w:color w:val="000000"/>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A842DF" w:rsidRDefault="00B62ED8" w:rsidP="003F5F84">
            <w:pPr>
              <w:jc w:val="center"/>
              <w:rPr>
                <w:rFonts w:ascii="GHEA Grapalat" w:hAnsi="GHEA Grapalat"/>
                <w:color w:val="000000"/>
                <w:sz w:val="18"/>
                <w:szCs w:val="18"/>
              </w:rPr>
            </w:pPr>
            <w:r w:rsidRPr="00A842DF">
              <w:rPr>
                <w:rFonts w:ascii="GHEA Grapalat" w:hAnsi="GHEA Grapalat" w:cs="Sylfaen"/>
                <w:color w:val="000000"/>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A842DF" w:rsidRDefault="00B62ED8" w:rsidP="003F5F84">
            <w:pPr>
              <w:jc w:val="center"/>
              <w:rPr>
                <w:rFonts w:ascii="GHEA Grapalat" w:hAnsi="GHEA Grapalat"/>
                <w:color w:val="000000"/>
                <w:sz w:val="18"/>
                <w:szCs w:val="18"/>
              </w:rPr>
            </w:pPr>
            <w:r w:rsidRPr="00A842DF">
              <w:rPr>
                <w:rFonts w:ascii="GHEA Grapalat" w:hAnsi="GHEA Grapalat" w:cs="Sylfaen"/>
                <w:color w:val="000000"/>
                <w:sz w:val="18"/>
                <w:szCs w:val="18"/>
              </w:rPr>
              <w:t xml:space="preserve">amount </w:t>
            </w:r>
            <w:r w:rsidRPr="00A842DF">
              <w:rPr>
                <w:rFonts w:ascii="GHEA Grapalat" w:hAnsi="GHEA Grapalat"/>
                <w:color w:val="000000"/>
                <w:sz w:val="18"/>
                <w:szCs w:val="18"/>
              </w:rPr>
              <w:t xml:space="preserve">( </w:t>
            </w:r>
            <w:r w:rsidRPr="00A842DF">
              <w:rPr>
                <w:rFonts w:ascii="GHEA Grapalat" w:hAnsi="GHEA Grapalat" w:cs="Sylfaen"/>
                <w:color w:val="000000"/>
                <w:sz w:val="18"/>
                <w:szCs w:val="18"/>
              </w:rPr>
              <w:t xml:space="preserve">actual </w:t>
            </w:r>
            <w:r w:rsidRPr="00A842DF">
              <w:rPr>
                <w:rFonts w:ascii="GHEA Grapalat" w:hAnsi="GHEA Grapalat"/>
                <w:color w:val="000000"/>
                <w:sz w:val="18"/>
                <w:szCs w:val="18"/>
              </w:rPr>
              <w:t>)</w:t>
            </w:r>
          </w:p>
        </w:tc>
      </w:tr>
      <w:tr w:rsidR="005F579B" w:rsidRPr="00A842DF"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r>
      <w:tr w:rsidR="005F579B" w:rsidRPr="00A842DF" w:rsidTr="003F5F8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62ED8" w:rsidRPr="00A842DF" w:rsidRDefault="00B62ED8" w:rsidP="003F5F84">
            <w:pPr>
              <w:jc w:val="center"/>
              <w:rPr>
                <w:rFonts w:ascii="GHEA Grapalat" w:hAnsi="GHEA Grapalat" w:cs="Sylfaen"/>
                <w:color w:val="000000"/>
                <w:sz w:val="18"/>
                <w:szCs w:val="18"/>
                <w:lang w:val="ru-RU" w:eastAsia="ru-RU"/>
              </w:rPr>
            </w:pPr>
          </w:p>
        </w:tc>
      </w:tr>
    </w:tbl>
    <w:p w:rsidR="00B62ED8" w:rsidRPr="00A842DF" w:rsidRDefault="00B62ED8" w:rsidP="00B62ED8">
      <w:pPr>
        <w:tabs>
          <w:tab w:val="left" w:pos="360"/>
          <w:tab w:val="left" w:pos="540"/>
        </w:tabs>
        <w:jc w:val="both"/>
        <w:rPr>
          <w:rFonts w:ascii="GHEA Grapalat" w:hAnsi="GHEA Grapalat" w:cs="Sylfaen"/>
          <w:color w:val="000000"/>
          <w:lang w:eastAsia="ru-RU"/>
        </w:rPr>
      </w:pPr>
    </w:p>
    <w:p w:rsidR="00B62ED8" w:rsidRPr="00A842DF" w:rsidRDefault="00B62ED8" w:rsidP="00B62ED8">
      <w:pPr>
        <w:tabs>
          <w:tab w:val="left" w:pos="360"/>
          <w:tab w:val="left" w:pos="540"/>
        </w:tabs>
        <w:jc w:val="both"/>
        <w:rPr>
          <w:rFonts w:ascii="GHEA Grapalat" w:hAnsi="GHEA Grapalat" w:cs="Sylfaen"/>
          <w:color w:val="000000"/>
          <w:sz w:val="20"/>
        </w:rPr>
      </w:pPr>
      <w:r w:rsidRPr="00A842DF">
        <w:rPr>
          <w:rFonts w:ascii="GHEA Grapalat" w:hAnsi="GHEA Grapalat" w:cs="Sylfaen"/>
          <w:color w:val="000000"/>
          <w:sz w:val="20"/>
        </w:rPr>
        <w:t>This act is drawn up in 2 copies, one copy is provided to each party.</w:t>
      </w:r>
    </w:p>
    <w:p w:rsidR="00B62ED8" w:rsidRPr="00A842DF" w:rsidRDefault="00B62ED8" w:rsidP="00B62ED8">
      <w:pPr>
        <w:tabs>
          <w:tab w:val="left" w:pos="360"/>
          <w:tab w:val="left" w:pos="540"/>
        </w:tabs>
        <w:rPr>
          <w:rFonts w:ascii="GHEA Grapalat" w:hAnsi="GHEA Grapalat" w:cs="Sylfaen"/>
          <w:color w:val="000000"/>
          <w:sz w:val="22"/>
          <w:szCs w:val="22"/>
          <w:lang w:val="hy-AM"/>
        </w:rPr>
      </w:pPr>
    </w:p>
    <w:p w:rsidR="00B62ED8" w:rsidRPr="00A842DF" w:rsidRDefault="00B62ED8" w:rsidP="00B62ED8">
      <w:pPr>
        <w:jc w:val="center"/>
        <w:rPr>
          <w:rFonts w:ascii="GHEA Grapalat" w:hAnsi="GHEA Grapalat" w:cs="Sylfaen"/>
          <w:color w:val="000000"/>
          <w:sz w:val="22"/>
          <w:szCs w:val="22"/>
          <w:lang w:val="hy-AM"/>
        </w:rPr>
      </w:pPr>
    </w:p>
    <w:p w:rsidR="00B62ED8" w:rsidRPr="00A842DF" w:rsidRDefault="00B62ED8" w:rsidP="00B62ED8">
      <w:pPr>
        <w:jc w:val="center"/>
        <w:rPr>
          <w:rFonts w:ascii="GHEA Grapalat" w:hAnsi="GHEA Grapalat" w:cs="Sylfaen"/>
          <w:color w:val="000000"/>
          <w:sz w:val="14"/>
          <w:szCs w:val="14"/>
          <w:lang w:val="hy-AM"/>
        </w:rPr>
      </w:pPr>
    </w:p>
    <w:p w:rsidR="00B62ED8" w:rsidRPr="00A842DF" w:rsidRDefault="00B62ED8" w:rsidP="00B62ED8">
      <w:pPr>
        <w:jc w:val="center"/>
        <w:rPr>
          <w:rFonts w:ascii="GHEA Grapalat" w:hAnsi="GHEA Grapalat" w:cs="Sylfaen"/>
          <w:color w:val="000000"/>
          <w:sz w:val="22"/>
          <w:szCs w:val="22"/>
          <w:lang w:val="hy-AM"/>
        </w:rPr>
      </w:pPr>
    </w:p>
    <w:p w:rsidR="00B62ED8" w:rsidRPr="00A842DF" w:rsidRDefault="00B62ED8" w:rsidP="00B62ED8">
      <w:pPr>
        <w:jc w:val="center"/>
        <w:rPr>
          <w:rFonts w:ascii="GHEA Grapalat" w:hAnsi="GHEA Grapalat" w:cs="Sylfaen"/>
          <w:color w:val="000000"/>
          <w:sz w:val="22"/>
          <w:szCs w:val="22"/>
        </w:rPr>
      </w:pPr>
      <w:r w:rsidRPr="00A842DF">
        <w:rPr>
          <w:rFonts w:ascii="GHEA Grapalat" w:hAnsi="GHEA Grapalat" w:cs="Sylfaen"/>
          <w:color w:val="000000"/>
          <w:sz w:val="22"/>
          <w:szCs w:val="22"/>
        </w:rPr>
        <w:t>PARTIES</w:t>
      </w:r>
    </w:p>
    <w:p w:rsidR="00B62ED8" w:rsidRPr="00A842DF" w:rsidRDefault="00B62ED8" w:rsidP="00B62ED8">
      <w:pPr>
        <w:jc w:val="center"/>
        <w:rPr>
          <w:rFonts w:ascii="GHEA Grapalat" w:hAnsi="GHEA Grapalat" w:cs="Sylfaen"/>
          <w:color w:val="000000"/>
          <w:sz w:val="22"/>
          <w:szCs w:val="22"/>
        </w:rPr>
      </w:pPr>
    </w:p>
    <w:p w:rsidR="00B62ED8" w:rsidRPr="00A842DF" w:rsidRDefault="00B62ED8" w:rsidP="00B62ED8">
      <w:pPr>
        <w:tabs>
          <w:tab w:val="left" w:pos="360"/>
          <w:tab w:val="left" w:pos="540"/>
        </w:tabs>
        <w:rPr>
          <w:rFonts w:ascii="GHEA Grapalat" w:hAnsi="GHEA Grapalat" w:cs="Sylfaen"/>
          <w:color w:val="000000"/>
          <w:sz w:val="22"/>
          <w:szCs w:val="22"/>
        </w:rPr>
      </w:pPr>
    </w:p>
    <w:p w:rsidR="00B62ED8" w:rsidRPr="00A842DF" w:rsidRDefault="00B62ED8" w:rsidP="00B62ED8">
      <w:pPr>
        <w:tabs>
          <w:tab w:val="left" w:pos="360"/>
          <w:tab w:val="left" w:pos="540"/>
        </w:tabs>
        <w:rPr>
          <w:rFonts w:ascii="GHEA Grapalat" w:hAnsi="GHEA Grapalat" w:cs="Sylfaen"/>
          <w:color w:val="000000"/>
          <w:sz w:val="22"/>
          <w:szCs w:val="22"/>
        </w:rPr>
      </w:pPr>
    </w:p>
    <w:tbl>
      <w:tblPr>
        <w:tblW w:w="0" w:type="auto"/>
        <w:tblLook w:val="00A0" w:firstRow="1" w:lastRow="0" w:firstColumn="1" w:lastColumn="0" w:noHBand="0" w:noVBand="0"/>
      </w:tblPr>
      <w:tblGrid>
        <w:gridCol w:w="4785"/>
        <w:gridCol w:w="5223"/>
      </w:tblGrid>
      <w:tr w:rsidR="005F579B" w:rsidRPr="00A842DF" w:rsidTr="003F5F84">
        <w:tc>
          <w:tcPr>
            <w:tcW w:w="4785" w:type="dxa"/>
          </w:tcPr>
          <w:p w:rsidR="00B62ED8" w:rsidRPr="00A842DF" w:rsidRDefault="00B62ED8" w:rsidP="003F5F84">
            <w:pPr>
              <w:tabs>
                <w:tab w:val="left" w:pos="360"/>
                <w:tab w:val="left" w:pos="540"/>
              </w:tabs>
              <w:jc w:val="center"/>
              <w:rPr>
                <w:rFonts w:ascii="GHEA Grapalat" w:hAnsi="GHEA Grapalat" w:cs="Sylfaen"/>
                <w:b/>
                <w:bCs/>
                <w:color w:val="000000"/>
                <w:sz w:val="22"/>
                <w:szCs w:val="22"/>
                <w:lang w:eastAsia="ru-RU"/>
              </w:rPr>
            </w:pPr>
            <w:r w:rsidRPr="00A842DF">
              <w:rPr>
                <w:rFonts w:ascii="GHEA Grapalat" w:hAnsi="GHEA Grapalat" w:cs="Sylfaen"/>
                <w:b/>
                <w:bCs/>
                <w:color w:val="000000"/>
                <w:sz w:val="22"/>
                <w:szCs w:val="22"/>
              </w:rPr>
              <w:t>Delivered</w:t>
            </w:r>
          </w:p>
        </w:tc>
        <w:tc>
          <w:tcPr>
            <w:tcW w:w="5223" w:type="dxa"/>
          </w:tcPr>
          <w:p w:rsidR="00B62ED8" w:rsidRPr="00A842DF" w:rsidRDefault="00B62ED8" w:rsidP="003F5F84">
            <w:pPr>
              <w:tabs>
                <w:tab w:val="left" w:pos="360"/>
                <w:tab w:val="left" w:pos="540"/>
              </w:tabs>
              <w:jc w:val="center"/>
              <w:rPr>
                <w:rFonts w:ascii="GHEA Grapalat" w:hAnsi="GHEA Grapalat" w:cs="Sylfaen"/>
                <w:b/>
                <w:bCs/>
                <w:color w:val="000000"/>
                <w:sz w:val="22"/>
                <w:szCs w:val="22"/>
                <w:lang w:eastAsia="ru-RU"/>
              </w:rPr>
            </w:pPr>
            <w:r w:rsidRPr="00A842DF">
              <w:rPr>
                <w:rFonts w:ascii="GHEA Grapalat" w:hAnsi="GHEA Grapalat" w:cs="Sylfaen"/>
                <w:b/>
                <w:bCs/>
                <w:color w:val="000000"/>
                <w:sz w:val="22"/>
                <w:szCs w:val="22"/>
              </w:rPr>
              <w:t>Accepted</w:t>
            </w:r>
          </w:p>
        </w:tc>
      </w:tr>
    </w:tbl>
    <w:p w:rsidR="00B62ED8" w:rsidRPr="00A842DF" w:rsidRDefault="00B62ED8" w:rsidP="00B62ED8">
      <w:pPr>
        <w:tabs>
          <w:tab w:val="left" w:pos="360"/>
          <w:tab w:val="left" w:pos="540"/>
        </w:tabs>
        <w:rPr>
          <w:rFonts w:ascii="GHEA Grapalat" w:hAnsi="GHEA Grapalat" w:cs="Sylfaen"/>
          <w:color w:val="000000"/>
          <w:sz w:val="20"/>
          <w:szCs w:val="20"/>
          <w:lang w:eastAsia="ru-RU"/>
        </w:rPr>
      </w:pPr>
      <w:r w:rsidRPr="00A842DF">
        <w:rPr>
          <w:rFonts w:ascii="GHEA Grapalat" w:hAnsi="GHEA Grapalat" w:cs="Sylfaen"/>
          <w:color w:val="000000"/>
          <w:sz w:val="20"/>
          <w:szCs w:val="20"/>
          <w:lang w:eastAsia="ru-RU"/>
        </w:rPr>
        <w:t>The representative who developed the application:</w:t>
      </w:r>
    </w:p>
    <w:p w:rsidR="00B62ED8" w:rsidRPr="00A842DF" w:rsidRDefault="00B62ED8" w:rsidP="00B62ED8">
      <w:pPr>
        <w:tabs>
          <w:tab w:val="left" w:pos="360"/>
          <w:tab w:val="left" w:pos="540"/>
        </w:tabs>
        <w:rPr>
          <w:rFonts w:ascii="GHEA Grapalat" w:hAnsi="GHEA Grapalat" w:cs="Sylfaen"/>
          <w:color w:val="00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F579B" w:rsidRPr="00A842DF" w:rsidTr="003F5F84">
        <w:trPr>
          <w:tblCellSpacing w:w="7" w:type="dxa"/>
          <w:jc w:val="center"/>
        </w:trPr>
        <w:tc>
          <w:tcPr>
            <w:tcW w:w="0" w:type="auto"/>
            <w:vAlign w:val="center"/>
          </w:tcPr>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___________________________</w:t>
            </w:r>
          </w:p>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15"/>
                <w:szCs w:val="15"/>
              </w:rPr>
              <w:t>surname, name</w:t>
            </w:r>
          </w:p>
        </w:tc>
        <w:tc>
          <w:tcPr>
            <w:tcW w:w="0" w:type="auto"/>
            <w:vAlign w:val="center"/>
          </w:tcPr>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___________________________</w:t>
            </w:r>
          </w:p>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15"/>
                <w:szCs w:val="15"/>
              </w:rPr>
              <w:t>surname, name</w:t>
            </w:r>
          </w:p>
        </w:tc>
      </w:tr>
      <w:tr w:rsidR="005F579B" w:rsidRPr="00A842DF" w:rsidTr="003F5F84">
        <w:trPr>
          <w:tblCellSpacing w:w="7" w:type="dxa"/>
          <w:jc w:val="center"/>
        </w:trPr>
        <w:tc>
          <w:tcPr>
            <w:tcW w:w="0" w:type="auto"/>
            <w:vAlign w:val="center"/>
          </w:tcPr>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___________________________</w:t>
            </w:r>
          </w:p>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15"/>
                <w:szCs w:val="15"/>
              </w:rPr>
              <w:t>Signature:</w:t>
            </w:r>
          </w:p>
        </w:tc>
        <w:tc>
          <w:tcPr>
            <w:tcW w:w="0" w:type="auto"/>
            <w:vAlign w:val="center"/>
          </w:tcPr>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___________________________</w:t>
            </w:r>
          </w:p>
          <w:p w:rsidR="00B62ED8" w:rsidRPr="00A842DF" w:rsidRDefault="00B62ED8" w:rsidP="003F5F84">
            <w:pPr>
              <w:jc w:val="center"/>
              <w:rPr>
                <w:rFonts w:ascii="GHEA Grapalat" w:hAnsi="GHEA Grapalat" w:cs="GHEA Grapalat"/>
                <w:color w:val="000000"/>
                <w:sz w:val="21"/>
                <w:szCs w:val="21"/>
                <w:lang w:val="ru-RU" w:eastAsia="ru-RU"/>
              </w:rPr>
            </w:pPr>
            <w:r w:rsidRPr="00A842DF">
              <w:rPr>
                <w:rFonts w:ascii="GHEA Grapalat" w:hAnsi="GHEA Grapalat" w:cs="GHEA Grapalat"/>
                <w:color w:val="000000"/>
                <w:sz w:val="15"/>
                <w:szCs w:val="15"/>
              </w:rPr>
              <w:t>signature</w:t>
            </w:r>
          </w:p>
        </w:tc>
      </w:tr>
      <w:tr w:rsidR="005F579B" w:rsidRPr="00A842DF" w:rsidTr="003F5F84">
        <w:trPr>
          <w:tblCellSpacing w:w="7" w:type="dxa"/>
          <w:jc w:val="center"/>
        </w:trPr>
        <w:tc>
          <w:tcPr>
            <w:tcW w:w="0" w:type="auto"/>
            <w:vAlign w:val="center"/>
          </w:tcPr>
          <w:p w:rsidR="00B62ED8" w:rsidRPr="00A842DF" w:rsidRDefault="00B62ED8" w:rsidP="003F5F84">
            <w:pPr>
              <w:rPr>
                <w:rFonts w:ascii="GHEA Grapalat" w:hAnsi="GHEA Grapalat" w:cs="GHEA Grapalat"/>
                <w:color w:val="000000"/>
                <w:sz w:val="21"/>
                <w:szCs w:val="21"/>
                <w:lang w:val="ru-RU" w:eastAsia="ru-RU"/>
              </w:rPr>
            </w:pPr>
            <w:r w:rsidRPr="00A842DF">
              <w:rPr>
                <w:rFonts w:ascii="GHEA Grapalat" w:hAnsi="GHEA Grapalat" w:cs="GHEA Grapalat"/>
                <w:color w:val="000000"/>
                <w:sz w:val="21"/>
                <w:szCs w:val="21"/>
              </w:rPr>
              <w:t xml:space="preserve">                              </w:t>
            </w:r>
          </w:p>
        </w:tc>
        <w:tc>
          <w:tcPr>
            <w:tcW w:w="0" w:type="auto"/>
            <w:vAlign w:val="center"/>
          </w:tcPr>
          <w:p w:rsidR="00B62ED8" w:rsidRPr="00A842DF" w:rsidRDefault="00B62ED8" w:rsidP="003F5F84">
            <w:pPr>
              <w:rPr>
                <w:rFonts w:ascii="GHEA Grapalat" w:hAnsi="GHEA Grapalat" w:cs="GHEA Grapalat"/>
                <w:color w:val="000000"/>
                <w:sz w:val="21"/>
                <w:szCs w:val="21"/>
                <w:lang w:val="ru-RU" w:eastAsia="ru-RU"/>
              </w:rPr>
            </w:pPr>
          </w:p>
        </w:tc>
      </w:tr>
    </w:tbl>
    <w:p w:rsidR="00057264" w:rsidRPr="00EB0D6F" w:rsidRDefault="00057264" w:rsidP="002E4ABE">
      <w:pPr>
        <w:rPr>
          <w:rFonts w:ascii="GHEA Grapalat" w:hAnsi="GHEA Grapalat" w:cs="Sylfaen"/>
          <w:b/>
          <w:color w:val="000000"/>
          <w:lang w:val="en-US"/>
        </w:rPr>
        <w:sectPr w:rsidR="00057264" w:rsidRPr="00EB0D6F" w:rsidSect="00536BFB">
          <w:footnotePr>
            <w:pos w:val="beneathText"/>
          </w:footnotePr>
          <w:pgSz w:w="11906" w:h="16838" w:code="9"/>
          <w:pgMar w:top="720" w:right="662" w:bottom="533" w:left="1138" w:header="562" w:footer="562" w:gutter="0"/>
          <w:cols w:space="720"/>
        </w:sectPr>
      </w:pPr>
    </w:p>
    <w:p w:rsidR="009823B3" w:rsidRPr="00EB0D6F" w:rsidRDefault="009823B3" w:rsidP="00EB0D6F">
      <w:pPr>
        <w:tabs>
          <w:tab w:val="left" w:pos="3994"/>
        </w:tabs>
        <w:rPr>
          <w:rFonts w:ascii="GHEA Grapalat" w:hAnsi="GHEA Grapalat"/>
          <w:lang w:val="en-US"/>
        </w:rPr>
      </w:pPr>
    </w:p>
    <w:sectPr w:rsidR="009823B3" w:rsidRPr="00EB0D6F"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497" w:rsidRDefault="00451497">
      <w:r>
        <w:separator/>
      </w:r>
    </w:p>
  </w:endnote>
  <w:endnote w:type="continuationSeparator" w:id="0">
    <w:p w:rsidR="00451497" w:rsidRDefault="0045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497" w:rsidRDefault="00451497">
      <w:r>
        <w:separator/>
      </w:r>
    </w:p>
  </w:footnote>
  <w:footnote w:type="continuationSeparator" w:id="0">
    <w:p w:rsidR="00451497" w:rsidRDefault="00451497">
      <w:r>
        <w:continuationSeparator/>
      </w:r>
    </w:p>
  </w:footnote>
  <w:footnote w:id="1">
    <w:p w:rsidR="007875AA" w:rsidRPr="003D4668" w:rsidRDefault="007875AA" w:rsidP="00DB787D">
      <w:pPr>
        <w:pStyle w:val="af2"/>
        <w:jc w:val="both"/>
        <w:rPr>
          <w:rFonts w:ascii="GHEA Grapalat" w:hAnsi="GHEA Grapalat" w:cs="Sylfaen"/>
          <w:i/>
          <w:sz w:val="16"/>
          <w:szCs w:val="16"/>
          <w:lang w:val="hy-AM"/>
        </w:rPr>
      </w:pPr>
    </w:p>
  </w:footnote>
  <w:footnote w:id="2">
    <w:p w:rsidR="007875AA" w:rsidRPr="009A7602" w:rsidRDefault="007875AA" w:rsidP="00DB787D">
      <w:pPr>
        <w:pStyle w:val="af2"/>
        <w:rPr>
          <w:rFonts w:ascii="GHEA Grapalat" w:hAnsi="GHEA Grapalat" w:cs="Sylfaen"/>
          <w:i/>
          <w:sz w:val="16"/>
          <w:szCs w:val="16"/>
          <w:lang w:val="hy-AM"/>
        </w:rPr>
      </w:pPr>
    </w:p>
    <w:p w:rsidR="007875AA" w:rsidRPr="003D4668" w:rsidRDefault="007875AA" w:rsidP="00DB787D">
      <w:pPr>
        <w:pStyle w:val="af2"/>
        <w:rPr>
          <w:rFonts w:ascii="Calibri" w:hAnsi="Calibri"/>
          <w:lang w:val="hy-AM"/>
        </w:rPr>
      </w:pPr>
    </w:p>
  </w:footnote>
  <w:footnote w:id="3">
    <w:p w:rsidR="007875AA" w:rsidRPr="004242D7" w:rsidRDefault="007875AA" w:rsidP="00DB787D">
      <w:pPr>
        <w:pStyle w:val="af2"/>
        <w:jc w:val="both"/>
        <w:rPr>
          <w:rFonts w:ascii="GHEA Grapalat" w:hAnsi="GHEA Grapalat" w:cs="Sylfaen"/>
          <w:i/>
          <w:sz w:val="16"/>
          <w:szCs w:val="16"/>
          <w:lang w:val="hy-AM"/>
        </w:rPr>
      </w:pPr>
    </w:p>
    <w:p w:rsidR="007875AA" w:rsidRPr="00323606" w:rsidRDefault="007875AA" w:rsidP="00DB787D">
      <w:pPr>
        <w:pStyle w:val="af2"/>
        <w:jc w:val="both"/>
        <w:rPr>
          <w:rFonts w:ascii="GHEA Grapalat" w:hAnsi="GHEA Grapalat" w:cs="Sylfaen"/>
          <w:i/>
          <w:sz w:val="16"/>
          <w:szCs w:val="16"/>
          <w:lang w:val="hy-AM"/>
        </w:rPr>
      </w:pPr>
    </w:p>
    <w:p w:rsidR="007875AA" w:rsidRPr="00DB787D" w:rsidRDefault="007875AA" w:rsidP="00DB787D">
      <w:pPr>
        <w:pStyle w:val="af2"/>
        <w:rPr>
          <w:rFonts w:ascii="Calibri" w:hAnsi="Calibri"/>
          <w:lang w:val="hy-AM"/>
        </w:rPr>
      </w:pPr>
    </w:p>
  </w:footnote>
  <w:footnote w:id="4">
    <w:p w:rsidR="007875AA" w:rsidRPr="00253CA8" w:rsidRDefault="007875AA" w:rsidP="00DB787D">
      <w:pPr>
        <w:pStyle w:val="af2"/>
        <w:rPr>
          <w:rFonts w:ascii="GHEA Grapalat" w:hAnsi="GHEA Grapalat" w:cs="Sylfaen"/>
          <w:i/>
          <w:sz w:val="16"/>
          <w:szCs w:val="16"/>
          <w:lang w:val="hy-AM"/>
        </w:rPr>
      </w:pPr>
    </w:p>
    <w:p w:rsidR="007875AA" w:rsidRPr="00DB787D" w:rsidRDefault="007875AA" w:rsidP="00DB787D">
      <w:pPr>
        <w:pStyle w:val="af2"/>
        <w:rPr>
          <w:rFonts w:ascii="Calibri" w:hAnsi="Calibri"/>
          <w:lang w:val="hy-AM"/>
        </w:rPr>
      </w:pPr>
    </w:p>
  </w:footnote>
  <w:footnote w:id="5">
    <w:p w:rsidR="007875AA" w:rsidRPr="000B7538" w:rsidRDefault="007875A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If the rule provided for in the second sentence of paragraph 2.4 of Part 1 of this invitation is applied, the words "obliged, in the event of recognition as the selected participant in the manner and within the timeframes specified in the invitation, to submit security for qualification" shall be replaced by "the latter or this procedure". The organization producing the products supplied by the latter, as an official representative, has at least a credit rating assigned by international authoritative organizations (Fitch, Moody's, </w:t>
      </w:r>
      <w:hyperlink r:id="rId1" w:tgtFrame="_blank" w:history="1">
        <w:r w:rsidRPr="000B7538">
          <w:rPr>
            <w:rFonts w:ascii="GHEA Grapalat" w:hAnsi="GHEA Grapalat"/>
            <w:i/>
            <w:sz w:val="16"/>
            <w:szCs w:val="16"/>
            <w:lang w:val="hy-AM" w:eastAsia="ru-RU"/>
          </w:rPr>
          <w:t xml:space="preserve">Standard &amp; Poor's) on the date of opening of proposals. </w:t>
        </w:r>
      </w:hyperlink>
      <w:r w:rsidRPr="000B7538">
        <w:rPr>
          <w:rFonts w:ascii="GHEA Grapalat" w:hAnsi="GHEA Grapalat"/>
          <w:i/>
          <w:sz w:val="16"/>
          <w:szCs w:val="16"/>
          <w:lang w:val="hy-AM" w:eastAsia="ru-RU"/>
        </w:rPr>
        <w:t>In the amount of the sovereign rating assigned to the Republic of Armenia.</w:t>
      </w:r>
    </w:p>
    <w:p w:rsidR="007875AA" w:rsidRPr="000B7538" w:rsidRDefault="007875AA" w:rsidP="00734132">
      <w:pPr>
        <w:pStyle w:val="af2"/>
        <w:rPr>
          <w:rFonts w:ascii="Calibri" w:hAnsi="Calibri"/>
        </w:rPr>
      </w:pPr>
      <w:r w:rsidRPr="000B7538">
        <w:rPr>
          <w:rFonts w:ascii="GHEA Grapalat" w:hAnsi="GHEA Grapalat"/>
          <w:i/>
          <w:sz w:val="16"/>
          <w:szCs w:val="16"/>
          <w:lang w:val="hy-AM"/>
        </w:rPr>
        <w:t>&gt;&gt; In addition, the rating size and the name of the organization with the credit rating are indicated.</w:t>
      </w:r>
    </w:p>
  </w:footnote>
  <w:footnote w:id="6">
    <w:p w:rsidR="007875AA" w:rsidRPr="005F1C06" w:rsidRDefault="007875AA" w:rsidP="005F1C06">
      <w:pPr>
        <w:pStyle w:val="31"/>
        <w:spacing w:line="240" w:lineRule="auto"/>
        <w:ind w:left="142" w:firstLine="0"/>
        <w:rPr>
          <w:rFonts w:ascii="GHEA Grapalat" w:hAnsi="GHEA Grapalat"/>
          <w:i/>
          <w:lang w:eastAsia="ru-RU"/>
        </w:rPr>
      </w:pPr>
      <w:r w:rsidRPr="005F1C06">
        <w:rPr>
          <w:rFonts w:ascii="GHEA Grapalat" w:hAnsi="GHEA Grapalat"/>
          <w:i/>
          <w:lang w:eastAsia="ru-RU"/>
        </w:rPr>
        <w:t>* - when filling out the application, the participant indicates a link to a website containing information about its actual beneficiaries, if this participant is a member of the Service for State Registration of Legal Entities, Divisions of Legal Entities, Institutions and State Registration of Individual Entrepreneurs"</w:t>
      </w:r>
      <w:r w:rsidRPr="005F1C06">
        <w:rPr>
          <w:rFonts w:ascii="Calibri" w:hAnsi="Calibri" w:cs="Calibri"/>
          <w:i/>
          <w:lang w:eastAsia="ru-RU"/>
        </w:rPr>
        <w:t> </w:t>
      </w:r>
      <w:r w:rsidRPr="005F1C06">
        <w:rPr>
          <w:rFonts w:ascii="GHEA Grapalat" w:hAnsi="GHEA Grapalat" w:cs="GHEA Grapalat"/>
          <w:i/>
          <w:lang w:eastAsia="ru-RU"/>
        </w:rPr>
        <w:t>O"</w:t>
      </w:r>
      <w:r w:rsidRPr="005F1C06">
        <w:rPr>
          <w:rFonts w:ascii="GHEA Grapalat" w:hAnsi="GHEA Grapalat"/>
          <w:i/>
          <w:lang w:eastAsia="ru-RU"/>
        </w:rPr>
        <w:t xml:space="preserve"> </w:t>
      </w:r>
      <w:r w:rsidRPr="005F1C06">
        <w:rPr>
          <w:rFonts w:ascii="GHEA Grapalat" w:hAnsi="GHEA Grapalat" w:cs="GHEA Grapalat"/>
          <w:i/>
          <w:lang w:eastAsia="ru-RU"/>
        </w:rPr>
        <w:t>law</w:t>
      </w:r>
      <w:r w:rsidRPr="005F1C06">
        <w:rPr>
          <w:rFonts w:ascii="GHEA Grapalat" w:hAnsi="GHEA Grapalat"/>
          <w:i/>
          <w:lang w:eastAsia="ru-RU"/>
        </w:rPr>
        <w:t xml:space="preserve"> </w:t>
      </w:r>
      <w:r w:rsidRPr="005F1C06">
        <w:rPr>
          <w:rFonts w:ascii="GHEA Grapalat" w:hAnsi="GHEA Grapalat" w:cs="GHEA Grapalat"/>
          <w:i/>
          <w:lang w:eastAsia="ru-RU"/>
        </w:rPr>
        <w:t>based on</w:t>
      </w:r>
      <w:r w:rsidRPr="005F1C06">
        <w:rPr>
          <w:rFonts w:ascii="GHEA Grapalat" w:hAnsi="GHEA Grapalat"/>
          <w:i/>
          <w:lang w:eastAsia="ru-RU"/>
        </w:rPr>
        <w:t xml:space="preserve"> </w:t>
      </w:r>
      <w:r w:rsidRPr="005F1C06">
        <w:rPr>
          <w:rFonts w:ascii="GHEA Grapalat" w:hAnsi="GHEA Grapalat" w:cs="GHEA Grapalat"/>
          <w:i/>
          <w:lang w:eastAsia="ru-RU"/>
        </w:rPr>
        <w:t>on</w:t>
      </w:r>
      <w:r w:rsidRPr="005F1C06">
        <w:rPr>
          <w:rFonts w:ascii="GHEA Grapalat" w:hAnsi="GHEA Grapalat"/>
          <w:i/>
          <w:lang w:eastAsia="ru-RU"/>
        </w:rPr>
        <w:t xml:space="preserve"> </w:t>
      </w:r>
      <w:r w:rsidRPr="005F1C06">
        <w:rPr>
          <w:rFonts w:ascii="GHEA Grapalat" w:hAnsi="GHEA Grapalat" w:cs="GHEA Grapalat"/>
          <w:i/>
          <w:lang w:eastAsia="ru-RU"/>
        </w:rPr>
        <w:t>real</w:t>
      </w:r>
      <w:r w:rsidRPr="005F1C06">
        <w:rPr>
          <w:rFonts w:ascii="GHEA Grapalat" w:hAnsi="GHEA Grapalat"/>
          <w:i/>
          <w:lang w:eastAsia="ru-RU"/>
        </w:rPr>
        <w:t xml:space="preserve"> </w:t>
      </w:r>
      <w:r w:rsidRPr="005F1C06">
        <w:rPr>
          <w:rFonts w:ascii="GHEA Grapalat" w:hAnsi="GHEA Grapalat" w:cs="GHEA Grapalat"/>
          <w:i/>
          <w:lang w:eastAsia="ru-RU"/>
        </w:rPr>
        <w:t>beneficiaries</w:t>
      </w:r>
      <w:r w:rsidRPr="005F1C06">
        <w:rPr>
          <w:rFonts w:ascii="GHEA Grapalat" w:hAnsi="GHEA Grapalat"/>
          <w:i/>
          <w:lang w:eastAsia="ru-RU"/>
        </w:rPr>
        <w:t xml:space="preserve"> </w:t>
      </w:r>
      <w:r w:rsidRPr="005F1C06">
        <w:rPr>
          <w:rFonts w:ascii="GHEA Grapalat" w:hAnsi="GHEA Grapalat" w:cs="GHEA Grapalat"/>
          <w:i/>
          <w:lang w:eastAsia="ru-RU"/>
        </w:rPr>
        <w:t>regarding</w:t>
      </w:r>
      <w:r w:rsidRPr="005F1C06">
        <w:rPr>
          <w:rFonts w:ascii="GHEA Grapalat" w:hAnsi="GHEA Grapalat"/>
          <w:i/>
          <w:lang w:eastAsia="ru-RU"/>
        </w:rPr>
        <w:t xml:space="preserve"> </w:t>
      </w:r>
      <w:r w:rsidRPr="005F1C06">
        <w:rPr>
          <w:rFonts w:ascii="GHEA Grapalat" w:hAnsi="GHEA Grapalat" w:cs="GHEA Grapalat"/>
          <w:i/>
          <w:lang w:eastAsia="ru-RU"/>
        </w:rPr>
        <w:t>declaration</w:t>
      </w:r>
      <w:r w:rsidRPr="005F1C06">
        <w:rPr>
          <w:rFonts w:ascii="GHEA Grapalat" w:hAnsi="GHEA Grapalat"/>
          <w:i/>
          <w:lang w:eastAsia="ru-RU"/>
        </w:rPr>
        <w:t xml:space="preserve"> </w:t>
      </w:r>
      <w:r w:rsidRPr="005F1C06">
        <w:rPr>
          <w:rFonts w:ascii="GHEA Grapalat" w:hAnsi="GHEA Grapalat" w:cs="GHEA Grapalat"/>
          <w:i/>
          <w:lang w:eastAsia="ru-RU"/>
        </w:rPr>
        <w:t>introduce</w:t>
      </w:r>
      <w:r w:rsidRPr="005F1C06">
        <w:rPr>
          <w:rFonts w:ascii="GHEA Grapalat" w:hAnsi="GHEA Grapalat"/>
          <w:i/>
          <w:lang w:eastAsia="ru-RU"/>
        </w:rPr>
        <w:t xml:space="preserve"> </w:t>
      </w:r>
      <w:r w:rsidRPr="005F1C06">
        <w:rPr>
          <w:rFonts w:ascii="GHEA Grapalat" w:hAnsi="GHEA Grapalat" w:cs="GHEA Grapalat"/>
          <w:i/>
          <w:lang w:eastAsia="ru-RU"/>
        </w:rPr>
        <w:t>duty</w:t>
      </w:r>
      <w:r w:rsidRPr="005F1C06">
        <w:rPr>
          <w:rFonts w:ascii="GHEA Grapalat" w:hAnsi="GHEA Grapalat"/>
          <w:i/>
          <w:lang w:eastAsia="ru-RU"/>
        </w:rPr>
        <w:t xml:space="preserve"> </w:t>
      </w:r>
      <w:r w:rsidRPr="005F1C06">
        <w:rPr>
          <w:rFonts w:ascii="GHEA Grapalat" w:hAnsi="GHEA Grapalat" w:cs="GHEA Grapalat"/>
          <w:i/>
          <w:lang w:eastAsia="ru-RU"/>
        </w:rPr>
        <w:t>having</w:t>
      </w:r>
      <w:r w:rsidRPr="005F1C06">
        <w:rPr>
          <w:rFonts w:ascii="GHEA Grapalat" w:hAnsi="GHEA Grapalat"/>
          <w:i/>
          <w:lang w:eastAsia="ru-RU"/>
        </w:rPr>
        <w:t xml:space="preserve"> </w:t>
      </w:r>
      <w:r w:rsidRPr="005F1C06">
        <w:rPr>
          <w:rFonts w:ascii="GHEA Grapalat" w:hAnsi="GHEA Grapalat" w:cs="GHEA Grapalat"/>
          <w:i/>
          <w:lang w:eastAsia="ru-RU"/>
        </w:rPr>
        <w:t>legal</w:t>
      </w:r>
      <w:r w:rsidRPr="005F1C06">
        <w:rPr>
          <w:rFonts w:ascii="GHEA Grapalat" w:hAnsi="GHEA Grapalat"/>
          <w:i/>
          <w:lang w:eastAsia="ru-RU"/>
        </w:rPr>
        <w:t xml:space="preserve"> </w:t>
      </w:r>
      <w:r w:rsidRPr="005F1C06">
        <w:rPr>
          <w:rFonts w:ascii="GHEA Grapalat" w:hAnsi="GHEA Grapalat" w:cs="GHEA Grapalat"/>
          <w:i/>
          <w:lang w:eastAsia="ru-RU"/>
        </w:rPr>
        <w:t>Human</w:t>
      </w:r>
      <w:r w:rsidRPr="005F1C06">
        <w:rPr>
          <w:rFonts w:ascii="GHEA Grapalat" w:hAnsi="GHEA Grapalat"/>
          <w:i/>
          <w:lang w:eastAsia="ru-RU"/>
        </w:rPr>
        <w:t xml:space="preserve"> </w:t>
      </w:r>
      <w:r w:rsidRPr="005F1C06">
        <w:rPr>
          <w:rFonts w:ascii="GHEA Grapalat" w:hAnsi="GHEA Grapalat" w:cs="GHEA Grapalat"/>
          <w:i/>
          <w:lang w:eastAsia="ru-RU"/>
        </w:rPr>
        <w:t>is</w:t>
      </w:r>
      <w:r w:rsidRPr="005F1C06">
        <w:rPr>
          <w:rFonts w:ascii="GHEA Grapalat" w:hAnsi="GHEA Grapalat"/>
          <w:i/>
          <w:lang w:eastAsia="ru-RU"/>
        </w:rPr>
        <w:t xml:space="preserve"> </w:t>
      </w:r>
      <w:r w:rsidRPr="005F1C06">
        <w:rPr>
          <w:rFonts w:ascii="GHEA Grapalat" w:hAnsi="GHEA Grapalat" w:cs="GHEA Grapalat"/>
          <w:i/>
          <w:lang w:eastAsia="ru-RU"/>
        </w:rPr>
        <w:t>And:</w:t>
      </w:r>
      <w:r w:rsidRPr="005F1C06">
        <w:rPr>
          <w:rFonts w:ascii="GHEA Grapalat" w:hAnsi="GHEA Grapalat"/>
          <w:i/>
          <w:lang w:eastAsia="ru-RU"/>
        </w:rPr>
        <w:t xml:space="preserve"> </w:t>
      </w:r>
      <w:r w:rsidRPr="005F1C06">
        <w:rPr>
          <w:rFonts w:ascii="GHEA Grapalat" w:hAnsi="GHEA Grapalat" w:cs="GHEA Grapalat"/>
          <w:i/>
          <w:lang w:eastAsia="ru-RU"/>
        </w:rPr>
        <w:t>application</w:t>
      </w:r>
      <w:r w:rsidRPr="005F1C06">
        <w:rPr>
          <w:rFonts w:ascii="GHEA Grapalat" w:hAnsi="GHEA Grapalat"/>
          <w:i/>
          <w:lang w:eastAsia="ru-RU"/>
        </w:rPr>
        <w:t xml:space="preserve"> </w:t>
      </w:r>
      <w:r w:rsidRPr="005F1C06">
        <w:rPr>
          <w:rFonts w:ascii="GHEA Grapalat" w:hAnsi="GHEA Grapalat" w:cs="GHEA Grapalat"/>
          <w:i/>
          <w:lang w:eastAsia="ru-RU"/>
        </w:rPr>
        <w:t>introduce</w:t>
      </w:r>
      <w:r w:rsidRPr="005F1C06">
        <w:rPr>
          <w:rFonts w:ascii="GHEA Grapalat" w:hAnsi="GHEA Grapalat"/>
          <w:i/>
          <w:lang w:eastAsia="ru-RU"/>
        </w:rPr>
        <w:t xml:space="preserve"> </w:t>
      </w:r>
      <w:r w:rsidRPr="005F1C06">
        <w:rPr>
          <w:rFonts w:ascii="GHEA Grapalat" w:hAnsi="GHEA Grapalat" w:cs="GHEA Grapalat"/>
          <w:i/>
          <w:lang w:eastAsia="ru-RU"/>
        </w:rPr>
        <w:t>days</w:t>
      </w:r>
      <w:r w:rsidRPr="005F1C06">
        <w:rPr>
          <w:rFonts w:ascii="GHEA Grapalat" w:hAnsi="GHEA Grapalat"/>
          <w:i/>
          <w:lang w:eastAsia="ru-RU"/>
        </w:rPr>
        <w:t xml:space="preserve"> </w:t>
      </w:r>
      <w:r w:rsidRPr="005F1C06">
        <w:rPr>
          <w:rFonts w:ascii="GHEA Grapalat" w:hAnsi="GHEA Grapalat" w:cs="GHEA Grapalat"/>
          <w:i/>
          <w:lang w:eastAsia="ru-RU"/>
        </w:rPr>
        <w:t>as of</w:t>
      </w:r>
      <w:r w:rsidRPr="005F1C06">
        <w:rPr>
          <w:rFonts w:ascii="GHEA Grapalat" w:hAnsi="GHEA Grapalat"/>
          <w:i/>
          <w:lang w:eastAsia="ru-RU"/>
        </w:rPr>
        <w:t xml:space="preserve"> </w:t>
      </w:r>
      <w:r w:rsidRPr="005F1C06">
        <w:rPr>
          <w:rFonts w:ascii="GHEA Grapalat" w:hAnsi="GHEA Grapalat" w:cs="GHEA Grapalat"/>
          <w:i/>
          <w:lang w:eastAsia="ru-RU"/>
        </w:rPr>
        <w:t>definite</w:t>
      </w:r>
      <w:r w:rsidRPr="005F1C06">
        <w:rPr>
          <w:rFonts w:ascii="GHEA Grapalat" w:hAnsi="GHEA Grapalat"/>
          <w:i/>
          <w:lang w:eastAsia="ru-RU"/>
        </w:rPr>
        <w:t xml:space="preserve"> </w:t>
      </w:r>
      <w:r w:rsidRPr="005F1C06">
        <w:rPr>
          <w:rFonts w:ascii="GHEA Grapalat" w:hAnsi="GHEA Grapalat" w:cs="GHEA Grapalat"/>
          <w:i/>
          <w:lang w:eastAsia="ru-RU"/>
        </w:rPr>
        <w:t>to</w:t>
      </w:r>
      <w:r w:rsidRPr="005F1C06">
        <w:rPr>
          <w:rFonts w:ascii="GHEA Grapalat" w:hAnsi="GHEA Grapalat"/>
          <w:i/>
          <w:lang w:eastAsia="ru-RU"/>
        </w:rPr>
        <w:t xml:space="preserve"> </w:t>
      </w:r>
      <w:r w:rsidRPr="005F1C06">
        <w:rPr>
          <w:rFonts w:ascii="GHEA Grapalat" w:hAnsi="GHEA Grapalat" w:cs="GHEA Grapalat"/>
          <w:i/>
          <w:lang w:eastAsia="ru-RU"/>
        </w:rPr>
        <w:t>need</w:t>
      </w:r>
      <w:r w:rsidRPr="005F1C06">
        <w:rPr>
          <w:rFonts w:ascii="GHEA Grapalat" w:hAnsi="GHEA Grapalat"/>
          <w:i/>
          <w:lang w:eastAsia="ru-RU"/>
        </w:rPr>
        <w:t xml:space="preserve"> </w:t>
      </w:r>
      <w:r w:rsidRPr="005F1C06">
        <w:rPr>
          <w:rFonts w:ascii="GHEA Grapalat" w:hAnsi="GHEA Grapalat" w:cs="GHEA Grapalat"/>
          <w:i/>
          <w:lang w:eastAsia="ru-RU"/>
        </w:rPr>
        <w:t xml:space="preserve">is </w:t>
      </w:r>
      <w:r w:rsidRPr="005F1C06">
        <w:rPr>
          <w:rFonts w:ascii="GHEA Grapalat" w:hAnsi="GHEA Grapalat"/>
          <w:i/>
          <w:lang w:eastAsia="ru-RU"/>
        </w:rPr>
        <w:t xml:space="preserve">information about its real beneficiaries registered in the State Register of Legal </w:t>
      </w:r>
      <w:r w:rsidRPr="005F1C06">
        <w:rPr>
          <w:rFonts w:ascii="GHEA Grapalat" w:hAnsi="GHEA Grapalat" w:cs="GHEA Grapalat"/>
          <w:i/>
          <w:lang w:eastAsia="ru-RU"/>
        </w:rPr>
        <w:t>Entities,</w:t>
      </w:r>
    </w:p>
    <w:p w:rsidR="007875AA" w:rsidRPr="005F1C06" w:rsidRDefault="007875AA" w:rsidP="005F1C06">
      <w:pPr>
        <w:pStyle w:val="31"/>
        <w:spacing w:line="240" w:lineRule="auto"/>
        <w:ind w:left="142" w:firstLine="0"/>
        <w:rPr>
          <w:rFonts w:ascii="GHEA Grapalat" w:hAnsi="GHEA Grapalat"/>
          <w:i/>
          <w:lang w:eastAsia="ru-RU"/>
        </w:rPr>
      </w:pPr>
    </w:p>
    <w:p w:rsidR="007875AA" w:rsidRPr="005F1C06" w:rsidRDefault="007875AA" w:rsidP="005A765C">
      <w:pPr>
        <w:pStyle w:val="31"/>
        <w:spacing w:line="240" w:lineRule="auto"/>
        <w:ind w:left="142" w:firstLine="218"/>
        <w:rPr>
          <w:rFonts w:ascii="GHEA Grapalat" w:hAnsi="GHEA Grapalat"/>
          <w:i/>
          <w:lang w:eastAsia="ru-RU"/>
        </w:rPr>
      </w:pPr>
      <w:r w:rsidRPr="005F1C06">
        <w:rPr>
          <w:rFonts w:ascii="GHEA Grapalat" w:hAnsi="GHEA Grapalat"/>
          <w:i/>
          <w:lang w:eastAsia="ru-RU"/>
        </w:rPr>
        <w:t xml:space="preserve">- If the participant is not a legal entity obliged to submit a declaration of beneficial owners on the basis of the law "On state registration of legal entities, divisions of legal entities, institutions and individual entrepreneurs", or if it is such a legal entity but was not obliged legal entities on the day of filing the application to register information about their actual beneficiaries in the state registry body </w:t>
      </w:r>
      <w:r>
        <w:rPr>
          <w:rFonts w:ascii="GHEA Grapalat" w:hAnsi="GHEA Grapalat"/>
          <w:i/>
          <w:lang w:val="hy-AM" w:eastAsia="ru-RU"/>
        </w:rPr>
        <w:t xml:space="preserve">, </w:t>
      </w:r>
      <w:r w:rsidRPr="005F1C06">
        <w:rPr>
          <w:rFonts w:ascii="GHEA Grapalat" w:hAnsi="GHEA Grapalat"/>
          <w:i/>
        </w:rPr>
        <w:t>then when filling out the application-application, the words &lt;&lt;link to the site containing the information&gt;&gt; shall be replaced by the words &lt;&lt;regulations in accordance with Appendix 1.2&gt;&gt; with the words</w:t>
      </w:r>
    </w:p>
    <w:p w:rsidR="007875AA" w:rsidRPr="00E80343" w:rsidRDefault="007875AA" w:rsidP="005F1C06">
      <w:pPr>
        <w:pStyle w:val="af2"/>
        <w:jc w:val="both"/>
        <w:rPr>
          <w:rFonts w:ascii="GHEA Grapalat" w:hAnsi="GHEA Grapalat"/>
          <w:i/>
          <w:lang w:val="ru-RU"/>
        </w:rPr>
      </w:pPr>
    </w:p>
    <w:p w:rsidR="007875AA" w:rsidRPr="00E80343" w:rsidRDefault="007875AA" w:rsidP="005F1C06">
      <w:pPr>
        <w:pStyle w:val="af2"/>
        <w:jc w:val="both"/>
        <w:rPr>
          <w:rFonts w:ascii="GHEA Grapalat" w:hAnsi="GHEA Grapalat"/>
          <w:i/>
          <w:lang w:val="ru-RU"/>
        </w:rPr>
      </w:pPr>
      <w:r w:rsidRPr="00E80343">
        <w:rPr>
          <w:rFonts w:ascii="GHEA Grapalat" w:hAnsi="GHEA Grapalat"/>
          <w:i/>
          <w:lang w:val="ru-RU"/>
        </w:rPr>
        <w:tab/>
        <w:t>- if the participant is an individual entrepreneur or an individual, he does not provide information about the actual beneficiaries.</w:t>
      </w:r>
    </w:p>
    <w:p w:rsidR="007875AA" w:rsidRPr="00BF58CA" w:rsidRDefault="007875AA" w:rsidP="005F1C06">
      <w:pPr>
        <w:pStyle w:val="af2"/>
        <w:jc w:val="both"/>
        <w:rPr>
          <w:rFonts w:ascii="GHEA Grapalat" w:hAnsi="GHEA Grapalat"/>
          <w:i/>
          <w:sz w:val="16"/>
          <w:szCs w:val="16"/>
          <w:lang w:val="hy-AM"/>
        </w:rPr>
      </w:pPr>
    </w:p>
    <w:p w:rsidR="007875AA" w:rsidRPr="00FB5AC8" w:rsidDel="006C3873" w:rsidRDefault="007875AA" w:rsidP="00CE3A99">
      <w:pPr>
        <w:jc w:val="both"/>
        <w:rPr>
          <w:del w:id="11" w:author="User" w:date="2019-05-26T09:52:00Z"/>
          <w:rFonts w:ascii="GHEA Grapalat" w:hAnsi="GHEA Grapalat" w:cs="Sylfaen"/>
          <w:sz w:val="20"/>
          <w:lang w:val="af-ZA"/>
        </w:rPr>
      </w:pPr>
    </w:p>
  </w:footnote>
  <w:footnote w:id="7">
    <w:p w:rsidR="007875AA" w:rsidRPr="006265F4" w:rsidDel="007942E8" w:rsidRDefault="007875AA"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 xml:space="preserve">29 </w:t>
      </w:r>
      <w:r w:rsidRPr="006265F4">
        <w:rPr>
          <w:vertAlign w:val="superscript"/>
          <w:lang w:val="af-ZA"/>
        </w:rPr>
        <w:t xml:space="preserve">17 </w:t>
      </w:r>
      <w:r w:rsidRPr="006265F4">
        <w:rPr>
          <w:rFonts w:ascii="GHEA Grapalat" w:hAnsi="GHEA Grapalat"/>
          <w:i/>
          <w:sz w:val="16"/>
          <w:szCs w:val="24"/>
          <w:lang w:val="hy-AM" w:eastAsia="en-US"/>
        </w:rPr>
        <w:t xml:space="preserve">If </w:t>
      </w:r>
      <w:r w:rsidRPr="00E80343">
        <w:rPr>
          <w:rFonts w:ascii="GHEA Grapalat" w:hAnsi="GHEA Grapalat"/>
          <w:i/>
          <w:sz w:val="16"/>
          <w:szCs w:val="24"/>
          <w:lang w:val="ru-RU" w:eastAsia="en-US"/>
        </w:rPr>
        <w:t xml:space="preserve">auction </w:t>
      </w:r>
      <w:r w:rsidRPr="006265F4">
        <w:rPr>
          <w:rFonts w:ascii="GHEA Grapalat" w:hAnsi="GHEA Grapalat"/>
          <w:i/>
          <w:sz w:val="16"/>
          <w:szCs w:val="24"/>
          <w:lang w:val="hy-AM" w:eastAsia="en-US"/>
        </w:rPr>
        <w:t xml:space="preserve">A was purchased by auctioneer </w:t>
      </w:r>
      <w:r w:rsidRPr="006265F4">
        <w:rPr>
          <w:rFonts w:ascii="GHEA Grapalat" w:hAnsi="GHEA Grapalat"/>
          <w:i/>
          <w:sz w:val="16"/>
          <w:szCs w:val="24"/>
          <w:lang w:val="en-US" w:eastAsia="en-US"/>
        </w:rPr>
        <w:t>B</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presented</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is</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without</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 xml:space="preserve">VAT </w:t>
      </w:r>
      <w:r w:rsidRPr="006265F4">
        <w:rPr>
          <w:rFonts w:ascii="GHEA Grapalat" w:hAnsi="GHEA Grapalat"/>
          <w:i/>
          <w:sz w:val="16"/>
          <w:szCs w:val="24"/>
          <w:lang w:val="af-ZA" w:eastAsia="en-US"/>
        </w:rPr>
        <w:t xml:space="preserve">then </w:t>
      </w:r>
      <w:r w:rsidRPr="00E80343">
        <w:rPr>
          <w:rFonts w:ascii="GHEA Grapalat" w:hAnsi="GHEA Grapalat"/>
          <w:i/>
          <w:sz w:val="16"/>
          <w:szCs w:val="24"/>
          <w:lang w:val="ru-RU" w:eastAsia="en-US"/>
        </w:rPr>
        <w:t>contract</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 xml:space="preserve">when sealing </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 xml:space="preserve">inclusive of </w:t>
      </w:r>
      <w:r w:rsidRPr="006265F4">
        <w:rPr>
          <w:rFonts w:ascii="GHEA Grapalat" w:hAnsi="GHEA Grapalat"/>
          <w:i/>
          <w:sz w:val="16"/>
          <w:szCs w:val="24"/>
          <w:lang w:val="af-ZA" w:eastAsia="en-US"/>
        </w:rPr>
        <w:t xml:space="preserve">the words " </w:t>
      </w:r>
      <w:r w:rsidRPr="00E80343">
        <w:rPr>
          <w:rFonts w:ascii="GHEA Grapalat" w:hAnsi="GHEA Grapalat"/>
          <w:i/>
          <w:sz w:val="16"/>
          <w:szCs w:val="24"/>
          <w:lang w:val="ru-RU" w:eastAsia="en-US"/>
        </w:rPr>
        <w:t>VAT".</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remote</w:t>
      </w:r>
      <w:r w:rsidRPr="006265F4">
        <w:rPr>
          <w:rFonts w:ascii="GHEA Grapalat" w:hAnsi="GHEA Grapalat"/>
          <w:i/>
          <w:sz w:val="16"/>
          <w:szCs w:val="24"/>
          <w:lang w:val="af-ZA" w:eastAsia="en-US"/>
        </w:rPr>
        <w:t xml:space="preserve"> </w:t>
      </w:r>
      <w:r w:rsidRPr="00E80343">
        <w:rPr>
          <w:rFonts w:ascii="GHEA Grapalat" w:hAnsi="GHEA Grapalat"/>
          <w:i/>
          <w:sz w:val="16"/>
          <w:szCs w:val="24"/>
          <w:lang w:val="ru-RU" w:eastAsia="en-US"/>
        </w:rPr>
        <w:t>are</w:t>
      </w:r>
    </w:p>
  </w:footnote>
  <w:footnote w:id="8">
    <w:p w:rsidR="007875AA" w:rsidRPr="006265F4" w:rsidDel="007942E8" w:rsidRDefault="007875AA" w:rsidP="009123CA">
      <w:pPr>
        <w:pStyle w:val="af2"/>
        <w:jc w:val="both"/>
        <w:rPr>
          <w:del w:id="14" w:author="User" w:date="2019-05-26T10:03:00Z"/>
          <w:lang w:val="hy-AM"/>
        </w:rPr>
      </w:pPr>
    </w:p>
  </w:footnote>
  <w:footnote w:id="9">
    <w:p w:rsidR="007875AA" w:rsidRPr="006265F4" w:rsidDel="002877FC" w:rsidRDefault="007875AA" w:rsidP="00071D1C">
      <w:pPr>
        <w:pStyle w:val="af2"/>
        <w:jc w:val="both"/>
        <w:rPr>
          <w:del w:id="15" w:author="User" w:date="2019-05-26T10:04:00Z"/>
          <w:lang w:val="hy-AM"/>
        </w:rPr>
      </w:pPr>
    </w:p>
  </w:footnote>
  <w:footnote w:id="10">
    <w:p w:rsidR="007875AA" w:rsidRPr="006265F4" w:rsidDel="002877FC" w:rsidRDefault="007875AA" w:rsidP="00230313">
      <w:pPr>
        <w:pStyle w:val="af2"/>
        <w:jc w:val="both"/>
        <w:rPr>
          <w:del w:id="16" w:author="User" w:date="2019-05-26T10:04:00Z"/>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D9A39EE"/>
    <w:lvl w:ilvl="0" w:tplc="E5E2C6C2">
      <w:start w:val="1"/>
      <w:numFmt w:val="bullet"/>
      <w:lvlText w:val=""/>
      <w:lvlJc w:val="left"/>
      <w:pPr>
        <w:ind w:left="1260" w:hanging="360"/>
      </w:pPr>
      <w:rPr>
        <w:rFonts w:ascii="GHEA Grapalat" w:hAnsi="GHEA Grapalat"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BF02B36"/>
    <w:multiLevelType w:val="multilevel"/>
    <w:tmpl w:val="9BB01F7E"/>
    <w:lvl w:ilvl="0">
      <w:start w:val="1"/>
      <w:numFmt w:val="decimal"/>
      <w:lvlText w:val="%1."/>
      <w:lvlJc w:val="left"/>
      <w:pPr>
        <w:ind w:left="1211"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A24347B"/>
    <w:multiLevelType w:val="hybridMultilevel"/>
    <w:tmpl w:val="2B3C0F8E"/>
    <w:lvl w:ilvl="0" w:tplc="0419000F">
      <w:start w:val="1"/>
      <w:numFmt w:val="decimal"/>
      <w:lvlText w:val="%1."/>
      <w:lvlJc w:val="left"/>
      <w:pPr>
        <w:ind w:left="1648"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A040C67"/>
    <w:multiLevelType w:val="hybridMultilevel"/>
    <w:tmpl w:val="0D1E9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1C3100"/>
    <w:multiLevelType w:val="hybridMultilevel"/>
    <w:tmpl w:val="EDC40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9"/>
  </w:num>
  <w:num w:numId="4">
    <w:abstractNumId w:val="16"/>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
  </w:num>
  <w:num w:numId="31">
    <w:abstractNumId w:val="15"/>
  </w:num>
  <w:num w:numId="32">
    <w:abstractNumId w:val="26"/>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841"/>
    <w:rsid w:val="00002C23"/>
    <w:rsid w:val="000031E3"/>
    <w:rsid w:val="000033BC"/>
    <w:rsid w:val="00003DF0"/>
    <w:rsid w:val="000054D6"/>
    <w:rsid w:val="000058CF"/>
    <w:rsid w:val="00005D30"/>
    <w:rsid w:val="000076A1"/>
    <w:rsid w:val="00007730"/>
    <w:rsid w:val="0000776B"/>
    <w:rsid w:val="00011A9D"/>
    <w:rsid w:val="0001202F"/>
    <w:rsid w:val="00012347"/>
    <w:rsid w:val="00012E2C"/>
    <w:rsid w:val="00013093"/>
    <w:rsid w:val="000132F3"/>
    <w:rsid w:val="00013C24"/>
    <w:rsid w:val="000149F3"/>
    <w:rsid w:val="00014B97"/>
    <w:rsid w:val="00014D2F"/>
    <w:rsid w:val="00015BD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DB9"/>
    <w:rsid w:val="000330A3"/>
    <w:rsid w:val="00033946"/>
    <w:rsid w:val="00033B20"/>
    <w:rsid w:val="0003466E"/>
    <w:rsid w:val="00034CED"/>
    <w:rsid w:val="000356CC"/>
    <w:rsid w:val="00037DDE"/>
    <w:rsid w:val="00037F3F"/>
    <w:rsid w:val="000408D8"/>
    <w:rsid w:val="00041323"/>
    <w:rsid w:val="0004387F"/>
    <w:rsid w:val="00045B10"/>
    <w:rsid w:val="00046BAC"/>
    <w:rsid w:val="000513CB"/>
    <w:rsid w:val="00051490"/>
    <w:rsid w:val="00051B7F"/>
    <w:rsid w:val="0005202C"/>
    <w:rsid w:val="00052AF7"/>
    <w:rsid w:val="00052F61"/>
    <w:rsid w:val="000537FF"/>
    <w:rsid w:val="00053BFB"/>
    <w:rsid w:val="000545B4"/>
    <w:rsid w:val="00054C06"/>
    <w:rsid w:val="000550DA"/>
    <w:rsid w:val="00055129"/>
    <w:rsid w:val="00055195"/>
    <w:rsid w:val="00055CC2"/>
    <w:rsid w:val="0005629A"/>
    <w:rsid w:val="00056516"/>
    <w:rsid w:val="00056AB4"/>
    <w:rsid w:val="00057264"/>
    <w:rsid w:val="000575E6"/>
    <w:rsid w:val="00057DFC"/>
    <w:rsid w:val="000604CF"/>
    <w:rsid w:val="00060FB1"/>
    <w:rsid w:val="0006107F"/>
    <w:rsid w:val="0006220B"/>
    <w:rsid w:val="00062F5E"/>
    <w:rsid w:val="0006311D"/>
    <w:rsid w:val="00065C3B"/>
    <w:rsid w:val="00065CC4"/>
    <w:rsid w:val="000677B2"/>
    <w:rsid w:val="000704B9"/>
    <w:rsid w:val="00070DBB"/>
    <w:rsid w:val="00071D1C"/>
    <w:rsid w:val="00073430"/>
    <w:rsid w:val="000735B0"/>
    <w:rsid w:val="000735D7"/>
    <w:rsid w:val="00073A04"/>
    <w:rsid w:val="00073A09"/>
    <w:rsid w:val="00075594"/>
    <w:rsid w:val="00075997"/>
    <w:rsid w:val="0007637E"/>
    <w:rsid w:val="00076C2C"/>
    <w:rsid w:val="00077062"/>
    <w:rsid w:val="00077BB9"/>
    <w:rsid w:val="00077EC4"/>
    <w:rsid w:val="00080783"/>
    <w:rsid w:val="00080C4E"/>
    <w:rsid w:val="00080E73"/>
    <w:rsid w:val="00081EBD"/>
    <w:rsid w:val="000822C1"/>
    <w:rsid w:val="00082ADC"/>
    <w:rsid w:val="00082DE0"/>
    <w:rsid w:val="00082E96"/>
    <w:rsid w:val="000831B3"/>
    <w:rsid w:val="00083558"/>
    <w:rsid w:val="000845F6"/>
    <w:rsid w:val="00085931"/>
    <w:rsid w:val="000863EE"/>
    <w:rsid w:val="00086F74"/>
    <w:rsid w:val="000878DB"/>
    <w:rsid w:val="00087A30"/>
    <w:rsid w:val="000911CA"/>
    <w:rsid w:val="00091EBC"/>
    <w:rsid w:val="00092D0A"/>
    <w:rsid w:val="0009380C"/>
    <w:rsid w:val="0009449B"/>
    <w:rsid w:val="000946A3"/>
    <w:rsid w:val="000952D8"/>
    <w:rsid w:val="00095EB1"/>
    <w:rsid w:val="0009663F"/>
    <w:rsid w:val="00096865"/>
    <w:rsid w:val="00097DE8"/>
    <w:rsid w:val="000A18CC"/>
    <w:rsid w:val="000A37CE"/>
    <w:rsid w:val="000A5B08"/>
    <w:rsid w:val="000A5B16"/>
    <w:rsid w:val="000A6B75"/>
    <w:rsid w:val="000A72AD"/>
    <w:rsid w:val="000A7528"/>
    <w:rsid w:val="000B033F"/>
    <w:rsid w:val="000B1088"/>
    <w:rsid w:val="000B259E"/>
    <w:rsid w:val="000B262C"/>
    <w:rsid w:val="000B5AE5"/>
    <w:rsid w:val="000B700B"/>
    <w:rsid w:val="000B7538"/>
    <w:rsid w:val="000B7641"/>
    <w:rsid w:val="000B7C54"/>
    <w:rsid w:val="000C0396"/>
    <w:rsid w:val="000C062F"/>
    <w:rsid w:val="000C0A9D"/>
    <w:rsid w:val="000C165F"/>
    <w:rsid w:val="000C36C6"/>
    <w:rsid w:val="000C499E"/>
    <w:rsid w:val="000C5A09"/>
    <w:rsid w:val="000C6F81"/>
    <w:rsid w:val="000C78C9"/>
    <w:rsid w:val="000D07E4"/>
    <w:rsid w:val="000D10F1"/>
    <w:rsid w:val="000D16B6"/>
    <w:rsid w:val="000D2054"/>
    <w:rsid w:val="000D2527"/>
    <w:rsid w:val="000D3188"/>
    <w:rsid w:val="000D34C8"/>
    <w:rsid w:val="000D3B6D"/>
    <w:rsid w:val="000D4471"/>
    <w:rsid w:val="000D4F8B"/>
    <w:rsid w:val="000D52A5"/>
    <w:rsid w:val="000D5766"/>
    <w:rsid w:val="000D590A"/>
    <w:rsid w:val="000D6A89"/>
    <w:rsid w:val="000D6C21"/>
    <w:rsid w:val="000D701E"/>
    <w:rsid w:val="000D77C1"/>
    <w:rsid w:val="000E1C31"/>
    <w:rsid w:val="000E21E6"/>
    <w:rsid w:val="000E229F"/>
    <w:rsid w:val="000E2416"/>
    <w:rsid w:val="000E2427"/>
    <w:rsid w:val="000E267C"/>
    <w:rsid w:val="000E2D7B"/>
    <w:rsid w:val="000E308B"/>
    <w:rsid w:val="000E38AA"/>
    <w:rsid w:val="000E3900"/>
    <w:rsid w:val="000E3D1E"/>
    <w:rsid w:val="000E3F9A"/>
    <w:rsid w:val="000E426E"/>
    <w:rsid w:val="000E442D"/>
    <w:rsid w:val="000E4C35"/>
    <w:rsid w:val="000E5257"/>
    <w:rsid w:val="000E6E90"/>
    <w:rsid w:val="000E7612"/>
    <w:rsid w:val="000E79BD"/>
    <w:rsid w:val="000F008F"/>
    <w:rsid w:val="000F109E"/>
    <w:rsid w:val="000F332D"/>
    <w:rsid w:val="000F338E"/>
    <w:rsid w:val="000F34CB"/>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615"/>
    <w:rsid w:val="001041D8"/>
    <w:rsid w:val="00104861"/>
    <w:rsid w:val="00104F3C"/>
    <w:rsid w:val="00106365"/>
    <w:rsid w:val="00106B53"/>
    <w:rsid w:val="00106D44"/>
    <w:rsid w:val="00106DEE"/>
    <w:rsid w:val="00106EC6"/>
    <w:rsid w:val="00106F3B"/>
    <w:rsid w:val="00110D13"/>
    <w:rsid w:val="0011131D"/>
    <w:rsid w:val="00111614"/>
    <w:rsid w:val="001138A3"/>
    <w:rsid w:val="00113F0D"/>
    <w:rsid w:val="00114FFD"/>
    <w:rsid w:val="00115905"/>
    <w:rsid w:val="001159FA"/>
    <w:rsid w:val="0011611E"/>
    <w:rsid w:val="00116E47"/>
    <w:rsid w:val="00117020"/>
    <w:rsid w:val="00117964"/>
    <w:rsid w:val="00117DAA"/>
    <w:rsid w:val="00120EE4"/>
    <w:rsid w:val="00121013"/>
    <w:rsid w:val="00122684"/>
    <w:rsid w:val="001241F6"/>
    <w:rsid w:val="001242C4"/>
    <w:rsid w:val="00124461"/>
    <w:rsid w:val="00124D13"/>
    <w:rsid w:val="001276C9"/>
    <w:rsid w:val="00130202"/>
    <w:rsid w:val="001305C6"/>
    <w:rsid w:val="00130D9F"/>
    <w:rsid w:val="0013139F"/>
    <w:rsid w:val="00131E9C"/>
    <w:rsid w:val="00132FA8"/>
    <w:rsid w:val="001331F7"/>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0E35"/>
    <w:rsid w:val="001514D1"/>
    <w:rsid w:val="001515DE"/>
    <w:rsid w:val="001522CE"/>
    <w:rsid w:val="00152564"/>
    <w:rsid w:val="00153A85"/>
    <w:rsid w:val="00153C87"/>
    <w:rsid w:val="00154A7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1FF5"/>
    <w:rsid w:val="001635B8"/>
    <w:rsid w:val="00164BBC"/>
    <w:rsid w:val="0016519F"/>
    <w:rsid w:val="00165A62"/>
    <w:rsid w:val="00165C12"/>
    <w:rsid w:val="00165F52"/>
    <w:rsid w:val="00166297"/>
    <w:rsid w:val="001669C1"/>
    <w:rsid w:val="00167410"/>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86"/>
    <w:rsid w:val="00183004"/>
    <w:rsid w:val="0018301A"/>
    <w:rsid w:val="001830FF"/>
    <w:rsid w:val="00183FEA"/>
    <w:rsid w:val="00184D18"/>
    <w:rsid w:val="00184F17"/>
    <w:rsid w:val="00185684"/>
    <w:rsid w:val="0018591C"/>
    <w:rsid w:val="00185DF9"/>
    <w:rsid w:val="00191D5F"/>
    <w:rsid w:val="00192606"/>
    <w:rsid w:val="00192A1F"/>
    <w:rsid w:val="001932A7"/>
    <w:rsid w:val="001936C1"/>
    <w:rsid w:val="00193871"/>
    <w:rsid w:val="00194598"/>
    <w:rsid w:val="00194DBD"/>
    <w:rsid w:val="001950A8"/>
    <w:rsid w:val="00195835"/>
    <w:rsid w:val="00195F24"/>
    <w:rsid w:val="00196487"/>
    <w:rsid w:val="00197D76"/>
    <w:rsid w:val="001A23A6"/>
    <w:rsid w:val="001A2579"/>
    <w:rsid w:val="001A2F72"/>
    <w:rsid w:val="001A3793"/>
    <w:rsid w:val="001A3C13"/>
    <w:rsid w:val="001A3FEC"/>
    <w:rsid w:val="001A43A4"/>
    <w:rsid w:val="001A4EF7"/>
    <w:rsid w:val="001A5BC8"/>
    <w:rsid w:val="001A5C02"/>
    <w:rsid w:val="001A69D8"/>
    <w:rsid w:val="001B0D9A"/>
    <w:rsid w:val="001B1370"/>
    <w:rsid w:val="001B1FC4"/>
    <w:rsid w:val="001B21A3"/>
    <w:rsid w:val="001B21ED"/>
    <w:rsid w:val="001B2399"/>
    <w:rsid w:val="001B37D2"/>
    <w:rsid w:val="001B45A9"/>
    <w:rsid w:val="001B478E"/>
    <w:rsid w:val="001B6FCF"/>
    <w:rsid w:val="001B7698"/>
    <w:rsid w:val="001C07C6"/>
    <w:rsid w:val="001C07E9"/>
    <w:rsid w:val="001C0849"/>
    <w:rsid w:val="001C0B2D"/>
    <w:rsid w:val="001C3D83"/>
    <w:rsid w:val="001C3F6C"/>
    <w:rsid w:val="001C42D9"/>
    <w:rsid w:val="001C76F7"/>
    <w:rsid w:val="001C7C1A"/>
    <w:rsid w:val="001C7E93"/>
    <w:rsid w:val="001D0EEC"/>
    <w:rsid w:val="001D1139"/>
    <w:rsid w:val="001D1D00"/>
    <w:rsid w:val="001D213C"/>
    <w:rsid w:val="001D2D62"/>
    <w:rsid w:val="001D2E21"/>
    <w:rsid w:val="001D3A23"/>
    <w:rsid w:val="001D5FF7"/>
    <w:rsid w:val="001D6531"/>
    <w:rsid w:val="001D7228"/>
    <w:rsid w:val="001D74FA"/>
    <w:rsid w:val="001D78C5"/>
    <w:rsid w:val="001D7E17"/>
    <w:rsid w:val="001E0216"/>
    <w:rsid w:val="001E17BA"/>
    <w:rsid w:val="001E2794"/>
    <w:rsid w:val="001E2814"/>
    <w:rsid w:val="001E48B7"/>
    <w:rsid w:val="001E4D9A"/>
    <w:rsid w:val="001E55B2"/>
    <w:rsid w:val="001E5866"/>
    <w:rsid w:val="001E7733"/>
    <w:rsid w:val="001F0335"/>
    <w:rsid w:val="001F0371"/>
    <w:rsid w:val="001F1DF0"/>
    <w:rsid w:val="001F1F25"/>
    <w:rsid w:val="001F3094"/>
    <w:rsid w:val="001F3237"/>
    <w:rsid w:val="001F386B"/>
    <w:rsid w:val="001F55A8"/>
    <w:rsid w:val="001F5FDE"/>
    <w:rsid w:val="001F6578"/>
    <w:rsid w:val="001F760C"/>
    <w:rsid w:val="0020130B"/>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1F83"/>
    <w:rsid w:val="0021306F"/>
    <w:rsid w:val="00213432"/>
    <w:rsid w:val="002137E6"/>
    <w:rsid w:val="00213EB8"/>
    <w:rsid w:val="00216B78"/>
    <w:rsid w:val="00217710"/>
    <w:rsid w:val="00220491"/>
    <w:rsid w:val="00220ACB"/>
    <w:rsid w:val="00220C7C"/>
    <w:rsid w:val="002218FE"/>
    <w:rsid w:val="00222819"/>
    <w:rsid w:val="002237CB"/>
    <w:rsid w:val="002240AB"/>
    <w:rsid w:val="002250D8"/>
    <w:rsid w:val="0022515E"/>
    <w:rsid w:val="00225192"/>
    <w:rsid w:val="002252CD"/>
    <w:rsid w:val="00225DA8"/>
    <w:rsid w:val="00226412"/>
    <w:rsid w:val="002273AD"/>
    <w:rsid w:val="0022770A"/>
    <w:rsid w:val="00227C9F"/>
    <w:rsid w:val="00230313"/>
    <w:rsid w:val="00230B12"/>
    <w:rsid w:val="00230C8F"/>
    <w:rsid w:val="0023354E"/>
    <w:rsid w:val="0023564B"/>
    <w:rsid w:val="0023571C"/>
    <w:rsid w:val="0023575E"/>
    <w:rsid w:val="00236B75"/>
    <w:rsid w:val="00236D15"/>
    <w:rsid w:val="0024027D"/>
    <w:rsid w:val="00240289"/>
    <w:rsid w:val="0024041A"/>
    <w:rsid w:val="0024186B"/>
    <w:rsid w:val="00241870"/>
    <w:rsid w:val="0024205E"/>
    <w:rsid w:val="002444BA"/>
    <w:rsid w:val="00244642"/>
    <w:rsid w:val="00244B38"/>
    <w:rsid w:val="00246F46"/>
    <w:rsid w:val="002507E8"/>
    <w:rsid w:val="0025145E"/>
    <w:rsid w:val="00251E84"/>
    <w:rsid w:val="00251F7C"/>
    <w:rsid w:val="00252C9C"/>
    <w:rsid w:val="002542AE"/>
    <w:rsid w:val="002543CD"/>
    <w:rsid w:val="00254A36"/>
    <w:rsid w:val="002559B9"/>
    <w:rsid w:val="00255D6A"/>
    <w:rsid w:val="0025634E"/>
    <w:rsid w:val="00256587"/>
    <w:rsid w:val="00257773"/>
    <w:rsid w:val="00260569"/>
    <w:rsid w:val="00260982"/>
    <w:rsid w:val="00260E64"/>
    <w:rsid w:val="00261272"/>
    <w:rsid w:val="0026158D"/>
    <w:rsid w:val="0026208D"/>
    <w:rsid w:val="00263035"/>
    <w:rsid w:val="00263094"/>
    <w:rsid w:val="00263D72"/>
    <w:rsid w:val="00263E28"/>
    <w:rsid w:val="0026426F"/>
    <w:rsid w:val="0026557B"/>
    <w:rsid w:val="00265D18"/>
    <w:rsid w:val="002665A4"/>
    <w:rsid w:val="00266BD2"/>
    <w:rsid w:val="00270134"/>
    <w:rsid w:val="0027052A"/>
    <w:rsid w:val="00270AF6"/>
    <w:rsid w:val="00270D59"/>
    <w:rsid w:val="00271DF6"/>
    <w:rsid w:val="0027208C"/>
    <w:rsid w:val="00272231"/>
    <w:rsid w:val="00272C7A"/>
    <w:rsid w:val="002737E0"/>
    <w:rsid w:val="002738E8"/>
    <w:rsid w:val="00273A88"/>
    <w:rsid w:val="00273B4F"/>
    <w:rsid w:val="00274353"/>
    <w:rsid w:val="00274492"/>
    <w:rsid w:val="0027499F"/>
    <w:rsid w:val="00274BDF"/>
    <w:rsid w:val="00274F0E"/>
    <w:rsid w:val="002754C4"/>
    <w:rsid w:val="00275E14"/>
    <w:rsid w:val="00276441"/>
    <w:rsid w:val="00276B03"/>
    <w:rsid w:val="002772EC"/>
    <w:rsid w:val="00277F14"/>
    <w:rsid w:val="0028007A"/>
    <w:rsid w:val="0028014C"/>
    <w:rsid w:val="00280E91"/>
    <w:rsid w:val="00281740"/>
    <w:rsid w:val="00281D16"/>
    <w:rsid w:val="00283198"/>
    <w:rsid w:val="00283E26"/>
    <w:rsid w:val="00283F0A"/>
    <w:rsid w:val="002846B1"/>
    <w:rsid w:val="00285D2B"/>
    <w:rsid w:val="00286AD3"/>
    <w:rsid w:val="00287043"/>
    <w:rsid w:val="0028726A"/>
    <w:rsid w:val="00287776"/>
    <w:rsid w:val="002877FC"/>
    <w:rsid w:val="00287968"/>
    <w:rsid w:val="00291919"/>
    <w:rsid w:val="00291EFF"/>
    <w:rsid w:val="002926D4"/>
    <w:rsid w:val="002929EF"/>
    <w:rsid w:val="00292B52"/>
    <w:rsid w:val="00292B54"/>
    <w:rsid w:val="00293A25"/>
    <w:rsid w:val="00293A76"/>
    <w:rsid w:val="002941F2"/>
    <w:rsid w:val="00294578"/>
    <w:rsid w:val="00294BD5"/>
    <w:rsid w:val="00294FFF"/>
    <w:rsid w:val="0029515A"/>
    <w:rsid w:val="00295EF4"/>
    <w:rsid w:val="00296466"/>
    <w:rsid w:val="0029670C"/>
    <w:rsid w:val="00296A9F"/>
    <w:rsid w:val="00296F9E"/>
    <w:rsid w:val="002A058F"/>
    <w:rsid w:val="002A10B2"/>
    <w:rsid w:val="002A1192"/>
    <w:rsid w:val="002A1FAC"/>
    <w:rsid w:val="002A26AE"/>
    <w:rsid w:val="002A2C2E"/>
    <w:rsid w:val="002A3785"/>
    <w:rsid w:val="002A4619"/>
    <w:rsid w:val="002A464D"/>
    <w:rsid w:val="002A5BDB"/>
    <w:rsid w:val="002A6B3A"/>
    <w:rsid w:val="002A7009"/>
    <w:rsid w:val="002A7380"/>
    <w:rsid w:val="002A76C6"/>
    <w:rsid w:val="002A7A40"/>
    <w:rsid w:val="002B01B8"/>
    <w:rsid w:val="002B0631"/>
    <w:rsid w:val="002B0AEA"/>
    <w:rsid w:val="002B103D"/>
    <w:rsid w:val="002B121D"/>
    <w:rsid w:val="002B155B"/>
    <w:rsid w:val="002B1ABE"/>
    <w:rsid w:val="002B1FC7"/>
    <w:rsid w:val="002B24A4"/>
    <w:rsid w:val="002B24E8"/>
    <w:rsid w:val="002B28C0"/>
    <w:rsid w:val="002B32D6"/>
    <w:rsid w:val="002B345E"/>
    <w:rsid w:val="002B3826"/>
    <w:rsid w:val="002B3E53"/>
    <w:rsid w:val="002B4FD9"/>
    <w:rsid w:val="002B50DB"/>
    <w:rsid w:val="002B5F87"/>
    <w:rsid w:val="002B7388"/>
    <w:rsid w:val="002B7594"/>
    <w:rsid w:val="002B7B4E"/>
    <w:rsid w:val="002C071B"/>
    <w:rsid w:val="002C0B58"/>
    <w:rsid w:val="002C0DD6"/>
    <w:rsid w:val="002C0F2C"/>
    <w:rsid w:val="002C1050"/>
    <w:rsid w:val="002C1835"/>
    <w:rsid w:val="002C1AE5"/>
    <w:rsid w:val="002C205F"/>
    <w:rsid w:val="002C27EB"/>
    <w:rsid w:val="002C2AAB"/>
    <w:rsid w:val="002C31C1"/>
    <w:rsid w:val="002C36EA"/>
    <w:rsid w:val="002C3CAA"/>
    <w:rsid w:val="002C4DBF"/>
    <w:rsid w:val="002C52D8"/>
    <w:rsid w:val="002C565E"/>
    <w:rsid w:val="002C5EA7"/>
    <w:rsid w:val="002C6CF7"/>
    <w:rsid w:val="002C7037"/>
    <w:rsid w:val="002C748A"/>
    <w:rsid w:val="002D02FE"/>
    <w:rsid w:val="002D17AC"/>
    <w:rsid w:val="002D1AAA"/>
    <w:rsid w:val="002D20E8"/>
    <w:rsid w:val="002D236D"/>
    <w:rsid w:val="002D3C61"/>
    <w:rsid w:val="002D4250"/>
    <w:rsid w:val="002D4575"/>
    <w:rsid w:val="002D5A97"/>
    <w:rsid w:val="002D5CF0"/>
    <w:rsid w:val="002D601F"/>
    <w:rsid w:val="002E0768"/>
    <w:rsid w:val="002E0877"/>
    <w:rsid w:val="002E0966"/>
    <w:rsid w:val="002E3165"/>
    <w:rsid w:val="002E33D8"/>
    <w:rsid w:val="002E4305"/>
    <w:rsid w:val="002E4ABE"/>
    <w:rsid w:val="002E530A"/>
    <w:rsid w:val="002E531D"/>
    <w:rsid w:val="002E67D3"/>
    <w:rsid w:val="002E6986"/>
    <w:rsid w:val="002E7525"/>
    <w:rsid w:val="002E7EE1"/>
    <w:rsid w:val="002F1AB3"/>
    <w:rsid w:val="002F2B23"/>
    <w:rsid w:val="002F2C5F"/>
    <w:rsid w:val="002F2CE0"/>
    <w:rsid w:val="002F35FE"/>
    <w:rsid w:val="002F6164"/>
    <w:rsid w:val="002F6FA0"/>
    <w:rsid w:val="002F7A7E"/>
    <w:rsid w:val="00301193"/>
    <w:rsid w:val="0030129D"/>
    <w:rsid w:val="00302487"/>
    <w:rsid w:val="00303732"/>
    <w:rsid w:val="003041A8"/>
    <w:rsid w:val="00304436"/>
    <w:rsid w:val="00304D64"/>
    <w:rsid w:val="003053EF"/>
    <w:rsid w:val="00305A97"/>
    <w:rsid w:val="00305E59"/>
    <w:rsid w:val="00305F6D"/>
    <w:rsid w:val="003064D4"/>
    <w:rsid w:val="00306F88"/>
    <w:rsid w:val="00307F3C"/>
    <w:rsid w:val="003101E4"/>
    <w:rsid w:val="00310A82"/>
    <w:rsid w:val="00310B6E"/>
    <w:rsid w:val="00310ED2"/>
    <w:rsid w:val="00311076"/>
    <w:rsid w:val="00312AC1"/>
    <w:rsid w:val="003141B6"/>
    <w:rsid w:val="00316381"/>
    <w:rsid w:val="003169A4"/>
    <w:rsid w:val="0032071C"/>
    <w:rsid w:val="00321A56"/>
    <w:rsid w:val="00321B20"/>
    <w:rsid w:val="00322B8D"/>
    <w:rsid w:val="00323B33"/>
    <w:rsid w:val="0032430C"/>
    <w:rsid w:val="00324445"/>
    <w:rsid w:val="00324E68"/>
    <w:rsid w:val="00325546"/>
    <w:rsid w:val="00325647"/>
    <w:rsid w:val="003257F0"/>
    <w:rsid w:val="003259C5"/>
    <w:rsid w:val="00325CC0"/>
    <w:rsid w:val="00326507"/>
    <w:rsid w:val="00327433"/>
    <w:rsid w:val="00327436"/>
    <w:rsid w:val="003275D4"/>
    <w:rsid w:val="003308AE"/>
    <w:rsid w:val="00330B3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443"/>
    <w:rsid w:val="00345909"/>
    <w:rsid w:val="003465D8"/>
    <w:rsid w:val="003468B8"/>
    <w:rsid w:val="00347499"/>
    <w:rsid w:val="0034769E"/>
    <w:rsid w:val="0034777A"/>
    <w:rsid w:val="00350018"/>
    <w:rsid w:val="003500D1"/>
    <w:rsid w:val="00350C85"/>
    <w:rsid w:val="00352DB8"/>
    <w:rsid w:val="00353890"/>
    <w:rsid w:val="00355533"/>
    <w:rsid w:val="0035555B"/>
    <w:rsid w:val="003559F0"/>
    <w:rsid w:val="00356A0D"/>
    <w:rsid w:val="003572A0"/>
    <w:rsid w:val="003579C1"/>
    <w:rsid w:val="00357A33"/>
    <w:rsid w:val="00357AA2"/>
    <w:rsid w:val="00357D48"/>
    <w:rsid w:val="00357E1B"/>
    <w:rsid w:val="00361308"/>
    <w:rsid w:val="003614D4"/>
    <w:rsid w:val="00362238"/>
    <w:rsid w:val="0036230B"/>
    <w:rsid w:val="00363298"/>
    <w:rsid w:val="00363335"/>
    <w:rsid w:val="00363627"/>
    <w:rsid w:val="00363E98"/>
    <w:rsid w:val="00364E7A"/>
    <w:rsid w:val="003650C5"/>
    <w:rsid w:val="00365FCC"/>
    <w:rsid w:val="003662B1"/>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6D79"/>
    <w:rsid w:val="00380094"/>
    <w:rsid w:val="00380721"/>
    <w:rsid w:val="00380D11"/>
    <w:rsid w:val="00381658"/>
    <w:rsid w:val="0038317B"/>
    <w:rsid w:val="00383BC3"/>
    <w:rsid w:val="0038400D"/>
    <w:rsid w:val="0038438D"/>
    <w:rsid w:val="003850A0"/>
    <w:rsid w:val="0038517B"/>
    <w:rsid w:val="0038579B"/>
    <w:rsid w:val="003862E0"/>
    <w:rsid w:val="00386369"/>
    <w:rsid w:val="00386E4B"/>
    <w:rsid w:val="003871DA"/>
    <w:rsid w:val="003873E6"/>
    <w:rsid w:val="00387F66"/>
    <w:rsid w:val="00390155"/>
    <w:rsid w:val="003909A9"/>
    <w:rsid w:val="00391E56"/>
    <w:rsid w:val="00392525"/>
    <w:rsid w:val="0039338D"/>
    <w:rsid w:val="003946B4"/>
    <w:rsid w:val="003949A5"/>
    <w:rsid w:val="00395D6D"/>
    <w:rsid w:val="0039646A"/>
    <w:rsid w:val="00396D60"/>
    <w:rsid w:val="003972CC"/>
    <w:rsid w:val="0039754F"/>
    <w:rsid w:val="00397DC0"/>
    <w:rsid w:val="003A0A31"/>
    <w:rsid w:val="003A145D"/>
    <w:rsid w:val="003A2ADB"/>
    <w:rsid w:val="003A2BE0"/>
    <w:rsid w:val="003A3023"/>
    <w:rsid w:val="003A377C"/>
    <w:rsid w:val="003A5049"/>
    <w:rsid w:val="003A5533"/>
    <w:rsid w:val="003A57F0"/>
    <w:rsid w:val="003A59DB"/>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07C4"/>
    <w:rsid w:val="003C11FC"/>
    <w:rsid w:val="003C131A"/>
    <w:rsid w:val="003C1322"/>
    <w:rsid w:val="003C14BE"/>
    <w:rsid w:val="003C1A7E"/>
    <w:rsid w:val="003C29C6"/>
    <w:rsid w:val="003C2B7E"/>
    <w:rsid w:val="003C2BAE"/>
    <w:rsid w:val="003C2BDB"/>
    <w:rsid w:val="003C2BDC"/>
    <w:rsid w:val="003C3660"/>
    <w:rsid w:val="003C3E7A"/>
    <w:rsid w:val="003C4576"/>
    <w:rsid w:val="003C4A09"/>
    <w:rsid w:val="003C4EF5"/>
    <w:rsid w:val="003C53D4"/>
    <w:rsid w:val="003C5E16"/>
    <w:rsid w:val="003C66CF"/>
    <w:rsid w:val="003C6A92"/>
    <w:rsid w:val="003C7160"/>
    <w:rsid w:val="003D0075"/>
    <w:rsid w:val="003D0940"/>
    <w:rsid w:val="003D14E9"/>
    <w:rsid w:val="003D1CF4"/>
    <w:rsid w:val="003D1FE3"/>
    <w:rsid w:val="003D3352"/>
    <w:rsid w:val="003D39F7"/>
    <w:rsid w:val="003D3F3C"/>
    <w:rsid w:val="003D4374"/>
    <w:rsid w:val="003D56A5"/>
    <w:rsid w:val="003D5DDB"/>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D7E"/>
    <w:rsid w:val="003F300B"/>
    <w:rsid w:val="003F3613"/>
    <w:rsid w:val="003F3AE8"/>
    <w:rsid w:val="003F4C5E"/>
    <w:rsid w:val="003F5F84"/>
    <w:rsid w:val="003F607E"/>
    <w:rsid w:val="003F6CF8"/>
    <w:rsid w:val="003F7B41"/>
    <w:rsid w:val="0040112D"/>
    <w:rsid w:val="00401BA5"/>
    <w:rsid w:val="004021AA"/>
    <w:rsid w:val="0040270E"/>
    <w:rsid w:val="00402941"/>
    <w:rsid w:val="00402AD9"/>
    <w:rsid w:val="00403109"/>
    <w:rsid w:val="00404E5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11B"/>
    <w:rsid w:val="0042084B"/>
    <w:rsid w:val="004254F3"/>
    <w:rsid w:val="00426E22"/>
    <w:rsid w:val="00427EAA"/>
    <w:rsid w:val="004306D6"/>
    <w:rsid w:val="004313D4"/>
    <w:rsid w:val="00431998"/>
    <w:rsid w:val="00431A05"/>
    <w:rsid w:val="004320F2"/>
    <w:rsid w:val="00432A71"/>
    <w:rsid w:val="004332B8"/>
    <w:rsid w:val="004336A7"/>
    <w:rsid w:val="00433F39"/>
    <w:rsid w:val="004348F9"/>
    <w:rsid w:val="00434D1C"/>
    <w:rsid w:val="0043558D"/>
    <w:rsid w:val="0043607F"/>
    <w:rsid w:val="004361D6"/>
    <w:rsid w:val="0043641B"/>
    <w:rsid w:val="00436DF8"/>
    <w:rsid w:val="00436F47"/>
    <w:rsid w:val="00437CDB"/>
    <w:rsid w:val="00440390"/>
    <w:rsid w:val="004409F0"/>
    <w:rsid w:val="00441C20"/>
    <w:rsid w:val="00441CC1"/>
    <w:rsid w:val="00441D04"/>
    <w:rsid w:val="00443208"/>
    <w:rsid w:val="00443B7A"/>
    <w:rsid w:val="00444069"/>
    <w:rsid w:val="004454D8"/>
    <w:rsid w:val="0044556F"/>
    <w:rsid w:val="004460B1"/>
    <w:rsid w:val="00446157"/>
    <w:rsid w:val="0044660E"/>
    <w:rsid w:val="004468DE"/>
    <w:rsid w:val="00446E79"/>
    <w:rsid w:val="00447808"/>
    <w:rsid w:val="00447FFD"/>
    <w:rsid w:val="004504F0"/>
    <w:rsid w:val="00451497"/>
    <w:rsid w:val="00451531"/>
    <w:rsid w:val="00452896"/>
    <w:rsid w:val="00452D75"/>
    <w:rsid w:val="00454D73"/>
    <w:rsid w:val="0045525D"/>
    <w:rsid w:val="004553DE"/>
    <w:rsid w:val="004557DE"/>
    <w:rsid w:val="00455EC9"/>
    <w:rsid w:val="00457745"/>
    <w:rsid w:val="00457E45"/>
    <w:rsid w:val="00460CA5"/>
    <w:rsid w:val="0046188C"/>
    <w:rsid w:val="00462D2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B16"/>
    <w:rsid w:val="00475591"/>
    <w:rsid w:val="0047619C"/>
    <w:rsid w:val="00476579"/>
    <w:rsid w:val="00476A47"/>
    <w:rsid w:val="00477354"/>
    <w:rsid w:val="00480162"/>
    <w:rsid w:val="004813B3"/>
    <w:rsid w:val="00482EBE"/>
    <w:rsid w:val="00482F6F"/>
    <w:rsid w:val="00483944"/>
    <w:rsid w:val="0048419C"/>
    <w:rsid w:val="00484FED"/>
    <w:rsid w:val="004859CD"/>
    <w:rsid w:val="004859E2"/>
    <w:rsid w:val="004863E1"/>
    <w:rsid w:val="0048688B"/>
    <w:rsid w:val="00486B55"/>
    <w:rsid w:val="004874EC"/>
    <w:rsid w:val="0049223B"/>
    <w:rsid w:val="004929E4"/>
    <w:rsid w:val="00492E78"/>
    <w:rsid w:val="00493AF9"/>
    <w:rsid w:val="00496E18"/>
    <w:rsid w:val="004974D8"/>
    <w:rsid w:val="004A08CB"/>
    <w:rsid w:val="004A0FBD"/>
    <w:rsid w:val="004A1734"/>
    <w:rsid w:val="004A1C5D"/>
    <w:rsid w:val="004A3051"/>
    <w:rsid w:val="004A3A81"/>
    <w:rsid w:val="004A3EF2"/>
    <w:rsid w:val="004A5128"/>
    <w:rsid w:val="004A5C35"/>
    <w:rsid w:val="004A712A"/>
    <w:rsid w:val="004A7614"/>
    <w:rsid w:val="004A7722"/>
    <w:rsid w:val="004B003B"/>
    <w:rsid w:val="004B20A5"/>
    <w:rsid w:val="004B2363"/>
    <w:rsid w:val="004B28E1"/>
    <w:rsid w:val="004B2F56"/>
    <w:rsid w:val="004B3076"/>
    <w:rsid w:val="004B383E"/>
    <w:rsid w:val="004B4580"/>
    <w:rsid w:val="004B5522"/>
    <w:rsid w:val="004B57C5"/>
    <w:rsid w:val="004B61C2"/>
    <w:rsid w:val="004B6D52"/>
    <w:rsid w:val="004B76FC"/>
    <w:rsid w:val="004B7B69"/>
    <w:rsid w:val="004B7C30"/>
    <w:rsid w:val="004B7C9F"/>
    <w:rsid w:val="004C090C"/>
    <w:rsid w:val="004C17D2"/>
    <w:rsid w:val="004C1958"/>
    <w:rsid w:val="004C1D9B"/>
    <w:rsid w:val="004C217A"/>
    <w:rsid w:val="004C2275"/>
    <w:rsid w:val="004C283D"/>
    <w:rsid w:val="004C3803"/>
    <w:rsid w:val="004C4CC5"/>
    <w:rsid w:val="004C4FED"/>
    <w:rsid w:val="004C5026"/>
    <w:rsid w:val="004C55F6"/>
    <w:rsid w:val="004C5CF3"/>
    <w:rsid w:val="004C77DB"/>
    <w:rsid w:val="004D0281"/>
    <w:rsid w:val="004D0AE2"/>
    <w:rsid w:val="004D1601"/>
    <w:rsid w:val="004D1C32"/>
    <w:rsid w:val="004D1E87"/>
    <w:rsid w:val="004D2727"/>
    <w:rsid w:val="004D28BA"/>
    <w:rsid w:val="004D2B4B"/>
    <w:rsid w:val="004D304E"/>
    <w:rsid w:val="004D5333"/>
    <w:rsid w:val="004D557A"/>
    <w:rsid w:val="004D5671"/>
    <w:rsid w:val="004D5D9B"/>
    <w:rsid w:val="004D6073"/>
    <w:rsid w:val="004D68A4"/>
    <w:rsid w:val="004D7784"/>
    <w:rsid w:val="004D77AD"/>
    <w:rsid w:val="004E0259"/>
    <w:rsid w:val="004E03FC"/>
    <w:rsid w:val="004E0603"/>
    <w:rsid w:val="004E144F"/>
    <w:rsid w:val="004E1503"/>
    <w:rsid w:val="004E1977"/>
    <w:rsid w:val="004E1B0A"/>
    <w:rsid w:val="004E1C8E"/>
    <w:rsid w:val="004E27C5"/>
    <w:rsid w:val="004E2FC6"/>
    <w:rsid w:val="004E386A"/>
    <w:rsid w:val="004E4706"/>
    <w:rsid w:val="004E54F5"/>
    <w:rsid w:val="004E5843"/>
    <w:rsid w:val="004E5873"/>
    <w:rsid w:val="004E6A12"/>
    <w:rsid w:val="004E6E9A"/>
    <w:rsid w:val="004F1091"/>
    <w:rsid w:val="004F1427"/>
    <w:rsid w:val="004F1DB0"/>
    <w:rsid w:val="004F1FA7"/>
    <w:rsid w:val="004F2130"/>
    <w:rsid w:val="004F262B"/>
    <w:rsid w:val="004F2639"/>
    <w:rsid w:val="004F2D69"/>
    <w:rsid w:val="004F2E2A"/>
    <w:rsid w:val="004F30DA"/>
    <w:rsid w:val="004F3B83"/>
    <w:rsid w:val="004F48B3"/>
    <w:rsid w:val="004F4D14"/>
    <w:rsid w:val="004F5190"/>
    <w:rsid w:val="004F5518"/>
    <w:rsid w:val="004F5616"/>
    <w:rsid w:val="004F78EF"/>
    <w:rsid w:val="00500434"/>
    <w:rsid w:val="00501516"/>
    <w:rsid w:val="0050161D"/>
    <w:rsid w:val="00501A05"/>
    <w:rsid w:val="00502330"/>
    <w:rsid w:val="00502397"/>
    <w:rsid w:val="005024D2"/>
    <w:rsid w:val="00503AE1"/>
    <w:rsid w:val="00503BFB"/>
    <w:rsid w:val="00504841"/>
    <w:rsid w:val="00504862"/>
    <w:rsid w:val="00505AD4"/>
    <w:rsid w:val="00505C33"/>
    <w:rsid w:val="00506639"/>
    <w:rsid w:val="00506A7A"/>
    <w:rsid w:val="005070DF"/>
    <w:rsid w:val="00507DB3"/>
    <w:rsid w:val="00507FEA"/>
    <w:rsid w:val="00510110"/>
    <w:rsid w:val="00510176"/>
    <w:rsid w:val="005106CC"/>
    <w:rsid w:val="00510CB7"/>
    <w:rsid w:val="005111C3"/>
    <w:rsid w:val="00511D8D"/>
    <w:rsid w:val="00512292"/>
    <w:rsid w:val="0051283A"/>
    <w:rsid w:val="00512D1F"/>
    <w:rsid w:val="0051341E"/>
    <w:rsid w:val="00513C9C"/>
    <w:rsid w:val="00513EF6"/>
    <w:rsid w:val="00514251"/>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A4C"/>
    <w:rsid w:val="00524982"/>
    <w:rsid w:val="00524995"/>
    <w:rsid w:val="00524DDF"/>
    <w:rsid w:val="00524EFA"/>
    <w:rsid w:val="005250B5"/>
    <w:rsid w:val="0052546C"/>
    <w:rsid w:val="00525654"/>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0EDF"/>
    <w:rsid w:val="005422AF"/>
    <w:rsid w:val="00542491"/>
    <w:rsid w:val="005426BD"/>
    <w:rsid w:val="00543250"/>
    <w:rsid w:val="00543262"/>
    <w:rsid w:val="00544728"/>
    <w:rsid w:val="0054575E"/>
    <w:rsid w:val="005457B4"/>
    <w:rsid w:val="0054583A"/>
    <w:rsid w:val="00545F4E"/>
    <w:rsid w:val="00545FD1"/>
    <w:rsid w:val="0054752B"/>
    <w:rsid w:val="00551E52"/>
    <w:rsid w:val="005525A4"/>
    <w:rsid w:val="00552D6E"/>
    <w:rsid w:val="00553DFD"/>
    <w:rsid w:val="00554E19"/>
    <w:rsid w:val="00556113"/>
    <w:rsid w:val="0055623A"/>
    <w:rsid w:val="005562ED"/>
    <w:rsid w:val="005563D9"/>
    <w:rsid w:val="00556EE9"/>
    <w:rsid w:val="00556EF9"/>
    <w:rsid w:val="00557E3D"/>
    <w:rsid w:val="00560961"/>
    <w:rsid w:val="00562EB1"/>
    <w:rsid w:val="00563192"/>
    <w:rsid w:val="0056331A"/>
    <w:rsid w:val="005639B0"/>
    <w:rsid w:val="00564C5D"/>
    <w:rsid w:val="00564FB7"/>
    <w:rsid w:val="00565307"/>
    <w:rsid w:val="0056625A"/>
    <w:rsid w:val="00567040"/>
    <w:rsid w:val="005670AA"/>
    <w:rsid w:val="00570096"/>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8FA"/>
    <w:rsid w:val="00584A70"/>
    <w:rsid w:val="005856C5"/>
    <w:rsid w:val="00585DD4"/>
    <w:rsid w:val="00585E16"/>
    <w:rsid w:val="00585F63"/>
    <w:rsid w:val="0058649C"/>
    <w:rsid w:val="00586CD2"/>
    <w:rsid w:val="00587072"/>
    <w:rsid w:val="005900F2"/>
    <w:rsid w:val="005918A4"/>
    <w:rsid w:val="00592A50"/>
    <w:rsid w:val="005939DE"/>
    <w:rsid w:val="0059404D"/>
    <w:rsid w:val="00594FEE"/>
    <w:rsid w:val="005951D0"/>
    <w:rsid w:val="00595213"/>
    <w:rsid w:val="005953F4"/>
    <w:rsid w:val="0059566A"/>
    <w:rsid w:val="005960B4"/>
    <w:rsid w:val="0059636E"/>
    <w:rsid w:val="005A1236"/>
    <w:rsid w:val="005A16C6"/>
    <w:rsid w:val="005A1D54"/>
    <w:rsid w:val="005A3A35"/>
    <w:rsid w:val="005A3DC6"/>
    <w:rsid w:val="005A3EB8"/>
    <w:rsid w:val="005A3EDC"/>
    <w:rsid w:val="005A51C8"/>
    <w:rsid w:val="005A5B64"/>
    <w:rsid w:val="005A64FF"/>
    <w:rsid w:val="005A72DB"/>
    <w:rsid w:val="005A73A6"/>
    <w:rsid w:val="005A765C"/>
    <w:rsid w:val="005A7FD2"/>
    <w:rsid w:val="005B1797"/>
    <w:rsid w:val="005B18D8"/>
    <w:rsid w:val="005B1CFC"/>
    <w:rsid w:val="005B1DD6"/>
    <w:rsid w:val="005B1E95"/>
    <w:rsid w:val="005B20E7"/>
    <w:rsid w:val="005B241C"/>
    <w:rsid w:val="005B598A"/>
    <w:rsid w:val="005B6B3E"/>
    <w:rsid w:val="005B6CED"/>
    <w:rsid w:val="005B7350"/>
    <w:rsid w:val="005B7BEA"/>
    <w:rsid w:val="005C11AA"/>
    <w:rsid w:val="005C1C00"/>
    <w:rsid w:val="005C4C12"/>
    <w:rsid w:val="005C4EBF"/>
    <w:rsid w:val="005C6159"/>
    <w:rsid w:val="005C69E9"/>
    <w:rsid w:val="005C6DA9"/>
    <w:rsid w:val="005D00A5"/>
    <w:rsid w:val="005D00D6"/>
    <w:rsid w:val="005D07B2"/>
    <w:rsid w:val="005D0D93"/>
    <w:rsid w:val="005D1A14"/>
    <w:rsid w:val="005D1D32"/>
    <w:rsid w:val="005D26DF"/>
    <w:rsid w:val="005D2EDB"/>
    <w:rsid w:val="005D3674"/>
    <w:rsid w:val="005D4D30"/>
    <w:rsid w:val="005D4D37"/>
    <w:rsid w:val="005D5942"/>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CDA"/>
    <w:rsid w:val="005E6D42"/>
    <w:rsid w:val="005E778F"/>
    <w:rsid w:val="005F0CA9"/>
    <w:rsid w:val="005F1793"/>
    <w:rsid w:val="005F1B96"/>
    <w:rsid w:val="005F1C06"/>
    <w:rsid w:val="005F1DBB"/>
    <w:rsid w:val="005F1F95"/>
    <w:rsid w:val="005F3089"/>
    <w:rsid w:val="005F35FC"/>
    <w:rsid w:val="005F425D"/>
    <w:rsid w:val="005F53F2"/>
    <w:rsid w:val="005F579B"/>
    <w:rsid w:val="005F7C1D"/>
    <w:rsid w:val="00600DB7"/>
    <w:rsid w:val="00600DD3"/>
    <w:rsid w:val="0060400C"/>
    <w:rsid w:val="0060505A"/>
    <w:rsid w:val="0060526C"/>
    <w:rsid w:val="00606328"/>
    <w:rsid w:val="006063AB"/>
    <w:rsid w:val="0060652B"/>
    <w:rsid w:val="00606B84"/>
    <w:rsid w:val="0060715C"/>
    <w:rsid w:val="006134FD"/>
    <w:rsid w:val="00613C1B"/>
    <w:rsid w:val="00614934"/>
    <w:rsid w:val="00615570"/>
    <w:rsid w:val="006158AD"/>
    <w:rsid w:val="00615E9E"/>
    <w:rsid w:val="00616808"/>
    <w:rsid w:val="00616E59"/>
    <w:rsid w:val="006175DC"/>
    <w:rsid w:val="00617A6E"/>
    <w:rsid w:val="00620934"/>
    <w:rsid w:val="00620AB7"/>
    <w:rsid w:val="00621350"/>
    <w:rsid w:val="00621D3B"/>
    <w:rsid w:val="00621FDC"/>
    <w:rsid w:val="00622EC6"/>
    <w:rsid w:val="0062322E"/>
    <w:rsid w:val="006237BD"/>
    <w:rsid w:val="00623998"/>
    <w:rsid w:val="00625C56"/>
    <w:rsid w:val="006265F4"/>
    <w:rsid w:val="006267B5"/>
    <w:rsid w:val="00627101"/>
    <w:rsid w:val="0062728A"/>
    <w:rsid w:val="00627351"/>
    <w:rsid w:val="00627E00"/>
    <w:rsid w:val="0063078D"/>
    <w:rsid w:val="00630AA2"/>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AB7"/>
    <w:rsid w:val="00647B5C"/>
    <w:rsid w:val="00650073"/>
    <w:rsid w:val="00650458"/>
    <w:rsid w:val="006505D2"/>
    <w:rsid w:val="00651408"/>
    <w:rsid w:val="00651E02"/>
    <w:rsid w:val="006521E5"/>
    <w:rsid w:val="00653219"/>
    <w:rsid w:val="00653832"/>
    <w:rsid w:val="00653877"/>
    <w:rsid w:val="00654ADD"/>
    <w:rsid w:val="00654D3D"/>
    <w:rsid w:val="00654E0E"/>
    <w:rsid w:val="006552A4"/>
    <w:rsid w:val="006555AB"/>
    <w:rsid w:val="00655E71"/>
    <w:rsid w:val="00655EBD"/>
    <w:rsid w:val="006568C9"/>
    <w:rsid w:val="00657201"/>
    <w:rsid w:val="00657F32"/>
    <w:rsid w:val="00660047"/>
    <w:rsid w:val="00660339"/>
    <w:rsid w:val="006607D5"/>
    <w:rsid w:val="006608AD"/>
    <w:rsid w:val="006618DE"/>
    <w:rsid w:val="00662165"/>
    <w:rsid w:val="00662623"/>
    <w:rsid w:val="0066349B"/>
    <w:rsid w:val="00665542"/>
    <w:rsid w:val="006657A3"/>
    <w:rsid w:val="006657EE"/>
    <w:rsid w:val="00665E12"/>
    <w:rsid w:val="00667A56"/>
    <w:rsid w:val="0067102D"/>
    <w:rsid w:val="00671A82"/>
    <w:rsid w:val="006720BC"/>
    <w:rsid w:val="0067229B"/>
    <w:rsid w:val="0067579A"/>
    <w:rsid w:val="00675EC0"/>
    <w:rsid w:val="00676178"/>
    <w:rsid w:val="00677658"/>
    <w:rsid w:val="00677C72"/>
    <w:rsid w:val="00681025"/>
    <w:rsid w:val="006815A2"/>
    <w:rsid w:val="006818C6"/>
    <w:rsid w:val="0068475C"/>
    <w:rsid w:val="0068541D"/>
    <w:rsid w:val="00685658"/>
    <w:rsid w:val="00685962"/>
    <w:rsid w:val="00685A30"/>
    <w:rsid w:val="00685C48"/>
    <w:rsid w:val="00687A69"/>
    <w:rsid w:val="00690DE7"/>
    <w:rsid w:val="00691009"/>
    <w:rsid w:val="006912BB"/>
    <w:rsid w:val="0069263C"/>
    <w:rsid w:val="00692C09"/>
    <w:rsid w:val="00692FA3"/>
    <w:rsid w:val="00693C4E"/>
    <w:rsid w:val="00694F6D"/>
    <w:rsid w:val="006953B6"/>
    <w:rsid w:val="0069568D"/>
    <w:rsid w:val="006968E8"/>
    <w:rsid w:val="00696C6F"/>
    <w:rsid w:val="006978BB"/>
    <w:rsid w:val="00697C38"/>
    <w:rsid w:val="006A088C"/>
    <w:rsid w:val="006A0C17"/>
    <w:rsid w:val="006A0D8B"/>
    <w:rsid w:val="006A0F27"/>
    <w:rsid w:val="006A134C"/>
    <w:rsid w:val="006A14B3"/>
    <w:rsid w:val="006A1922"/>
    <w:rsid w:val="006A1F61"/>
    <w:rsid w:val="006A26BE"/>
    <w:rsid w:val="006A2D46"/>
    <w:rsid w:val="006A475C"/>
    <w:rsid w:val="006A6D19"/>
    <w:rsid w:val="006A7B7A"/>
    <w:rsid w:val="006B0116"/>
    <w:rsid w:val="006B0566"/>
    <w:rsid w:val="006B2824"/>
    <w:rsid w:val="006B2F02"/>
    <w:rsid w:val="006B3E66"/>
    <w:rsid w:val="006B4238"/>
    <w:rsid w:val="006B4743"/>
    <w:rsid w:val="006B4F48"/>
    <w:rsid w:val="006B51F9"/>
    <w:rsid w:val="006B5588"/>
    <w:rsid w:val="006B572D"/>
    <w:rsid w:val="006B5849"/>
    <w:rsid w:val="006B6951"/>
    <w:rsid w:val="006B6C85"/>
    <w:rsid w:val="006B739E"/>
    <w:rsid w:val="006B7A24"/>
    <w:rsid w:val="006C07B1"/>
    <w:rsid w:val="006C08B6"/>
    <w:rsid w:val="006C1293"/>
    <w:rsid w:val="006C12EC"/>
    <w:rsid w:val="006C135E"/>
    <w:rsid w:val="006C1D25"/>
    <w:rsid w:val="006C3115"/>
    <w:rsid w:val="006C3873"/>
    <w:rsid w:val="006C3909"/>
    <w:rsid w:val="006C459C"/>
    <w:rsid w:val="006C47F0"/>
    <w:rsid w:val="006C679A"/>
    <w:rsid w:val="006C7564"/>
    <w:rsid w:val="006C778B"/>
    <w:rsid w:val="006C7B6E"/>
    <w:rsid w:val="006C7FE2"/>
    <w:rsid w:val="006D0B02"/>
    <w:rsid w:val="006D0D6F"/>
    <w:rsid w:val="006D1826"/>
    <w:rsid w:val="006D1BA0"/>
    <w:rsid w:val="006D35B3"/>
    <w:rsid w:val="006D3D3F"/>
    <w:rsid w:val="006D4E1D"/>
    <w:rsid w:val="006D5516"/>
    <w:rsid w:val="006D5E0B"/>
    <w:rsid w:val="006D6150"/>
    <w:rsid w:val="006D67D5"/>
    <w:rsid w:val="006E07C1"/>
    <w:rsid w:val="006E0F22"/>
    <w:rsid w:val="006E35A0"/>
    <w:rsid w:val="006E35C3"/>
    <w:rsid w:val="006E43FF"/>
    <w:rsid w:val="006E4901"/>
    <w:rsid w:val="006E49D7"/>
    <w:rsid w:val="006E732A"/>
    <w:rsid w:val="006E73AC"/>
    <w:rsid w:val="006E7900"/>
    <w:rsid w:val="006E7947"/>
    <w:rsid w:val="006E7F44"/>
    <w:rsid w:val="006F012B"/>
    <w:rsid w:val="006F0D3F"/>
    <w:rsid w:val="006F0F5B"/>
    <w:rsid w:val="006F1542"/>
    <w:rsid w:val="006F1805"/>
    <w:rsid w:val="006F1A8E"/>
    <w:rsid w:val="006F1B28"/>
    <w:rsid w:val="006F246F"/>
    <w:rsid w:val="006F2817"/>
    <w:rsid w:val="006F30AD"/>
    <w:rsid w:val="006F3372"/>
    <w:rsid w:val="006F3B78"/>
    <w:rsid w:val="006F49AA"/>
    <w:rsid w:val="006F6413"/>
    <w:rsid w:val="00700C2A"/>
    <w:rsid w:val="00700C81"/>
    <w:rsid w:val="007010F4"/>
    <w:rsid w:val="00701157"/>
    <w:rsid w:val="007019EA"/>
    <w:rsid w:val="00702E3D"/>
    <w:rsid w:val="007032AC"/>
    <w:rsid w:val="00703303"/>
    <w:rsid w:val="007035C9"/>
    <w:rsid w:val="00703C74"/>
    <w:rsid w:val="00704485"/>
    <w:rsid w:val="00704862"/>
    <w:rsid w:val="00704898"/>
    <w:rsid w:val="00705492"/>
    <w:rsid w:val="00705706"/>
    <w:rsid w:val="007071D3"/>
    <w:rsid w:val="0070731F"/>
    <w:rsid w:val="00707B86"/>
    <w:rsid w:val="00710307"/>
    <w:rsid w:val="00711282"/>
    <w:rsid w:val="00711863"/>
    <w:rsid w:val="00712311"/>
    <w:rsid w:val="00712DB8"/>
    <w:rsid w:val="007131F4"/>
    <w:rsid w:val="00714C96"/>
    <w:rsid w:val="007154FC"/>
    <w:rsid w:val="0071592A"/>
    <w:rsid w:val="00715D4B"/>
    <w:rsid w:val="0071687B"/>
    <w:rsid w:val="0071689A"/>
    <w:rsid w:val="00716F47"/>
    <w:rsid w:val="007170FC"/>
    <w:rsid w:val="007204FD"/>
    <w:rsid w:val="007210AC"/>
    <w:rsid w:val="00721CBC"/>
    <w:rsid w:val="00722221"/>
    <w:rsid w:val="007224D2"/>
    <w:rsid w:val="00722665"/>
    <w:rsid w:val="00723462"/>
    <w:rsid w:val="007248F1"/>
    <w:rsid w:val="00725ED3"/>
    <w:rsid w:val="007268F5"/>
    <w:rsid w:val="00727941"/>
    <w:rsid w:val="00730DCA"/>
    <w:rsid w:val="00730E17"/>
    <w:rsid w:val="007312D7"/>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3FD"/>
    <w:rsid w:val="00750406"/>
    <w:rsid w:val="0075067F"/>
    <w:rsid w:val="00750AED"/>
    <w:rsid w:val="00751116"/>
    <w:rsid w:val="007525C0"/>
    <w:rsid w:val="007539B9"/>
    <w:rsid w:val="00753C9B"/>
    <w:rsid w:val="00753E6E"/>
    <w:rsid w:val="007542A6"/>
    <w:rsid w:val="007544C8"/>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5A"/>
    <w:rsid w:val="0076368E"/>
    <w:rsid w:val="0076384C"/>
    <w:rsid w:val="00763EF7"/>
    <w:rsid w:val="00764858"/>
    <w:rsid w:val="00764AAD"/>
    <w:rsid w:val="00767670"/>
    <w:rsid w:val="0076785A"/>
    <w:rsid w:val="00767AD3"/>
    <w:rsid w:val="00767B04"/>
    <w:rsid w:val="007706D9"/>
    <w:rsid w:val="00771A7D"/>
    <w:rsid w:val="00771A92"/>
    <w:rsid w:val="00771C0F"/>
    <w:rsid w:val="00771D0D"/>
    <w:rsid w:val="00771DCB"/>
    <w:rsid w:val="00772280"/>
    <w:rsid w:val="00772F69"/>
    <w:rsid w:val="00773485"/>
    <w:rsid w:val="0077364F"/>
    <w:rsid w:val="00774C67"/>
    <w:rsid w:val="00774D8A"/>
    <w:rsid w:val="0077504D"/>
    <w:rsid w:val="00775954"/>
    <w:rsid w:val="007760A5"/>
    <w:rsid w:val="0077625C"/>
    <w:rsid w:val="00776E6C"/>
    <w:rsid w:val="00780E14"/>
    <w:rsid w:val="00781098"/>
    <w:rsid w:val="007811AE"/>
    <w:rsid w:val="007813EB"/>
    <w:rsid w:val="00781688"/>
    <w:rsid w:val="007816F6"/>
    <w:rsid w:val="00781836"/>
    <w:rsid w:val="00781856"/>
    <w:rsid w:val="007821E6"/>
    <w:rsid w:val="00782D3C"/>
    <w:rsid w:val="0078387F"/>
    <w:rsid w:val="007839E7"/>
    <w:rsid w:val="00784B86"/>
    <w:rsid w:val="00784CB7"/>
    <w:rsid w:val="00784FC7"/>
    <w:rsid w:val="0078540B"/>
    <w:rsid w:val="007862B1"/>
    <w:rsid w:val="007875AA"/>
    <w:rsid w:val="0078774A"/>
    <w:rsid w:val="00790858"/>
    <w:rsid w:val="007912D3"/>
    <w:rsid w:val="00791764"/>
    <w:rsid w:val="007930CD"/>
    <w:rsid w:val="00793108"/>
    <w:rsid w:val="00793E8B"/>
    <w:rsid w:val="007942E8"/>
    <w:rsid w:val="00794790"/>
    <w:rsid w:val="00794CDD"/>
    <w:rsid w:val="00795317"/>
    <w:rsid w:val="0079574B"/>
    <w:rsid w:val="00796076"/>
    <w:rsid w:val="007961A6"/>
    <w:rsid w:val="007968A3"/>
    <w:rsid w:val="0079727E"/>
    <w:rsid w:val="007A16FB"/>
    <w:rsid w:val="007A174C"/>
    <w:rsid w:val="007A2020"/>
    <w:rsid w:val="007A2E03"/>
    <w:rsid w:val="007A2E3D"/>
    <w:rsid w:val="007A2FC9"/>
    <w:rsid w:val="007A3CA8"/>
    <w:rsid w:val="007A3EE6"/>
    <w:rsid w:val="007A3F75"/>
    <w:rsid w:val="007A4BB9"/>
    <w:rsid w:val="007A5810"/>
    <w:rsid w:val="007A5E2D"/>
    <w:rsid w:val="007A7CBD"/>
    <w:rsid w:val="007A7DEB"/>
    <w:rsid w:val="007B188A"/>
    <w:rsid w:val="007B1DF4"/>
    <w:rsid w:val="007B207A"/>
    <w:rsid w:val="007B35C9"/>
    <w:rsid w:val="007B36E4"/>
    <w:rsid w:val="007B3D9D"/>
    <w:rsid w:val="007B45CD"/>
    <w:rsid w:val="007B6811"/>
    <w:rsid w:val="007C009B"/>
    <w:rsid w:val="007C081F"/>
    <w:rsid w:val="007C0837"/>
    <w:rsid w:val="007C13B3"/>
    <w:rsid w:val="007C15C5"/>
    <w:rsid w:val="007C1825"/>
    <w:rsid w:val="007C1D08"/>
    <w:rsid w:val="007C278A"/>
    <w:rsid w:val="007C3D16"/>
    <w:rsid w:val="007C3FF3"/>
    <w:rsid w:val="007C4876"/>
    <w:rsid w:val="007C49D4"/>
    <w:rsid w:val="007C55BD"/>
    <w:rsid w:val="007C5F44"/>
    <w:rsid w:val="007C629F"/>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6D7"/>
    <w:rsid w:val="007E1A5C"/>
    <w:rsid w:val="007E238F"/>
    <w:rsid w:val="007E36A0"/>
    <w:rsid w:val="007E3AEE"/>
    <w:rsid w:val="007E46FE"/>
    <w:rsid w:val="007E54E1"/>
    <w:rsid w:val="007E577A"/>
    <w:rsid w:val="007E6804"/>
    <w:rsid w:val="007E6E01"/>
    <w:rsid w:val="007F0D3F"/>
    <w:rsid w:val="007F0F70"/>
    <w:rsid w:val="007F12DE"/>
    <w:rsid w:val="007F1314"/>
    <w:rsid w:val="007F1F51"/>
    <w:rsid w:val="007F281F"/>
    <w:rsid w:val="007F2E10"/>
    <w:rsid w:val="007F3495"/>
    <w:rsid w:val="007F38FF"/>
    <w:rsid w:val="007F503F"/>
    <w:rsid w:val="007F5A5F"/>
    <w:rsid w:val="007F6722"/>
    <w:rsid w:val="00800747"/>
    <w:rsid w:val="008012F3"/>
    <w:rsid w:val="008013DA"/>
    <w:rsid w:val="0080437A"/>
    <w:rsid w:val="00804674"/>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30C2"/>
    <w:rsid w:val="00824F68"/>
    <w:rsid w:val="008258A1"/>
    <w:rsid w:val="00826193"/>
    <w:rsid w:val="008264EB"/>
    <w:rsid w:val="00830036"/>
    <w:rsid w:val="00830B85"/>
    <w:rsid w:val="00831562"/>
    <w:rsid w:val="00831C52"/>
    <w:rsid w:val="00831DC3"/>
    <w:rsid w:val="008326D8"/>
    <w:rsid w:val="0083296C"/>
    <w:rsid w:val="0083475E"/>
    <w:rsid w:val="008348C6"/>
    <w:rsid w:val="00834CD0"/>
    <w:rsid w:val="00835374"/>
    <w:rsid w:val="00835822"/>
    <w:rsid w:val="00836400"/>
    <w:rsid w:val="008365E4"/>
    <w:rsid w:val="00836C9C"/>
    <w:rsid w:val="00837337"/>
    <w:rsid w:val="0083770D"/>
    <w:rsid w:val="00837F16"/>
    <w:rsid w:val="00840491"/>
    <w:rsid w:val="0084177C"/>
    <w:rsid w:val="00842193"/>
    <w:rsid w:val="00842CDF"/>
    <w:rsid w:val="00842DEA"/>
    <w:rsid w:val="008435A4"/>
    <w:rsid w:val="008435DB"/>
    <w:rsid w:val="00843892"/>
    <w:rsid w:val="00844434"/>
    <w:rsid w:val="00845AA5"/>
    <w:rsid w:val="00847EB9"/>
    <w:rsid w:val="008504E0"/>
    <w:rsid w:val="00850570"/>
    <w:rsid w:val="00850857"/>
    <w:rsid w:val="008510F1"/>
    <w:rsid w:val="0085124C"/>
    <w:rsid w:val="0085236E"/>
    <w:rsid w:val="00852545"/>
    <w:rsid w:val="00853563"/>
    <w:rsid w:val="008546A0"/>
    <w:rsid w:val="008558B3"/>
    <w:rsid w:val="00855F55"/>
    <w:rsid w:val="0085683F"/>
    <w:rsid w:val="008568E9"/>
    <w:rsid w:val="00856FDE"/>
    <w:rsid w:val="0085736F"/>
    <w:rsid w:val="008578E6"/>
    <w:rsid w:val="00857BF8"/>
    <w:rsid w:val="0086004A"/>
    <w:rsid w:val="008601B2"/>
    <w:rsid w:val="0086059D"/>
    <w:rsid w:val="00860B3B"/>
    <w:rsid w:val="00861436"/>
    <w:rsid w:val="00861BEB"/>
    <w:rsid w:val="00862230"/>
    <w:rsid w:val="008626E5"/>
    <w:rsid w:val="008628CD"/>
    <w:rsid w:val="008628EC"/>
    <w:rsid w:val="00862B55"/>
    <w:rsid w:val="00866029"/>
    <w:rsid w:val="00867987"/>
    <w:rsid w:val="008702CB"/>
    <w:rsid w:val="008707B8"/>
    <w:rsid w:val="0087155D"/>
    <w:rsid w:val="00871E55"/>
    <w:rsid w:val="0087341E"/>
    <w:rsid w:val="0087360C"/>
    <w:rsid w:val="00873E83"/>
    <w:rsid w:val="00873FE9"/>
    <w:rsid w:val="00874086"/>
    <w:rsid w:val="00874365"/>
    <w:rsid w:val="008743F2"/>
    <w:rsid w:val="0087556E"/>
    <w:rsid w:val="0087624C"/>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132"/>
    <w:rsid w:val="00895733"/>
    <w:rsid w:val="00896212"/>
    <w:rsid w:val="0089622B"/>
    <w:rsid w:val="00896A13"/>
    <w:rsid w:val="00897000"/>
    <w:rsid w:val="008A0AF2"/>
    <w:rsid w:val="008A120F"/>
    <w:rsid w:val="008A18FC"/>
    <w:rsid w:val="008A1E8D"/>
    <w:rsid w:val="008A24FA"/>
    <w:rsid w:val="008A2FF1"/>
    <w:rsid w:val="008A345D"/>
    <w:rsid w:val="008A3652"/>
    <w:rsid w:val="008A3C43"/>
    <w:rsid w:val="008A403C"/>
    <w:rsid w:val="008A4DA3"/>
    <w:rsid w:val="008A511D"/>
    <w:rsid w:val="008A56AD"/>
    <w:rsid w:val="008A5CEA"/>
    <w:rsid w:val="008A6F71"/>
    <w:rsid w:val="008A73D0"/>
    <w:rsid w:val="008A7905"/>
    <w:rsid w:val="008A7EE5"/>
    <w:rsid w:val="008B12AF"/>
    <w:rsid w:val="008B1605"/>
    <w:rsid w:val="008B1B4F"/>
    <w:rsid w:val="008B373A"/>
    <w:rsid w:val="008B4DB1"/>
    <w:rsid w:val="008B4FDA"/>
    <w:rsid w:val="008B62C8"/>
    <w:rsid w:val="008B73CD"/>
    <w:rsid w:val="008C0E12"/>
    <w:rsid w:val="008C150F"/>
    <w:rsid w:val="008C17DA"/>
    <w:rsid w:val="008C343E"/>
    <w:rsid w:val="008C353D"/>
    <w:rsid w:val="008C3A4A"/>
    <w:rsid w:val="008C417C"/>
    <w:rsid w:val="008C4544"/>
    <w:rsid w:val="008C5FC1"/>
    <w:rsid w:val="008C6A78"/>
    <w:rsid w:val="008C6C54"/>
    <w:rsid w:val="008C7374"/>
    <w:rsid w:val="008C750C"/>
    <w:rsid w:val="008D0121"/>
    <w:rsid w:val="008D0870"/>
    <w:rsid w:val="008D0FB6"/>
    <w:rsid w:val="008D11AA"/>
    <w:rsid w:val="008D1485"/>
    <w:rsid w:val="008D20BD"/>
    <w:rsid w:val="008D294A"/>
    <w:rsid w:val="008D2B99"/>
    <w:rsid w:val="008D3006"/>
    <w:rsid w:val="008D3C71"/>
    <w:rsid w:val="008D493D"/>
    <w:rsid w:val="008D5016"/>
    <w:rsid w:val="008D5363"/>
    <w:rsid w:val="008D5704"/>
    <w:rsid w:val="008D5EE7"/>
    <w:rsid w:val="008D66BA"/>
    <w:rsid w:val="008D6EF8"/>
    <w:rsid w:val="008D77B2"/>
    <w:rsid w:val="008D7FCD"/>
    <w:rsid w:val="008D7FF8"/>
    <w:rsid w:val="008E00F2"/>
    <w:rsid w:val="008E1FEB"/>
    <w:rsid w:val="008E24DC"/>
    <w:rsid w:val="008E347E"/>
    <w:rsid w:val="008E3548"/>
    <w:rsid w:val="008E38E6"/>
    <w:rsid w:val="008E3B1B"/>
    <w:rsid w:val="008E4010"/>
    <w:rsid w:val="008E43BF"/>
    <w:rsid w:val="008E4477"/>
    <w:rsid w:val="008E4BC4"/>
    <w:rsid w:val="008E5B7C"/>
    <w:rsid w:val="008E5C09"/>
    <w:rsid w:val="008E5CCD"/>
    <w:rsid w:val="008E60B3"/>
    <w:rsid w:val="008F2365"/>
    <w:rsid w:val="008F2B76"/>
    <w:rsid w:val="008F4FF6"/>
    <w:rsid w:val="008F527F"/>
    <w:rsid w:val="008F53BC"/>
    <w:rsid w:val="008F5BFC"/>
    <w:rsid w:val="008F6B74"/>
    <w:rsid w:val="00900B16"/>
    <w:rsid w:val="00901456"/>
    <w:rsid w:val="00902BB9"/>
    <w:rsid w:val="00902D0C"/>
    <w:rsid w:val="00903898"/>
    <w:rsid w:val="0090481C"/>
    <w:rsid w:val="00904926"/>
    <w:rsid w:val="0090510C"/>
    <w:rsid w:val="00905984"/>
    <w:rsid w:val="00905F57"/>
    <w:rsid w:val="00906104"/>
    <w:rsid w:val="00906204"/>
    <w:rsid w:val="00906D65"/>
    <w:rsid w:val="0091042F"/>
    <w:rsid w:val="0091064F"/>
    <w:rsid w:val="00910876"/>
    <w:rsid w:val="00910F71"/>
    <w:rsid w:val="009114A5"/>
    <w:rsid w:val="009123CA"/>
    <w:rsid w:val="00913E1E"/>
    <w:rsid w:val="00915104"/>
    <w:rsid w:val="00915337"/>
    <w:rsid w:val="009160C2"/>
    <w:rsid w:val="00916A53"/>
    <w:rsid w:val="00917234"/>
    <w:rsid w:val="0091775C"/>
    <w:rsid w:val="00917FAA"/>
    <w:rsid w:val="00920009"/>
    <w:rsid w:val="009210C8"/>
    <w:rsid w:val="00921EE1"/>
    <w:rsid w:val="00922306"/>
    <w:rsid w:val="009229DF"/>
    <w:rsid w:val="00922D27"/>
    <w:rsid w:val="009247B8"/>
    <w:rsid w:val="00925F6D"/>
    <w:rsid w:val="00926875"/>
    <w:rsid w:val="00931A1F"/>
    <w:rsid w:val="009324BF"/>
    <w:rsid w:val="009334DB"/>
    <w:rsid w:val="009335A0"/>
    <w:rsid w:val="00934354"/>
    <w:rsid w:val="0093460D"/>
    <w:rsid w:val="00934B33"/>
    <w:rsid w:val="00935003"/>
    <w:rsid w:val="009354D8"/>
    <w:rsid w:val="00936000"/>
    <w:rsid w:val="009365B5"/>
    <w:rsid w:val="0093713C"/>
    <w:rsid w:val="009374A0"/>
    <w:rsid w:val="00937B6A"/>
    <w:rsid w:val="00937F5E"/>
    <w:rsid w:val="00940C2A"/>
    <w:rsid w:val="009410EB"/>
    <w:rsid w:val="00941136"/>
    <w:rsid w:val="009414B2"/>
    <w:rsid w:val="00941728"/>
    <w:rsid w:val="00941924"/>
    <w:rsid w:val="009460BB"/>
    <w:rsid w:val="0094684E"/>
    <w:rsid w:val="009471C4"/>
    <w:rsid w:val="00947D03"/>
    <w:rsid w:val="00950D11"/>
    <w:rsid w:val="0095176C"/>
    <w:rsid w:val="0095199F"/>
    <w:rsid w:val="00953F12"/>
    <w:rsid w:val="00954152"/>
    <w:rsid w:val="00954F59"/>
    <w:rsid w:val="00955A1E"/>
    <w:rsid w:val="00955CC1"/>
    <w:rsid w:val="00955E87"/>
    <w:rsid w:val="00956D11"/>
    <w:rsid w:val="009576FF"/>
    <w:rsid w:val="00960802"/>
    <w:rsid w:val="00961895"/>
    <w:rsid w:val="00962585"/>
    <w:rsid w:val="00962791"/>
    <w:rsid w:val="00963E00"/>
    <w:rsid w:val="009647B3"/>
    <w:rsid w:val="009648D5"/>
    <w:rsid w:val="00965350"/>
    <w:rsid w:val="009656E7"/>
    <w:rsid w:val="00965B76"/>
    <w:rsid w:val="00965E05"/>
    <w:rsid w:val="00965FCF"/>
    <w:rsid w:val="009666E0"/>
    <w:rsid w:val="00967A46"/>
    <w:rsid w:val="00971CAE"/>
    <w:rsid w:val="00972668"/>
    <w:rsid w:val="009732B6"/>
    <w:rsid w:val="00973601"/>
    <w:rsid w:val="0097362A"/>
    <w:rsid w:val="00973BAB"/>
    <w:rsid w:val="00973FB1"/>
    <w:rsid w:val="00974615"/>
    <w:rsid w:val="009750D7"/>
    <w:rsid w:val="00975D2C"/>
    <w:rsid w:val="00975F7E"/>
    <w:rsid w:val="009771B9"/>
    <w:rsid w:val="009775DB"/>
    <w:rsid w:val="009813C4"/>
    <w:rsid w:val="00981540"/>
    <w:rsid w:val="0098182F"/>
    <w:rsid w:val="009823B3"/>
    <w:rsid w:val="0098242F"/>
    <w:rsid w:val="0098244A"/>
    <w:rsid w:val="00983AF5"/>
    <w:rsid w:val="00984456"/>
    <w:rsid w:val="00984BDB"/>
    <w:rsid w:val="009851B0"/>
    <w:rsid w:val="00985291"/>
    <w:rsid w:val="00987679"/>
    <w:rsid w:val="00987E76"/>
    <w:rsid w:val="00990375"/>
    <w:rsid w:val="00990561"/>
    <w:rsid w:val="00990C42"/>
    <w:rsid w:val="009911F4"/>
    <w:rsid w:val="00993191"/>
    <w:rsid w:val="009935FC"/>
    <w:rsid w:val="00993B84"/>
    <w:rsid w:val="00993D65"/>
    <w:rsid w:val="00994A77"/>
    <w:rsid w:val="00995045"/>
    <w:rsid w:val="00996C19"/>
    <w:rsid w:val="00997050"/>
    <w:rsid w:val="00997686"/>
    <w:rsid w:val="009A05AC"/>
    <w:rsid w:val="009A0A9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1A4"/>
    <w:rsid w:val="009B6B4D"/>
    <w:rsid w:val="009B6D58"/>
    <w:rsid w:val="009B70F8"/>
    <w:rsid w:val="009B72BE"/>
    <w:rsid w:val="009B7802"/>
    <w:rsid w:val="009B7EEF"/>
    <w:rsid w:val="009C1A9B"/>
    <w:rsid w:val="009C1D0F"/>
    <w:rsid w:val="009C3615"/>
    <w:rsid w:val="009C370D"/>
    <w:rsid w:val="009C3A21"/>
    <w:rsid w:val="009C3B73"/>
    <w:rsid w:val="009C3EC5"/>
    <w:rsid w:val="009C6103"/>
    <w:rsid w:val="009C6B65"/>
    <w:rsid w:val="009C7DD3"/>
    <w:rsid w:val="009D03A4"/>
    <w:rsid w:val="009D158E"/>
    <w:rsid w:val="009D2415"/>
    <w:rsid w:val="009D2800"/>
    <w:rsid w:val="009D352B"/>
    <w:rsid w:val="009D3747"/>
    <w:rsid w:val="009D47AF"/>
    <w:rsid w:val="009D5B09"/>
    <w:rsid w:val="009D64FE"/>
    <w:rsid w:val="009D6D1A"/>
    <w:rsid w:val="009D78BC"/>
    <w:rsid w:val="009E0111"/>
    <w:rsid w:val="009E1525"/>
    <w:rsid w:val="009E19C7"/>
    <w:rsid w:val="009E2620"/>
    <w:rsid w:val="009E27FC"/>
    <w:rsid w:val="009E359F"/>
    <w:rsid w:val="009E35C5"/>
    <w:rsid w:val="009E38B9"/>
    <w:rsid w:val="009E3CE1"/>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828"/>
    <w:rsid w:val="00A04D84"/>
    <w:rsid w:val="00A04DB0"/>
    <w:rsid w:val="00A0752B"/>
    <w:rsid w:val="00A07853"/>
    <w:rsid w:val="00A10C85"/>
    <w:rsid w:val="00A10D1E"/>
    <w:rsid w:val="00A10D1F"/>
    <w:rsid w:val="00A112E2"/>
    <w:rsid w:val="00A1152B"/>
    <w:rsid w:val="00A11BD0"/>
    <w:rsid w:val="00A11F49"/>
    <w:rsid w:val="00A1227F"/>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503B"/>
    <w:rsid w:val="00A26089"/>
    <w:rsid w:val="00A27FAF"/>
    <w:rsid w:val="00A3062D"/>
    <w:rsid w:val="00A30B3F"/>
    <w:rsid w:val="00A31A12"/>
    <w:rsid w:val="00A31B35"/>
    <w:rsid w:val="00A31F51"/>
    <w:rsid w:val="00A3284C"/>
    <w:rsid w:val="00A34587"/>
    <w:rsid w:val="00A36233"/>
    <w:rsid w:val="00A36A88"/>
    <w:rsid w:val="00A36FD6"/>
    <w:rsid w:val="00A37070"/>
    <w:rsid w:val="00A378A8"/>
    <w:rsid w:val="00A40446"/>
    <w:rsid w:val="00A408CE"/>
    <w:rsid w:val="00A42216"/>
    <w:rsid w:val="00A42BD6"/>
    <w:rsid w:val="00A42D1F"/>
    <w:rsid w:val="00A42E71"/>
    <w:rsid w:val="00A43166"/>
    <w:rsid w:val="00A4360B"/>
    <w:rsid w:val="00A44241"/>
    <w:rsid w:val="00A4426D"/>
    <w:rsid w:val="00A44ACC"/>
    <w:rsid w:val="00A45662"/>
    <w:rsid w:val="00A45946"/>
    <w:rsid w:val="00A45C69"/>
    <w:rsid w:val="00A45D0A"/>
    <w:rsid w:val="00A4729F"/>
    <w:rsid w:val="00A47A4E"/>
    <w:rsid w:val="00A5050E"/>
    <w:rsid w:val="00A50600"/>
    <w:rsid w:val="00A51B73"/>
    <w:rsid w:val="00A51D7C"/>
    <w:rsid w:val="00A52061"/>
    <w:rsid w:val="00A524AC"/>
    <w:rsid w:val="00A530B3"/>
    <w:rsid w:val="00A53C0F"/>
    <w:rsid w:val="00A5473D"/>
    <w:rsid w:val="00A5501E"/>
    <w:rsid w:val="00A5512C"/>
    <w:rsid w:val="00A558B9"/>
    <w:rsid w:val="00A55C92"/>
    <w:rsid w:val="00A55E59"/>
    <w:rsid w:val="00A55FEE"/>
    <w:rsid w:val="00A572D8"/>
    <w:rsid w:val="00A60F02"/>
    <w:rsid w:val="00A61746"/>
    <w:rsid w:val="00A619CF"/>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2DF"/>
    <w:rsid w:val="00A85E5D"/>
    <w:rsid w:val="00A87140"/>
    <w:rsid w:val="00A905A7"/>
    <w:rsid w:val="00A9072D"/>
    <w:rsid w:val="00A9134F"/>
    <w:rsid w:val="00A921FF"/>
    <w:rsid w:val="00A9317B"/>
    <w:rsid w:val="00A93710"/>
    <w:rsid w:val="00A95C09"/>
    <w:rsid w:val="00A96293"/>
    <w:rsid w:val="00A96817"/>
    <w:rsid w:val="00A97344"/>
    <w:rsid w:val="00AA0AD8"/>
    <w:rsid w:val="00AA0F00"/>
    <w:rsid w:val="00AA1300"/>
    <w:rsid w:val="00AA13E4"/>
    <w:rsid w:val="00AA1568"/>
    <w:rsid w:val="00AA1BBF"/>
    <w:rsid w:val="00AA401B"/>
    <w:rsid w:val="00AA5305"/>
    <w:rsid w:val="00AA611E"/>
    <w:rsid w:val="00AA632C"/>
    <w:rsid w:val="00AA673C"/>
    <w:rsid w:val="00AA697C"/>
    <w:rsid w:val="00AA6E6D"/>
    <w:rsid w:val="00AA6F53"/>
    <w:rsid w:val="00AA75FA"/>
    <w:rsid w:val="00AA7805"/>
    <w:rsid w:val="00AB00B1"/>
    <w:rsid w:val="00AB0304"/>
    <w:rsid w:val="00AB14F4"/>
    <w:rsid w:val="00AB16AE"/>
    <w:rsid w:val="00AB1DD6"/>
    <w:rsid w:val="00AB227A"/>
    <w:rsid w:val="00AB2618"/>
    <w:rsid w:val="00AB2648"/>
    <w:rsid w:val="00AB3DE4"/>
    <w:rsid w:val="00AB3FFE"/>
    <w:rsid w:val="00AB4602"/>
    <w:rsid w:val="00AB4995"/>
    <w:rsid w:val="00AB5AF2"/>
    <w:rsid w:val="00AB5D5B"/>
    <w:rsid w:val="00AB5E50"/>
    <w:rsid w:val="00AB6289"/>
    <w:rsid w:val="00AB64C0"/>
    <w:rsid w:val="00AB6C6A"/>
    <w:rsid w:val="00AB77E2"/>
    <w:rsid w:val="00AB7BCA"/>
    <w:rsid w:val="00AB7D2E"/>
    <w:rsid w:val="00AC03E1"/>
    <w:rsid w:val="00AC082E"/>
    <w:rsid w:val="00AC3771"/>
    <w:rsid w:val="00AC3F2F"/>
    <w:rsid w:val="00AC45C7"/>
    <w:rsid w:val="00AC4EAF"/>
    <w:rsid w:val="00AC5807"/>
    <w:rsid w:val="00AC698F"/>
    <w:rsid w:val="00AC6992"/>
    <w:rsid w:val="00AC743C"/>
    <w:rsid w:val="00AC7A2E"/>
    <w:rsid w:val="00AD025F"/>
    <w:rsid w:val="00AD0AB3"/>
    <w:rsid w:val="00AD0BEB"/>
    <w:rsid w:val="00AD1BFE"/>
    <w:rsid w:val="00AD305B"/>
    <w:rsid w:val="00AD34C9"/>
    <w:rsid w:val="00AD522C"/>
    <w:rsid w:val="00AD6AE7"/>
    <w:rsid w:val="00AD6D6A"/>
    <w:rsid w:val="00AD7B20"/>
    <w:rsid w:val="00AD7D18"/>
    <w:rsid w:val="00AE0B66"/>
    <w:rsid w:val="00AE0C72"/>
    <w:rsid w:val="00AE1606"/>
    <w:rsid w:val="00AE210D"/>
    <w:rsid w:val="00AE224E"/>
    <w:rsid w:val="00AE26C8"/>
    <w:rsid w:val="00AE2768"/>
    <w:rsid w:val="00AE2C1D"/>
    <w:rsid w:val="00AE3822"/>
    <w:rsid w:val="00AE3B58"/>
    <w:rsid w:val="00AE4008"/>
    <w:rsid w:val="00AE43E4"/>
    <w:rsid w:val="00AE44A9"/>
    <w:rsid w:val="00AE468B"/>
    <w:rsid w:val="00AE52DD"/>
    <w:rsid w:val="00AE56B3"/>
    <w:rsid w:val="00AE5E4B"/>
    <w:rsid w:val="00AE679C"/>
    <w:rsid w:val="00AE73A7"/>
    <w:rsid w:val="00AF023B"/>
    <w:rsid w:val="00AF0728"/>
    <w:rsid w:val="00AF0A8B"/>
    <w:rsid w:val="00AF0ED7"/>
    <w:rsid w:val="00AF1200"/>
    <w:rsid w:val="00AF1563"/>
    <w:rsid w:val="00AF1673"/>
    <w:rsid w:val="00AF1CF1"/>
    <w:rsid w:val="00AF20D6"/>
    <w:rsid w:val="00AF2160"/>
    <w:rsid w:val="00AF2710"/>
    <w:rsid w:val="00AF27D0"/>
    <w:rsid w:val="00AF3589"/>
    <w:rsid w:val="00AF4C36"/>
    <w:rsid w:val="00AF4E1A"/>
    <w:rsid w:val="00AF564E"/>
    <w:rsid w:val="00AF577A"/>
    <w:rsid w:val="00AF582B"/>
    <w:rsid w:val="00AF591C"/>
    <w:rsid w:val="00AF5B0F"/>
    <w:rsid w:val="00AF5CA3"/>
    <w:rsid w:val="00AF7BE8"/>
    <w:rsid w:val="00B0081A"/>
    <w:rsid w:val="00B011DF"/>
    <w:rsid w:val="00B01568"/>
    <w:rsid w:val="00B025A2"/>
    <w:rsid w:val="00B027B8"/>
    <w:rsid w:val="00B027EF"/>
    <w:rsid w:val="00B02A31"/>
    <w:rsid w:val="00B04537"/>
    <w:rsid w:val="00B04806"/>
    <w:rsid w:val="00B04817"/>
    <w:rsid w:val="00B051BE"/>
    <w:rsid w:val="00B059C0"/>
    <w:rsid w:val="00B07942"/>
    <w:rsid w:val="00B07E76"/>
    <w:rsid w:val="00B11297"/>
    <w:rsid w:val="00B11B38"/>
    <w:rsid w:val="00B12288"/>
    <w:rsid w:val="00B12330"/>
    <w:rsid w:val="00B12514"/>
    <w:rsid w:val="00B128E5"/>
    <w:rsid w:val="00B12C72"/>
    <w:rsid w:val="00B13290"/>
    <w:rsid w:val="00B14CEE"/>
    <w:rsid w:val="00B1537B"/>
    <w:rsid w:val="00B15AD9"/>
    <w:rsid w:val="00B1687C"/>
    <w:rsid w:val="00B1695D"/>
    <w:rsid w:val="00B169A3"/>
    <w:rsid w:val="00B16E83"/>
    <w:rsid w:val="00B176AF"/>
    <w:rsid w:val="00B2066D"/>
    <w:rsid w:val="00B21689"/>
    <w:rsid w:val="00B217A5"/>
    <w:rsid w:val="00B2283B"/>
    <w:rsid w:val="00B2394E"/>
    <w:rsid w:val="00B24F9B"/>
    <w:rsid w:val="00B25447"/>
    <w:rsid w:val="00B2561E"/>
    <w:rsid w:val="00B2572B"/>
    <w:rsid w:val="00B25FC4"/>
    <w:rsid w:val="00B26428"/>
    <w:rsid w:val="00B2681D"/>
    <w:rsid w:val="00B2752E"/>
    <w:rsid w:val="00B30994"/>
    <w:rsid w:val="00B32124"/>
    <w:rsid w:val="00B323FD"/>
    <w:rsid w:val="00B329B8"/>
    <w:rsid w:val="00B32C46"/>
    <w:rsid w:val="00B32D54"/>
    <w:rsid w:val="00B3331E"/>
    <w:rsid w:val="00B333DF"/>
    <w:rsid w:val="00B36088"/>
    <w:rsid w:val="00B36E56"/>
    <w:rsid w:val="00B37250"/>
    <w:rsid w:val="00B3756A"/>
    <w:rsid w:val="00B37E37"/>
    <w:rsid w:val="00B40121"/>
    <w:rsid w:val="00B40233"/>
    <w:rsid w:val="00B410AD"/>
    <w:rsid w:val="00B413A8"/>
    <w:rsid w:val="00B41A14"/>
    <w:rsid w:val="00B42163"/>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8F9"/>
    <w:rsid w:val="00B57948"/>
    <w:rsid w:val="00B57B59"/>
    <w:rsid w:val="00B57D12"/>
    <w:rsid w:val="00B61677"/>
    <w:rsid w:val="00B62020"/>
    <w:rsid w:val="00B62122"/>
    <w:rsid w:val="00B6283F"/>
    <w:rsid w:val="00B62D06"/>
    <w:rsid w:val="00B62DDA"/>
    <w:rsid w:val="00B62ED8"/>
    <w:rsid w:val="00B63078"/>
    <w:rsid w:val="00B64118"/>
    <w:rsid w:val="00B645D4"/>
    <w:rsid w:val="00B64BF8"/>
    <w:rsid w:val="00B66C0B"/>
    <w:rsid w:val="00B67736"/>
    <w:rsid w:val="00B67CCD"/>
    <w:rsid w:val="00B70EC8"/>
    <w:rsid w:val="00B71D73"/>
    <w:rsid w:val="00B73AB8"/>
    <w:rsid w:val="00B73DE0"/>
    <w:rsid w:val="00B744F6"/>
    <w:rsid w:val="00B74954"/>
    <w:rsid w:val="00B75687"/>
    <w:rsid w:val="00B7771E"/>
    <w:rsid w:val="00B81AD3"/>
    <w:rsid w:val="00B82897"/>
    <w:rsid w:val="00B834EF"/>
    <w:rsid w:val="00B83C84"/>
    <w:rsid w:val="00B84F37"/>
    <w:rsid w:val="00B853BF"/>
    <w:rsid w:val="00B8636F"/>
    <w:rsid w:val="00B863DD"/>
    <w:rsid w:val="00B86BCB"/>
    <w:rsid w:val="00B86DF3"/>
    <w:rsid w:val="00B907D6"/>
    <w:rsid w:val="00B9100A"/>
    <w:rsid w:val="00B916D9"/>
    <w:rsid w:val="00B925B0"/>
    <w:rsid w:val="00B92659"/>
    <w:rsid w:val="00B92A2B"/>
    <w:rsid w:val="00B941D0"/>
    <w:rsid w:val="00B95FE0"/>
    <w:rsid w:val="00B96B73"/>
    <w:rsid w:val="00B97237"/>
    <w:rsid w:val="00B975FA"/>
    <w:rsid w:val="00B9796D"/>
    <w:rsid w:val="00B97D91"/>
    <w:rsid w:val="00BA227C"/>
    <w:rsid w:val="00BA2C64"/>
    <w:rsid w:val="00BA3554"/>
    <w:rsid w:val="00BA632C"/>
    <w:rsid w:val="00BA7FAD"/>
    <w:rsid w:val="00BB0A28"/>
    <w:rsid w:val="00BB1A5D"/>
    <w:rsid w:val="00BB1C9B"/>
    <w:rsid w:val="00BB1E34"/>
    <w:rsid w:val="00BB3575"/>
    <w:rsid w:val="00BB37F7"/>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FE0"/>
    <w:rsid w:val="00BC4594"/>
    <w:rsid w:val="00BC5FEE"/>
    <w:rsid w:val="00BC6493"/>
    <w:rsid w:val="00BC6807"/>
    <w:rsid w:val="00BC6E1C"/>
    <w:rsid w:val="00BC6EE1"/>
    <w:rsid w:val="00BC6FA9"/>
    <w:rsid w:val="00BC723A"/>
    <w:rsid w:val="00BD0588"/>
    <w:rsid w:val="00BD0D0A"/>
    <w:rsid w:val="00BD247C"/>
    <w:rsid w:val="00BD2920"/>
    <w:rsid w:val="00BD3B55"/>
    <w:rsid w:val="00BD406B"/>
    <w:rsid w:val="00BD4817"/>
    <w:rsid w:val="00BD572E"/>
    <w:rsid w:val="00BD575D"/>
    <w:rsid w:val="00BD5F94"/>
    <w:rsid w:val="00BD6BF7"/>
    <w:rsid w:val="00BD72E6"/>
    <w:rsid w:val="00BD73C0"/>
    <w:rsid w:val="00BE01AE"/>
    <w:rsid w:val="00BE037D"/>
    <w:rsid w:val="00BE3077"/>
    <w:rsid w:val="00BE3F61"/>
    <w:rsid w:val="00BE439E"/>
    <w:rsid w:val="00BE45B6"/>
    <w:rsid w:val="00BE526F"/>
    <w:rsid w:val="00BE54A9"/>
    <w:rsid w:val="00BE557F"/>
    <w:rsid w:val="00BE6363"/>
    <w:rsid w:val="00BE6F5D"/>
    <w:rsid w:val="00BE6F97"/>
    <w:rsid w:val="00BE7276"/>
    <w:rsid w:val="00BE7BC6"/>
    <w:rsid w:val="00BE7FE1"/>
    <w:rsid w:val="00BF009A"/>
    <w:rsid w:val="00BF0913"/>
    <w:rsid w:val="00BF1194"/>
    <w:rsid w:val="00BF1E2F"/>
    <w:rsid w:val="00BF4538"/>
    <w:rsid w:val="00BF46D6"/>
    <w:rsid w:val="00BF4D27"/>
    <w:rsid w:val="00BF4FFD"/>
    <w:rsid w:val="00BF5421"/>
    <w:rsid w:val="00BF6C7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E5B"/>
    <w:rsid w:val="00C122A6"/>
    <w:rsid w:val="00C132F1"/>
    <w:rsid w:val="00C14561"/>
    <w:rsid w:val="00C14F1A"/>
    <w:rsid w:val="00C1528F"/>
    <w:rsid w:val="00C156C3"/>
    <w:rsid w:val="00C15BC3"/>
    <w:rsid w:val="00C16602"/>
    <w:rsid w:val="00C16F3F"/>
    <w:rsid w:val="00C17414"/>
    <w:rsid w:val="00C17E50"/>
    <w:rsid w:val="00C207A1"/>
    <w:rsid w:val="00C213B9"/>
    <w:rsid w:val="00C2151D"/>
    <w:rsid w:val="00C22421"/>
    <w:rsid w:val="00C232E0"/>
    <w:rsid w:val="00C23B1B"/>
    <w:rsid w:val="00C23D48"/>
    <w:rsid w:val="00C23F1D"/>
    <w:rsid w:val="00C24256"/>
    <w:rsid w:val="00C258B1"/>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61B"/>
    <w:rsid w:val="00C3797F"/>
    <w:rsid w:val="00C4095B"/>
    <w:rsid w:val="00C40AF3"/>
    <w:rsid w:val="00C40DFF"/>
    <w:rsid w:val="00C41159"/>
    <w:rsid w:val="00C41477"/>
    <w:rsid w:val="00C43213"/>
    <w:rsid w:val="00C4327F"/>
    <w:rsid w:val="00C43524"/>
    <w:rsid w:val="00C435DD"/>
    <w:rsid w:val="00C4487D"/>
    <w:rsid w:val="00C45620"/>
    <w:rsid w:val="00C464BA"/>
    <w:rsid w:val="00C47611"/>
    <w:rsid w:val="00C47932"/>
    <w:rsid w:val="00C4795F"/>
    <w:rsid w:val="00C47D72"/>
    <w:rsid w:val="00C50D71"/>
    <w:rsid w:val="00C51512"/>
    <w:rsid w:val="00C527F9"/>
    <w:rsid w:val="00C5295C"/>
    <w:rsid w:val="00C53926"/>
    <w:rsid w:val="00C53D1C"/>
    <w:rsid w:val="00C53D62"/>
    <w:rsid w:val="00C54CEE"/>
    <w:rsid w:val="00C56BBA"/>
    <w:rsid w:val="00C57D7E"/>
    <w:rsid w:val="00C6056C"/>
    <w:rsid w:val="00C611EE"/>
    <w:rsid w:val="00C6256F"/>
    <w:rsid w:val="00C6329E"/>
    <w:rsid w:val="00C63E1C"/>
    <w:rsid w:val="00C6467B"/>
    <w:rsid w:val="00C647D8"/>
    <w:rsid w:val="00C648B6"/>
    <w:rsid w:val="00C64B70"/>
    <w:rsid w:val="00C64BF0"/>
    <w:rsid w:val="00C66474"/>
    <w:rsid w:val="00C66A65"/>
    <w:rsid w:val="00C67E80"/>
    <w:rsid w:val="00C700FE"/>
    <w:rsid w:val="00C706F4"/>
    <w:rsid w:val="00C70FE5"/>
    <w:rsid w:val="00C71E26"/>
    <w:rsid w:val="00C72606"/>
    <w:rsid w:val="00C727E5"/>
    <w:rsid w:val="00C72D0E"/>
    <w:rsid w:val="00C72E21"/>
    <w:rsid w:val="00C72F60"/>
    <w:rsid w:val="00C73E62"/>
    <w:rsid w:val="00C740F4"/>
    <w:rsid w:val="00C7499D"/>
    <w:rsid w:val="00C752FC"/>
    <w:rsid w:val="00C75A7D"/>
    <w:rsid w:val="00C8055A"/>
    <w:rsid w:val="00C806B2"/>
    <w:rsid w:val="00C807D9"/>
    <w:rsid w:val="00C80946"/>
    <w:rsid w:val="00C80B25"/>
    <w:rsid w:val="00C80C1E"/>
    <w:rsid w:val="00C80D21"/>
    <w:rsid w:val="00C813A9"/>
    <w:rsid w:val="00C81BC2"/>
    <w:rsid w:val="00C81C7F"/>
    <w:rsid w:val="00C81FE2"/>
    <w:rsid w:val="00C82BD2"/>
    <w:rsid w:val="00C83D8F"/>
    <w:rsid w:val="00C83F86"/>
    <w:rsid w:val="00C84419"/>
    <w:rsid w:val="00C84D2D"/>
    <w:rsid w:val="00C85FFA"/>
    <w:rsid w:val="00C864DC"/>
    <w:rsid w:val="00C9182F"/>
    <w:rsid w:val="00C91F69"/>
    <w:rsid w:val="00C92051"/>
    <w:rsid w:val="00C9237A"/>
    <w:rsid w:val="00C92ACA"/>
    <w:rsid w:val="00C946A0"/>
    <w:rsid w:val="00C9485D"/>
    <w:rsid w:val="00C95B0F"/>
    <w:rsid w:val="00C978AF"/>
    <w:rsid w:val="00CA0015"/>
    <w:rsid w:val="00CA169D"/>
    <w:rsid w:val="00CA1747"/>
    <w:rsid w:val="00CA1C11"/>
    <w:rsid w:val="00CA2207"/>
    <w:rsid w:val="00CA2D70"/>
    <w:rsid w:val="00CA2DDA"/>
    <w:rsid w:val="00CA30F7"/>
    <w:rsid w:val="00CA3E76"/>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DD3"/>
    <w:rsid w:val="00CB71A2"/>
    <w:rsid w:val="00CB759C"/>
    <w:rsid w:val="00CB79A4"/>
    <w:rsid w:val="00CC0A8D"/>
    <w:rsid w:val="00CC16CF"/>
    <w:rsid w:val="00CC2E47"/>
    <w:rsid w:val="00CC32EA"/>
    <w:rsid w:val="00CC3419"/>
    <w:rsid w:val="00CC3A77"/>
    <w:rsid w:val="00CC43F3"/>
    <w:rsid w:val="00CC4711"/>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540"/>
    <w:rsid w:val="00CE3A99"/>
    <w:rsid w:val="00CE4D1D"/>
    <w:rsid w:val="00CE5660"/>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30"/>
    <w:rsid w:val="00D07703"/>
    <w:rsid w:val="00D07960"/>
    <w:rsid w:val="00D104E6"/>
    <w:rsid w:val="00D10B0C"/>
    <w:rsid w:val="00D10F8B"/>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CED"/>
    <w:rsid w:val="00D26E4A"/>
    <w:rsid w:val="00D26FCF"/>
    <w:rsid w:val="00D27B1C"/>
    <w:rsid w:val="00D27C21"/>
    <w:rsid w:val="00D30487"/>
    <w:rsid w:val="00D30F7E"/>
    <w:rsid w:val="00D320A2"/>
    <w:rsid w:val="00D32414"/>
    <w:rsid w:val="00D326C7"/>
    <w:rsid w:val="00D32C2A"/>
    <w:rsid w:val="00D32DD8"/>
    <w:rsid w:val="00D32F51"/>
    <w:rsid w:val="00D33205"/>
    <w:rsid w:val="00D3345B"/>
    <w:rsid w:val="00D33481"/>
    <w:rsid w:val="00D33F62"/>
    <w:rsid w:val="00D359EB"/>
    <w:rsid w:val="00D362DB"/>
    <w:rsid w:val="00D36D97"/>
    <w:rsid w:val="00D37045"/>
    <w:rsid w:val="00D371A7"/>
    <w:rsid w:val="00D40327"/>
    <w:rsid w:val="00D411B6"/>
    <w:rsid w:val="00D42265"/>
    <w:rsid w:val="00D433D6"/>
    <w:rsid w:val="00D4557B"/>
    <w:rsid w:val="00D463EA"/>
    <w:rsid w:val="00D46D5B"/>
    <w:rsid w:val="00D46FA8"/>
    <w:rsid w:val="00D47316"/>
    <w:rsid w:val="00D47541"/>
    <w:rsid w:val="00D47A5B"/>
    <w:rsid w:val="00D47A9C"/>
    <w:rsid w:val="00D50810"/>
    <w:rsid w:val="00D50B56"/>
    <w:rsid w:val="00D50E36"/>
    <w:rsid w:val="00D50E79"/>
    <w:rsid w:val="00D516BE"/>
    <w:rsid w:val="00D52CC7"/>
    <w:rsid w:val="00D52D0B"/>
    <w:rsid w:val="00D530C6"/>
    <w:rsid w:val="00D5440E"/>
    <w:rsid w:val="00D54E6F"/>
    <w:rsid w:val="00D5541F"/>
    <w:rsid w:val="00D562B1"/>
    <w:rsid w:val="00D5674E"/>
    <w:rsid w:val="00D56A41"/>
    <w:rsid w:val="00D56D2A"/>
    <w:rsid w:val="00D57126"/>
    <w:rsid w:val="00D571F0"/>
    <w:rsid w:val="00D57531"/>
    <w:rsid w:val="00D57FC7"/>
    <w:rsid w:val="00D60E8B"/>
    <w:rsid w:val="00D612BC"/>
    <w:rsid w:val="00D61B60"/>
    <w:rsid w:val="00D61D87"/>
    <w:rsid w:val="00D6223B"/>
    <w:rsid w:val="00D627D0"/>
    <w:rsid w:val="00D62C0F"/>
    <w:rsid w:val="00D64811"/>
    <w:rsid w:val="00D64A16"/>
    <w:rsid w:val="00D65BF2"/>
    <w:rsid w:val="00D65E4E"/>
    <w:rsid w:val="00D65EBA"/>
    <w:rsid w:val="00D71259"/>
    <w:rsid w:val="00D71C1F"/>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F69"/>
    <w:rsid w:val="00D873FE"/>
    <w:rsid w:val="00D875CB"/>
    <w:rsid w:val="00D879FD"/>
    <w:rsid w:val="00D92EFF"/>
    <w:rsid w:val="00D93027"/>
    <w:rsid w:val="00D95DD3"/>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0F9F"/>
    <w:rsid w:val="00DB2BCC"/>
    <w:rsid w:val="00DB3E17"/>
    <w:rsid w:val="00DB41B7"/>
    <w:rsid w:val="00DB4273"/>
    <w:rsid w:val="00DB4CC7"/>
    <w:rsid w:val="00DB64C8"/>
    <w:rsid w:val="00DB6D02"/>
    <w:rsid w:val="00DB6EFE"/>
    <w:rsid w:val="00DB787D"/>
    <w:rsid w:val="00DC1B3F"/>
    <w:rsid w:val="00DC2869"/>
    <w:rsid w:val="00DC3470"/>
    <w:rsid w:val="00DC5233"/>
    <w:rsid w:val="00DC5332"/>
    <w:rsid w:val="00DC567F"/>
    <w:rsid w:val="00DC59F5"/>
    <w:rsid w:val="00DC6663"/>
    <w:rsid w:val="00DC6FEB"/>
    <w:rsid w:val="00DC769E"/>
    <w:rsid w:val="00DC7A3F"/>
    <w:rsid w:val="00DD04A1"/>
    <w:rsid w:val="00DD205E"/>
    <w:rsid w:val="00DD2498"/>
    <w:rsid w:val="00DD322C"/>
    <w:rsid w:val="00DD360C"/>
    <w:rsid w:val="00DD3E3D"/>
    <w:rsid w:val="00DD4F48"/>
    <w:rsid w:val="00DD51F0"/>
    <w:rsid w:val="00DD56AA"/>
    <w:rsid w:val="00DD5CF9"/>
    <w:rsid w:val="00DD66E7"/>
    <w:rsid w:val="00DD6FDA"/>
    <w:rsid w:val="00DE1323"/>
    <w:rsid w:val="00DE134D"/>
    <w:rsid w:val="00DE19FF"/>
    <w:rsid w:val="00DE1C00"/>
    <w:rsid w:val="00DE26E4"/>
    <w:rsid w:val="00DE3538"/>
    <w:rsid w:val="00DE3C28"/>
    <w:rsid w:val="00DE4085"/>
    <w:rsid w:val="00DE4C98"/>
    <w:rsid w:val="00DE5B60"/>
    <w:rsid w:val="00DE5B89"/>
    <w:rsid w:val="00DE65EA"/>
    <w:rsid w:val="00DE7B31"/>
    <w:rsid w:val="00DE7F8F"/>
    <w:rsid w:val="00DF00D8"/>
    <w:rsid w:val="00DF11C4"/>
    <w:rsid w:val="00DF1625"/>
    <w:rsid w:val="00DF19A1"/>
    <w:rsid w:val="00DF21F5"/>
    <w:rsid w:val="00DF5182"/>
    <w:rsid w:val="00DF5E44"/>
    <w:rsid w:val="00DF68A6"/>
    <w:rsid w:val="00E00124"/>
    <w:rsid w:val="00E01503"/>
    <w:rsid w:val="00E01DB2"/>
    <w:rsid w:val="00E020C1"/>
    <w:rsid w:val="00E0247C"/>
    <w:rsid w:val="00E02F60"/>
    <w:rsid w:val="00E038DA"/>
    <w:rsid w:val="00E040F0"/>
    <w:rsid w:val="00E04589"/>
    <w:rsid w:val="00E045AE"/>
    <w:rsid w:val="00E046C2"/>
    <w:rsid w:val="00E04FA9"/>
    <w:rsid w:val="00E051A9"/>
    <w:rsid w:val="00E05426"/>
    <w:rsid w:val="00E05F32"/>
    <w:rsid w:val="00E06E9D"/>
    <w:rsid w:val="00E070E6"/>
    <w:rsid w:val="00E10031"/>
    <w:rsid w:val="00E10BB7"/>
    <w:rsid w:val="00E11FD4"/>
    <w:rsid w:val="00E13FA0"/>
    <w:rsid w:val="00E15826"/>
    <w:rsid w:val="00E15A77"/>
    <w:rsid w:val="00E161F1"/>
    <w:rsid w:val="00E17A9D"/>
    <w:rsid w:val="00E17B5D"/>
    <w:rsid w:val="00E20011"/>
    <w:rsid w:val="00E2073B"/>
    <w:rsid w:val="00E207EB"/>
    <w:rsid w:val="00E20B3E"/>
    <w:rsid w:val="00E20E95"/>
    <w:rsid w:val="00E21547"/>
    <w:rsid w:val="00E2204B"/>
    <w:rsid w:val="00E2217F"/>
    <w:rsid w:val="00E222A7"/>
    <w:rsid w:val="00E2245F"/>
    <w:rsid w:val="00E22E51"/>
    <w:rsid w:val="00E23921"/>
    <w:rsid w:val="00E23A9A"/>
    <w:rsid w:val="00E23F7F"/>
    <w:rsid w:val="00E2406F"/>
    <w:rsid w:val="00E242FF"/>
    <w:rsid w:val="00E24BA1"/>
    <w:rsid w:val="00E24EBF"/>
    <w:rsid w:val="00E2588E"/>
    <w:rsid w:val="00E25D59"/>
    <w:rsid w:val="00E2620A"/>
    <w:rsid w:val="00E26786"/>
    <w:rsid w:val="00E26A48"/>
    <w:rsid w:val="00E26DCE"/>
    <w:rsid w:val="00E30D12"/>
    <w:rsid w:val="00E3190B"/>
    <w:rsid w:val="00E31A0F"/>
    <w:rsid w:val="00E326DD"/>
    <w:rsid w:val="00E327B8"/>
    <w:rsid w:val="00E33BC1"/>
    <w:rsid w:val="00E34189"/>
    <w:rsid w:val="00E34F0D"/>
    <w:rsid w:val="00E36717"/>
    <w:rsid w:val="00E36A86"/>
    <w:rsid w:val="00E3779C"/>
    <w:rsid w:val="00E40790"/>
    <w:rsid w:val="00E410D5"/>
    <w:rsid w:val="00E41156"/>
    <w:rsid w:val="00E41352"/>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271"/>
    <w:rsid w:val="00E6367A"/>
    <w:rsid w:val="00E63C8D"/>
    <w:rsid w:val="00E63FE1"/>
    <w:rsid w:val="00E64337"/>
    <w:rsid w:val="00E64F7B"/>
    <w:rsid w:val="00E656BF"/>
    <w:rsid w:val="00E65ED2"/>
    <w:rsid w:val="00E65F37"/>
    <w:rsid w:val="00E662D6"/>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343"/>
    <w:rsid w:val="00E8042C"/>
    <w:rsid w:val="00E805B6"/>
    <w:rsid w:val="00E814FB"/>
    <w:rsid w:val="00E81D32"/>
    <w:rsid w:val="00E83BAF"/>
    <w:rsid w:val="00E84171"/>
    <w:rsid w:val="00E844BB"/>
    <w:rsid w:val="00E85A49"/>
    <w:rsid w:val="00E90E72"/>
    <w:rsid w:val="00E90FD0"/>
    <w:rsid w:val="00E91EE1"/>
    <w:rsid w:val="00E92272"/>
    <w:rsid w:val="00E92948"/>
    <w:rsid w:val="00E92B8E"/>
    <w:rsid w:val="00E92BAA"/>
    <w:rsid w:val="00E93CA2"/>
    <w:rsid w:val="00E93FC4"/>
    <w:rsid w:val="00E9479B"/>
    <w:rsid w:val="00E94D7F"/>
    <w:rsid w:val="00E95E47"/>
    <w:rsid w:val="00E96063"/>
    <w:rsid w:val="00E96273"/>
    <w:rsid w:val="00E968EF"/>
    <w:rsid w:val="00E969ED"/>
    <w:rsid w:val="00E96D08"/>
    <w:rsid w:val="00E9746B"/>
    <w:rsid w:val="00E97AB0"/>
    <w:rsid w:val="00EA059F"/>
    <w:rsid w:val="00EA06E9"/>
    <w:rsid w:val="00EA150B"/>
    <w:rsid w:val="00EA1765"/>
    <w:rsid w:val="00EA2C47"/>
    <w:rsid w:val="00EA3E33"/>
    <w:rsid w:val="00EA3FD0"/>
    <w:rsid w:val="00EA40DF"/>
    <w:rsid w:val="00EA4B24"/>
    <w:rsid w:val="00EA58C8"/>
    <w:rsid w:val="00EA625E"/>
    <w:rsid w:val="00EA68B2"/>
    <w:rsid w:val="00EA6DCA"/>
    <w:rsid w:val="00EA7474"/>
    <w:rsid w:val="00EA7727"/>
    <w:rsid w:val="00EA7FA5"/>
    <w:rsid w:val="00EB07BB"/>
    <w:rsid w:val="00EB0B3D"/>
    <w:rsid w:val="00EB0D6F"/>
    <w:rsid w:val="00EB25F3"/>
    <w:rsid w:val="00EB2AE8"/>
    <w:rsid w:val="00EB35E7"/>
    <w:rsid w:val="00EB395D"/>
    <w:rsid w:val="00EB42B2"/>
    <w:rsid w:val="00EB487B"/>
    <w:rsid w:val="00EB4EF3"/>
    <w:rsid w:val="00EB5989"/>
    <w:rsid w:val="00EB5F02"/>
    <w:rsid w:val="00EB602D"/>
    <w:rsid w:val="00EB6064"/>
    <w:rsid w:val="00EB6314"/>
    <w:rsid w:val="00EB6624"/>
    <w:rsid w:val="00EB6684"/>
    <w:rsid w:val="00EB6E54"/>
    <w:rsid w:val="00EC0C4F"/>
    <w:rsid w:val="00EC20BC"/>
    <w:rsid w:val="00EC22F7"/>
    <w:rsid w:val="00EC2345"/>
    <w:rsid w:val="00EC2CDE"/>
    <w:rsid w:val="00EC406D"/>
    <w:rsid w:val="00EC49B0"/>
    <w:rsid w:val="00EC4C3A"/>
    <w:rsid w:val="00EC5776"/>
    <w:rsid w:val="00EC7188"/>
    <w:rsid w:val="00EC759E"/>
    <w:rsid w:val="00EC7897"/>
    <w:rsid w:val="00ED01B4"/>
    <w:rsid w:val="00ED0338"/>
    <w:rsid w:val="00ED0BF3"/>
    <w:rsid w:val="00ED0DE3"/>
    <w:rsid w:val="00ED1142"/>
    <w:rsid w:val="00ED1170"/>
    <w:rsid w:val="00ED2462"/>
    <w:rsid w:val="00ED34CB"/>
    <w:rsid w:val="00ED36CA"/>
    <w:rsid w:val="00ED42AD"/>
    <w:rsid w:val="00ED4C1D"/>
    <w:rsid w:val="00ED5C1C"/>
    <w:rsid w:val="00ED6836"/>
    <w:rsid w:val="00ED7BAB"/>
    <w:rsid w:val="00ED7DDB"/>
    <w:rsid w:val="00EE0172"/>
    <w:rsid w:val="00EE09A4"/>
    <w:rsid w:val="00EE0EB3"/>
    <w:rsid w:val="00EE0EF1"/>
    <w:rsid w:val="00EE11C5"/>
    <w:rsid w:val="00EE2663"/>
    <w:rsid w:val="00EE2803"/>
    <w:rsid w:val="00EE55F5"/>
    <w:rsid w:val="00EE5855"/>
    <w:rsid w:val="00EE5A09"/>
    <w:rsid w:val="00EE7019"/>
    <w:rsid w:val="00EE73A8"/>
    <w:rsid w:val="00EE7A99"/>
    <w:rsid w:val="00EE7D07"/>
    <w:rsid w:val="00EF124E"/>
    <w:rsid w:val="00EF2159"/>
    <w:rsid w:val="00EF24C7"/>
    <w:rsid w:val="00EF273B"/>
    <w:rsid w:val="00EF2954"/>
    <w:rsid w:val="00EF2B43"/>
    <w:rsid w:val="00EF352E"/>
    <w:rsid w:val="00EF3662"/>
    <w:rsid w:val="00EF4630"/>
    <w:rsid w:val="00EF4BBA"/>
    <w:rsid w:val="00EF6526"/>
    <w:rsid w:val="00EF6DF2"/>
    <w:rsid w:val="00EF714B"/>
    <w:rsid w:val="00EF7868"/>
    <w:rsid w:val="00EF794E"/>
    <w:rsid w:val="00F005AC"/>
    <w:rsid w:val="00F00C96"/>
    <w:rsid w:val="00F01D1E"/>
    <w:rsid w:val="00F025FC"/>
    <w:rsid w:val="00F02DBC"/>
    <w:rsid w:val="00F03B10"/>
    <w:rsid w:val="00F04FC3"/>
    <w:rsid w:val="00F05954"/>
    <w:rsid w:val="00F06F30"/>
    <w:rsid w:val="00F1058B"/>
    <w:rsid w:val="00F11794"/>
    <w:rsid w:val="00F11AC7"/>
    <w:rsid w:val="00F11D9C"/>
    <w:rsid w:val="00F124AB"/>
    <w:rsid w:val="00F125C4"/>
    <w:rsid w:val="00F1261C"/>
    <w:rsid w:val="00F130E4"/>
    <w:rsid w:val="00F1389B"/>
    <w:rsid w:val="00F13FFF"/>
    <w:rsid w:val="00F1404E"/>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C83"/>
    <w:rsid w:val="00F339E3"/>
    <w:rsid w:val="00F33B78"/>
    <w:rsid w:val="00F35120"/>
    <w:rsid w:val="00F36E1F"/>
    <w:rsid w:val="00F377C0"/>
    <w:rsid w:val="00F37F2C"/>
    <w:rsid w:val="00F400E7"/>
    <w:rsid w:val="00F403A5"/>
    <w:rsid w:val="00F406AC"/>
    <w:rsid w:val="00F40D4D"/>
    <w:rsid w:val="00F4140F"/>
    <w:rsid w:val="00F4395E"/>
    <w:rsid w:val="00F449C0"/>
    <w:rsid w:val="00F44C7F"/>
    <w:rsid w:val="00F4506C"/>
    <w:rsid w:val="00F45B4D"/>
    <w:rsid w:val="00F45B8B"/>
    <w:rsid w:val="00F464F8"/>
    <w:rsid w:val="00F46B12"/>
    <w:rsid w:val="00F51B3A"/>
    <w:rsid w:val="00F53525"/>
    <w:rsid w:val="00F537AD"/>
    <w:rsid w:val="00F546F2"/>
    <w:rsid w:val="00F5526F"/>
    <w:rsid w:val="00F55654"/>
    <w:rsid w:val="00F556B0"/>
    <w:rsid w:val="00F562EA"/>
    <w:rsid w:val="00F5653D"/>
    <w:rsid w:val="00F56B53"/>
    <w:rsid w:val="00F5765F"/>
    <w:rsid w:val="00F60675"/>
    <w:rsid w:val="00F607C7"/>
    <w:rsid w:val="00F6090C"/>
    <w:rsid w:val="00F60A05"/>
    <w:rsid w:val="00F60C5F"/>
    <w:rsid w:val="00F61898"/>
    <w:rsid w:val="00F61A9D"/>
    <w:rsid w:val="00F61D7A"/>
    <w:rsid w:val="00F62FA3"/>
    <w:rsid w:val="00F63223"/>
    <w:rsid w:val="00F64BF8"/>
    <w:rsid w:val="00F64DF9"/>
    <w:rsid w:val="00F658E7"/>
    <w:rsid w:val="00F676CB"/>
    <w:rsid w:val="00F67946"/>
    <w:rsid w:val="00F67CD4"/>
    <w:rsid w:val="00F7009A"/>
    <w:rsid w:val="00F70A3D"/>
    <w:rsid w:val="00F70D68"/>
    <w:rsid w:val="00F70E55"/>
    <w:rsid w:val="00F731DC"/>
    <w:rsid w:val="00F73CAB"/>
    <w:rsid w:val="00F743B3"/>
    <w:rsid w:val="00F7451F"/>
    <w:rsid w:val="00F7467F"/>
    <w:rsid w:val="00F74984"/>
    <w:rsid w:val="00F7548C"/>
    <w:rsid w:val="00F7609B"/>
    <w:rsid w:val="00F777CA"/>
    <w:rsid w:val="00F8049A"/>
    <w:rsid w:val="00F825AC"/>
    <w:rsid w:val="00F82623"/>
    <w:rsid w:val="00F8359D"/>
    <w:rsid w:val="00F839B3"/>
    <w:rsid w:val="00F83B76"/>
    <w:rsid w:val="00F8462A"/>
    <w:rsid w:val="00F85CC9"/>
    <w:rsid w:val="00F85DFC"/>
    <w:rsid w:val="00F85F62"/>
    <w:rsid w:val="00F86162"/>
    <w:rsid w:val="00F86ED5"/>
    <w:rsid w:val="00F871C2"/>
    <w:rsid w:val="00F914CF"/>
    <w:rsid w:val="00F91604"/>
    <w:rsid w:val="00F930CD"/>
    <w:rsid w:val="00F9314A"/>
    <w:rsid w:val="00F932ED"/>
    <w:rsid w:val="00F93884"/>
    <w:rsid w:val="00F9448B"/>
    <w:rsid w:val="00F954E8"/>
    <w:rsid w:val="00F96621"/>
    <w:rsid w:val="00F97A12"/>
    <w:rsid w:val="00F97D3E"/>
    <w:rsid w:val="00FA0498"/>
    <w:rsid w:val="00FA0E41"/>
    <w:rsid w:val="00FA1A96"/>
    <w:rsid w:val="00FA1AB3"/>
    <w:rsid w:val="00FA2A2A"/>
    <w:rsid w:val="00FA2BFA"/>
    <w:rsid w:val="00FA2FB6"/>
    <w:rsid w:val="00FA37C3"/>
    <w:rsid w:val="00FA409E"/>
    <w:rsid w:val="00FA4725"/>
    <w:rsid w:val="00FA4F9D"/>
    <w:rsid w:val="00FA53BE"/>
    <w:rsid w:val="00FA5CBD"/>
    <w:rsid w:val="00FA6161"/>
    <w:rsid w:val="00FA67CC"/>
    <w:rsid w:val="00FA6B94"/>
    <w:rsid w:val="00FA6F47"/>
    <w:rsid w:val="00FA751D"/>
    <w:rsid w:val="00FA7A86"/>
    <w:rsid w:val="00FA7EAA"/>
    <w:rsid w:val="00FB068C"/>
    <w:rsid w:val="00FB12F4"/>
    <w:rsid w:val="00FB1530"/>
    <w:rsid w:val="00FB1613"/>
    <w:rsid w:val="00FB1C56"/>
    <w:rsid w:val="00FB1CB4"/>
    <w:rsid w:val="00FB2C0D"/>
    <w:rsid w:val="00FB35D5"/>
    <w:rsid w:val="00FB3AFB"/>
    <w:rsid w:val="00FB3CC9"/>
    <w:rsid w:val="00FB4ACF"/>
    <w:rsid w:val="00FB5AC8"/>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6FE7"/>
    <w:rsid w:val="00FC730D"/>
    <w:rsid w:val="00FC7551"/>
    <w:rsid w:val="00FD06E3"/>
    <w:rsid w:val="00FD0747"/>
    <w:rsid w:val="00FD1148"/>
    <w:rsid w:val="00FD26FA"/>
    <w:rsid w:val="00FD2748"/>
    <w:rsid w:val="00FD2843"/>
    <w:rsid w:val="00FD2B51"/>
    <w:rsid w:val="00FD4DA5"/>
    <w:rsid w:val="00FD4DBF"/>
    <w:rsid w:val="00FD57B8"/>
    <w:rsid w:val="00FD5AE8"/>
    <w:rsid w:val="00FD7291"/>
    <w:rsid w:val="00FD7772"/>
    <w:rsid w:val="00FD7BAF"/>
    <w:rsid w:val="00FE0F1B"/>
    <w:rsid w:val="00FE1316"/>
    <w:rsid w:val="00FE20B2"/>
    <w:rsid w:val="00FE20E4"/>
    <w:rsid w:val="00FE22EA"/>
    <w:rsid w:val="00FE2467"/>
    <w:rsid w:val="00FE4310"/>
    <w:rsid w:val="00FE54DC"/>
    <w:rsid w:val="00FE5743"/>
    <w:rsid w:val="00FE5D76"/>
    <w:rsid w:val="00FE6887"/>
    <w:rsid w:val="00FE6C2A"/>
    <w:rsid w:val="00FE76B9"/>
    <w:rsid w:val="00FE7898"/>
    <w:rsid w:val="00FF0766"/>
    <w:rsid w:val="00FF0775"/>
    <w:rsid w:val="00FF0FE2"/>
    <w:rsid w:val="00FF1111"/>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20626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0002119">
      <w:bodyDiv w:val="1"/>
      <w:marLeft w:val="0"/>
      <w:marRight w:val="0"/>
      <w:marTop w:val="0"/>
      <w:marBottom w:val="0"/>
      <w:divBdr>
        <w:top w:val="none" w:sz="0" w:space="0" w:color="auto"/>
        <w:left w:val="none" w:sz="0" w:space="0" w:color="auto"/>
        <w:bottom w:val="none" w:sz="0" w:space="0" w:color="auto"/>
        <w:right w:val="none" w:sz="0" w:space="0" w:color="auto"/>
      </w:divBdr>
    </w:div>
    <w:div w:id="60766194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2709874">
      <w:bodyDiv w:val="1"/>
      <w:marLeft w:val="0"/>
      <w:marRight w:val="0"/>
      <w:marTop w:val="0"/>
      <w:marBottom w:val="0"/>
      <w:divBdr>
        <w:top w:val="none" w:sz="0" w:space="0" w:color="auto"/>
        <w:left w:val="none" w:sz="0" w:space="0" w:color="auto"/>
        <w:bottom w:val="none" w:sz="0" w:space="0" w:color="auto"/>
        <w:right w:val="none" w:sz="0" w:space="0" w:color="auto"/>
      </w:divBdr>
    </w:div>
    <w:div w:id="89778497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501659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85678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2635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8605467">
      <w:bodyDiv w:val="1"/>
      <w:marLeft w:val="0"/>
      <w:marRight w:val="0"/>
      <w:marTop w:val="0"/>
      <w:marBottom w:val="0"/>
      <w:divBdr>
        <w:top w:val="none" w:sz="0" w:space="0" w:color="auto"/>
        <w:left w:val="none" w:sz="0" w:space="0" w:color="auto"/>
        <w:bottom w:val="none" w:sz="0" w:space="0" w:color="auto"/>
        <w:right w:val="none" w:sz="0" w:space="0" w:color="auto"/>
      </w:divBdr>
    </w:div>
    <w:div w:id="20906892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4D2FD-49F9-41AE-9D73-D54666F6F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34898</Words>
  <Characters>198919</Characters>
  <Application>Microsoft Office Word</Application>
  <DocSecurity>0</DocSecurity>
  <Lines>1657</Lines>
  <Paragraphs>466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233351</CharactersWithSpaces>
  <SharedDoc>false</SharedDoc>
  <HLinks>
    <vt:vector size="12" baseType="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Windfows</cp:lastModifiedBy>
  <cp:revision>4</cp:revision>
  <cp:lastPrinted>2023-10-12T00:41:00Z</cp:lastPrinted>
  <dcterms:created xsi:type="dcterms:W3CDTF">2025-01-23T09:15:00Z</dcterms:created>
  <dcterms:modified xsi:type="dcterms:W3CDTF">2025-01-23T09:30:00Z</dcterms:modified>
</cp:coreProperties>
</file>